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9C6E06" w14:textId="18D79C71" w:rsidR="00D10E7C" w:rsidRPr="00B266B0" w:rsidRDefault="00D10E7C" w:rsidP="00D10E7C">
      <w:pPr>
        <w:pStyle w:val="Header"/>
        <w:tabs>
          <w:tab w:val="right" w:pos="9639"/>
        </w:tabs>
        <w:rPr>
          <w:bCs/>
          <w:i/>
          <w:noProof w:val="0"/>
          <w:sz w:val="24"/>
          <w:szCs w:val="24"/>
        </w:rPr>
      </w:pPr>
      <w:r w:rsidRPr="00B266B0">
        <w:rPr>
          <w:bCs/>
          <w:noProof w:val="0"/>
          <w:sz w:val="24"/>
          <w:szCs w:val="24"/>
        </w:rPr>
        <w:t xml:space="preserve">3GPP TSG-RAN </w:t>
      </w:r>
      <w:r>
        <w:rPr>
          <w:noProof w:val="0"/>
          <w:sz w:val="24"/>
          <w:szCs w:val="24"/>
        </w:rPr>
        <w:t>WG2 #100</w:t>
      </w:r>
      <w:r w:rsidRPr="00B266B0">
        <w:rPr>
          <w:bCs/>
          <w:noProof w:val="0"/>
          <w:sz w:val="24"/>
          <w:szCs w:val="24"/>
        </w:rPr>
        <w:tab/>
      </w:r>
      <w:bookmarkStart w:id="0" w:name="_Hlk498249776"/>
      <w:r w:rsidRPr="007A5119">
        <w:rPr>
          <w:bCs/>
          <w:noProof w:val="0"/>
          <w:sz w:val="24"/>
          <w:szCs w:val="24"/>
        </w:rPr>
        <w:t>R2-1713167</w:t>
      </w:r>
      <w:bookmarkEnd w:id="0"/>
    </w:p>
    <w:p w14:paraId="6035B8A4" w14:textId="59516809" w:rsidR="00D10E7C" w:rsidRPr="00B266B0" w:rsidRDefault="00D10E7C" w:rsidP="00D10E7C">
      <w:pPr>
        <w:pStyle w:val="Header"/>
        <w:tabs>
          <w:tab w:val="right" w:pos="9639"/>
        </w:tabs>
        <w:rPr>
          <w:bCs/>
          <w:noProof w:val="0"/>
          <w:sz w:val="24"/>
          <w:szCs w:val="24"/>
        </w:rPr>
      </w:pPr>
      <w:r>
        <w:rPr>
          <w:noProof w:val="0"/>
          <w:sz w:val="24"/>
          <w:szCs w:val="24"/>
          <w:lang w:eastAsia="zh-CN"/>
        </w:rPr>
        <w:t>Reno, USA</w:t>
      </w:r>
      <w:r w:rsidRPr="00C24650">
        <w:rPr>
          <w:noProof w:val="0"/>
          <w:sz w:val="24"/>
          <w:szCs w:val="24"/>
          <w:lang w:eastAsia="zh-CN"/>
        </w:rPr>
        <w:t xml:space="preserve">, </w:t>
      </w:r>
      <w:r>
        <w:rPr>
          <w:noProof w:val="0"/>
          <w:sz w:val="24"/>
          <w:szCs w:val="24"/>
          <w:lang w:eastAsia="zh-CN"/>
        </w:rPr>
        <w:t xml:space="preserve">27 November - 1 December </w:t>
      </w:r>
      <w:r w:rsidRPr="00C24650">
        <w:rPr>
          <w:noProof w:val="0"/>
          <w:sz w:val="24"/>
          <w:szCs w:val="24"/>
          <w:lang w:eastAsia="zh-CN"/>
        </w:rPr>
        <w:t>201</w:t>
      </w:r>
      <w:r>
        <w:rPr>
          <w:noProof w:val="0"/>
          <w:sz w:val="24"/>
          <w:szCs w:val="24"/>
          <w:lang w:eastAsia="zh-CN"/>
        </w:rPr>
        <w:t>7</w:t>
      </w:r>
      <w:r w:rsidRPr="00BA7FBC">
        <w:rPr>
          <w:rFonts w:eastAsia="SimSun"/>
          <w:i/>
          <w:noProof w:val="0"/>
          <w:sz w:val="24"/>
          <w:szCs w:val="24"/>
          <w:lang w:eastAsia="zh-CN"/>
        </w:rPr>
        <w:t xml:space="preserve"> </w:t>
      </w:r>
      <w:r>
        <w:rPr>
          <w:rFonts w:eastAsia="SimSun"/>
          <w:i/>
          <w:noProof w:val="0"/>
          <w:sz w:val="24"/>
          <w:szCs w:val="24"/>
          <w:lang w:eastAsia="zh-CN"/>
        </w:rPr>
        <w:tab/>
      </w:r>
    </w:p>
    <w:p w14:paraId="49379CFB" w14:textId="77777777" w:rsidR="00CD4C7B" w:rsidRPr="00B266B0" w:rsidRDefault="00CD4C7B" w:rsidP="00CD4C7B">
      <w:pPr>
        <w:pStyle w:val="Header"/>
        <w:rPr>
          <w:bCs/>
          <w:noProof w:val="0"/>
          <w:sz w:val="24"/>
        </w:rPr>
      </w:pPr>
      <w:bookmarkStart w:id="1" w:name="_GoBack"/>
      <w:bookmarkEnd w:id="1"/>
    </w:p>
    <w:p w14:paraId="758E2B30" w14:textId="6213BA7A"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63C86">
        <w:rPr>
          <w:rFonts w:cs="Arial"/>
          <w:b/>
          <w:bCs/>
          <w:sz w:val="24"/>
        </w:rPr>
        <w:t>10.2.7</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71CF475C"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22F6A">
        <w:rPr>
          <w:rFonts w:ascii="Arial" w:hAnsi="Arial" w:cs="Arial"/>
          <w:b/>
          <w:bCs/>
          <w:sz w:val="24"/>
        </w:rPr>
        <w:t xml:space="preserve">Finalization of SUO for </w:t>
      </w:r>
      <w:r w:rsidR="00A41BFC" w:rsidRPr="00A41BFC">
        <w:rPr>
          <w:rFonts w:ascii="Arial" w:hAnsi="Arial" w:cs="Arial"/>
          <w:b/>
          <w:bCs/>
          <w:sz w:val="24"/>
        </w:rPr>
        <w:t>EN-DC</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3682D232" w14:textId="77777777" w:rsidR="00322F6A" w:rsidRDefault="00322F6A" w:rsidP="00322F6A">
      <w:r>
        <w:t xml:space="preserve">The topic of 1Tx support for UEs in EN-DC has been discussed in RAN2 for three meetings already. Based on discussion of </w:t>
      </w:r>
      <w:hyperlink r:id="rId11" w:history="1">
        <w:r w:rsidRPr="00B17723">
          <w:rPr>
            <w:rStyle w:val="Hyperlink"/>
          </w:rPr>
          <w:t>R2-1707822</w:t>
        </w:r>
      </w:hyperlink>
      <w:r>
        <w:t xml:space="preserve">, RAN2#99 originally proposed to send an LS to RAN4 on the capability signalling details, but RAN2 was eventually not able to conclude on sending the LS that was proposed in </w:t>
      </w:r>
      <w:hyperlink r:id="rId12" w:history="1">
        <w:r w:rsidRPr="00B17723">
          <w:rPr>
            <w:rStyle w:val="Hyperlink"/>
          </w:rPr>
          <w:t>R2-1709843</w:t>
        </w:r>
      </w:hyperlink>
      <w:r>
        <w:t xml:space="preserve">. RAN#77 also discussed the topic, and </w:t>
      </w:r>
      <w:r w:rsidRPr="00A41BFC">
        <w:t xml:space="preserve">endorsed basic principles for RAN4 </w:t>
      </w:r>
      <w:r>
        <w:t>(</w:t>
      </w:r>
      <w:hyperlink r:id="rId13" w:history="1">
        <w:r w:rsidRPr="00B17723">
          <w:rPr>
            <w:rStyle w:val="Hyperlink"/>
          </w:rPr>
          <w:t>RP-172064</w:t>
        </w:r>
      </w:hyperlink>
      <w:r>
        <w:t xml:space="preserve">) </w:t>
      </w:r>
      <w:r w:rsidRPr="00A41BFC">
        <w:t>and RAN2</w:t>
      </w:r>
      <w:r>
        <w:t xml:space="preserve"> (</w:t>
      </w:r>
      <w:hyperlink r:id="rId14" w:history="1">
        <w:r w:rsidRPr="00B17723">
          <w:rPr>
            <w:rStyle w:val="Hyperlink"/>
          </w:rPr>
          <w:t>RP-172085</w:t>
        </w:r>
      </w:hyperlink>
      <w:r>
        <w:t>)</w:t>
      </w:r>
      <w:r w:rsidRPr="00A41BFC">
        <w:t xml:space="preserve">, </w:t>
      </w:r>
      <w:r>
        <w:t xml:space="preserve">as indicated in the </w:t>
      </w:r>
      <w:r w:rsidRPr="00A41BFC">
        <w:t xml:space="preserve">LS </w:t>
      </w:r>
      <w:hyperlink r:id="rId15" w:history="1">
        <w:r w:rsidRPr="00B17723">
          <w:rPr>
            <w:rStyle w:val="Hyperlink"/>
          </w:rPr>
          <w:t>RP-172100</w:t>
        </w:r>
      </w:hyperlink>
      <w:r>
        <w:t>. The way forward for RAN2 indicates the following:</w:t>
      </w:r>
    </w:p>
    <w:tbl>
      <w:tblPr>
        <w:tblStyle w:val="TableGrid"/>
        <w:tblW w:w="0" w:type="auto"/>
        <w:tblLook w:val="04A0" w:firstRow="1" w:lastRow="0" w:firstColumn="1" w:lastColumn="0" w:noHBand="0" w:noVBand="1"/>
      </w:tblPr>
      <w:tblGrid>
        <w:gridCol w:w="9631"/>
      </w:tblGrid>
      <w:tr w:rsidR="00322F6A" w14:paraId="4E674780" w14:textId="77777777" w:rsidTr="008E77C8">
        <w:tc>
          <w:tcPr>
            <w:tcW w:w="9631" w:type="dxa"/>
          </w:tcPr>
          <w:p w14:paraId="53C693EA" w14:textId="77777777" w:rsidR="00322F6A" w:rsidRPr="00C07E5E" w:rsidRDefault="00322F6A" w:rsidP="008E77C8">
            <w:pPr>
              <w:rPr>
                <w:lang w:val="en-US"/>
              </w:rPr>
            </w:pPr>
            <w:r w:rsidRPr="00C07E5E">
              <w:t>Define in RAN4 specs for which band combinations and channel allocations (to the extent specified by RAN4) within that band combination the UE is allowed to indicate that it does not support 2 simultaneous UL tx (this is not implying the granularity of the signalling)</w:t>
            </w:r>
          </w:p>
          <w:p w14:paraId="04256A5A" w14:textId="67923F96" w:rsidR="00322F6A" w:rsidRPr="00C07E5E" w:rsidRDefault="00322F6A" w:rsidP="008E77C8">
            <w:pPr>
              <w:rPr>
                <w:lang w:val="en-US"/>
              </w:rPr>
            </w:pPr>
            <w:r w:rsidRPr="00C07E5E">
              <w:t xml:space="preserve">Signalling to be defined to support the 'red text' from RAN4 part of the single tx discussion (i.e. as in </w:t>
            </w:r>
            <w:hyperlink r:id="rId16" w:history="1">
              <w:r w:rsidRPr="007A5119">
                <w:rPr>
                  <w:rStyle w:val="Hyperlink"/>
                </w:rPr>
                <w:t>RP-172064</w:t>
              </w:r>
            </w:hyperlink>
            <w:r w:rsidRPr="00C07E5E">
              <w:t>):</w:t>
            </w:r>
          </w:p>
          <w:p w14:paraId="2A6DB937" w14:textId="77777777" w:rsidR="00322F6A" w:rsidRPr="00C07E5E" w:rsidRDefault="00322F6A" w:rsidP="008E77C8">
            <w:pPr>
              <w:pStyle w:val="ListParagraph"/>
              <w:numPr>
                <w:ilvl w:val="0"/>
                <w:numId w:val="6"/>
              </w:numPr>
              <w:rPr>
                <w:lang w:val="en-US"/>
              </w:rPr>
            </w:pPr>
            <w:r w:rsidRPr="00C07E5E">
              <w:t xml:space="preserve">UE capability indicates that the UE does not allow 2 simultaneous UL transmission for the RAN4 specified channel allocations in a given band combination. </w:t>
            </w:r>
            <w:r w:rsidRPr="00C07E5E">
              <w:rPr>
                <w:lang w:val="en-US"/>
              </w:rPr>
              <w:t>If the network chooses to operate the UE in a way that is not consistent with this capability indication then the UE behavior is not specified and the UE might not meet the performance criteria.</w:t>
            </w:r>
          </w:p>
        </w:tc>
      </w:tr>
    </w:tbl>
    <w:p w14:paraId="6B2ECF24" w14:textId="77777777" w:rsidR="00322F6A" w:rsidRDefault="00322F6A" w:rsidP="00322F6A"/>
    <w:p w14:paraId="7DCD8984" w14:textId="77777777" w:rsidR="00322F6A" w:rsidRDefault="00322F6A" w:rsidP="00322F6A">
      <w:r>
        <w:t>Here the “red text” refers to both the cases where 2Tx support is mandatory, and to those where 1Tx support is allowed. In RAN2#99bis, the capabilities discussion went to email, but some agreements were made on the basic principles:</w:t>
      </w:r>
    </w:p>
    <w:p w14:paraId="51218D74" w14:textId="77777777" w:rsidR="00322F6A" w:rsidRDefault="00322F6A" w:rsidP="00322F6A">
      <w:pPr>
        <w:pStyle w:val="Doc-text2"/>
        <w:pBdr>
          <w:top w:val="single" w:sz="4" w:space="1" w:color="auto"/>
          <w:left w:val="single" w:sz="4" w:space="4" w:color="auto"/>
          <w:bottom w:val="single" w:sz="4" w:space="1" w:color="auto"/>
          <w:right w:val="single" w:sz="4" w:space="4" w:color="auto"/>
        </w:pBdr>
      </w:pPr>
      <w:r>
        <w:t>Agreements:</w:t>
      </w:r>
      <w:r>
        <w:tab/>
      </w:r>
    </w:p>
    <w:p w14:paraId="0F3C88C4" w14:textId="77777777" w:rsidR="00322F6A" w:rsidRDefault="00322F6A" w:rsidP="00322F6A">
      <w:pPr>
        <w:pStyle w:val="Doc-text2"/>
        <w:pBdr>
          <w:top w:val="single" w:sz="4" w:space="1" w:color="auto"/>
          <w:left w:val="single" w:sz="4" w:space="4" w:color="auto"/>
          <w:bottom w:val="single" w:sz="4" w:space="1" w:color="auto"/>
          <w:right w:val="single" w:sz="4" w:space="4" w:color="auto"/>
        </w:pBdr>
      </w:pPr>
      <w:r>
        <w:t>1</w:t>
      </w:r>
      <w:r>
        <w:tab/>
        <w:t>For timing information provided to the UE, RAN2 will follow the RAN1 agreements (RAN2 understanding is that some timing information based on TDD UL/DL configuration may be provided in LTE, and no RRC signaling to be added in NR)</w:t>
      </w:r>
    </w:p>
    <w:p w14:paraId="205770B7" w14:textId="77777777" w:rsidR="00322F6A" w:rsidRDefault="00322F6A" w:rsidP="00322F6A">
      <w:pPr>
        <w:pStyle w:val="Doc-text2"/>
        <w:pBdr>
          <w:top w:val="single" w:sz="4" w:space="1" w:color="auto"/>
          <w:left w:val="single" w:sz="4" w:space="4" w:color="auto"/>
          <w:bottom w:val="single" w:sz="4" w:space="1" w:color="auto"/>
          <w:right w:val="single" w:sz="4" w:space="4" w:color="auto"/>
        </w:pBdr>
      </w:pPr>
      <w:r>
        <w:t>2</w:t>
      </w:r>
      <w:r>
        <w:tab/>
        <w:t>RAN2 will define capability signalling per problematic case (as defined in RAN4) to indicate whether the UE support 2 simultaneous UL transmissions for the problematic case. FFS how this is structured in RAN2 (e.g. per UE bitmap or per BC bits, etc)</w:t>
      </w:r>
    </w:p>
    <w:p w14:paraId="558BE815" w14:textId="77777777" w:rsidR="00322F6A" w:rsidRDefault="00322F6A" w:rsidP="00322F6A">
      <w:pPr>
        <w:pStyle w:val="Doc-text2"/>
        <w:pBdr>
          <w:top w:val="single" w:sz="4" w:space="1" w:color="auto"/>
          <w:left w:val="single" w:sz="4" w:space="4" w:color="auto"/>
          <w:bottom w:val="single" w:sz="4" w:space="1" w:color="auto"/>
          <w:right w:val="single" w:sz="4" w:space="4" w:color="auto"/>
        </w:pBdr>
      </w:pPr>
      <w:r>
        <w:tab/>
        <w:t>(If RAN4 conclude that there are no problematic cases then these capabilities will not be introduced)</w:t>
      </w:r>
    </w:p>
    <w:p w14:paraId="73535208" w14:textId="77777777" w:rsidR="00322F6A" w:rsidRDefault="00322F6A" w:rsidP="00322F6A">
      <w:pPr>
        <w:pStyle w:val="Doc-text2"/>
      </w:pPr>
      <w:r>
        <w:t>=&gt;</w:t>
      </w:r>
      <w:r>
        <w:tab/>
        <w:t>Leave RAN3 to work on the coordination of TDM pattern between SN and MN.</w:t>
      </w:r>
    </w:p>
    <w:p w14:paraId="5E7EE607" w14:textId="77777777" w:rsidR="00322F6A" w:rsidRPr="001E3E66" w:rsidRDefault="00322F6A" w:rsidP="00322F6A">
      <w:pPr>
        <w:pStyle w:val="Doc-text2"/>
      </w:pPr>
      <w:r>
        <w:t>=&gt;</w:t>
      </w:r>
      <w:r>
        <w:tab/>
        <w:t>Discussion will occur in one WG next meeting (RAN2 and RAN3 chairs will coordinate where this discussion occurs )</w:t>
      </w:r>
    </w:p>
    <w:p w14:paraId="454B94C0" w14:textId="77777777" w:rsidR="00322F6A" w:rsidRDefault="00322F6A" w:rsidP="00322F6A">
      <w:pPr>
        <w:pStyle w:val="EmailDiscussion"/>
      </w:pPr>
      <w:r>
        <w:t>[99bis#xx][NR] Capability of signalling for 1 tx  (Nokia)</w:t>
      </w:r>
    </w:p>
    <w:p w14:paraId="7F966D67" w14:textId="77777777" w:rsidR="00322F6A" w:rsidRPr="007446E0" w:rsidRDefault="00322F6A" w:rsidP="00322F6A">
      <w:pPr>
        <w:pStyle w:val="EmailDiscussion2"/>
      </w:pPr>
      <w:r>
        <w:tab/>
        <w:t>Discuss options for capability signalling for 1 tx. Can consider the agreements made in RAN4 during this week. Aim to produce stage 3 text for the option(s) for which there is support so conclusion can be made at the next meeting.</w:t>
      </w:r>
    </w:p>
    <w:p w14:paraId="48EFF896" w14:textId="77777777" w:rsidR="00322F6A" w:rsidRDefault="00322F6A" w:rsidP="00322F6A">
      <w:pPr>
        <w:pStyle w:val="EmailDiscussion2"/>
      </w:pPr>
      <w:r>
        <w:tab/>
        <w:t>Intended outcome: Report and text proposal</w:t>
      </w:r>
    </w:p>
    <w:p w14:paraId="3920692F" w14:textId="77777777" w:rsidR="00322F6A" w:rsidRDefault="00322F6A" w:rsidP="00322F6A">
      <w:pPr>
        <w:pStyle w:val="EmailDiscussion2"/>
      </w:pPr>
      <w:r>
        <w:tab/>
        <w:t xml:space="preserve">Deadline:  Thursday 2017-11-09 </w:t>
      </w:r>
    </w:p>
    <w:p w14:paraId="2B700FFC" w14:textId="77777777" w:rsidR="00322F6A" w:rsidRDefault="00322F6A" w:rsidP="00322F6A"/>
    <w:p w14:paraId="4A080DE8" w14:textId="19284086" w:rsidR="008E77C8" w:rsidRPr="002D1AA5" w:rsidRDefault="008E77C8" w:rsidP="008E77C8">
      <w:pPr>
        <w:rPr>
          <w:lang w:eastAsia="ko-KR"/>
        </w:rPr>
      </w:pPr>
      <w:r>
        <w:rPr>
          <w:lang w:eastAsia="ko-KR"/>
        </w:rPr>
        <w:t>In addition, a</w:t>
      </w:r>
      <w:r w:rsidRPr="002D1AA5">
        <w:rPr>
          <w:lang w:eastAsia="ko-KR"/>
        </w:rPr>
        <w:t>ccording to the minutes of RAN4#84bis, the following two documents were approved:</w:t>
      </w:r>
    </w:p>
    <w:p w14:paraId="320A47C3" w14:textId="77777777" w:rsidR="008E77C8" w:rsidRPr="002D1AA5" w:rsidRDefault="008D56E5" w:rsidP="008E77C8">
      <w:pPr>
        <w:numPr>
          <w:ilvl w:val="0"/>
          <w:numId w:val="13"/>
        </w:numPr>
        <w:jc w:val="both"/>
        <w:rPr>
          <w:lang w:eastAsia="ko-KR"/>
        </w:rPr>
      </w:pPr>
      <w:hyperlink r:id="rId17" w:history="1">
        <w:r w:rsidR="008E77C8" w:rsidRPr="002D1AA5">
          <w:rPr>
            <w:rStyle w:val="Hyperlink"/>
            <w:lang w:eastAsia="ko-KR"/>
          </w:rPr>
          <w:t>R4-1711618</w:t>
        </w:r>
      </w:hyperlink>
      <w:r w:rsidR="008E77C8" w:rsidRPr="002D1AA5">
        <w:rPr>
          <w:lang w:eastAsia="ko-KR"/>
        </w:rPr>
        <w:t>; WF on single Tx switched UL; Source: Apple GmbH</w:t>
      </w:r>
    </w:p>
    <w:p w14:paraId="4F6FCC72" w14:textId="77777777" w:rsidR="008E77C8" w:rsidRPr="002D1AA5" w:rsidRDefault="008D56E5" w:rsidP="008E77C8">
      <w:pPr>
        <w:numPr>
          <w:ilvl w:val="0"/>
          <w:numId w:val="13"/>
        </w:numPr>
        <w:jc w:val="both"/>
        <w:rPr>
          <w:lang w:eastAsia="ko-KR"/>
        </w:rPr>
      </w:pPr>
      <w:hyperlink r:id="rId18" w:history="1">
        <w:r w:rsidR="008E77C8" w:rsidRPr="002D1AA5">
          <w:rPr>
            <w:rStyle w:val="Hyperlink"/>
            <w:lang w:eastAsia="ko-KR"/>
          </w:rPr>
          <w:t>R4-1711610</w:t>
        </w:r>
      </w:hyperlink>
      <w:r w:rsidR="008E77C8" w:rsidRPr="002D1AA5">
        <w:rPr>
          <w:lang w:eastAsia="ko-KR"/>
        </w:rPr>
        <w:t>;</w:t>
      </w:r>
      <w:r w:rsidR="008E77C8" w:rsidRPr="002D1AA5">
        <w:rPr>
          <w:lang w:eastAsia="ko-KR"/>
        </w:rPr>
        <w:tab/>
        <w:t>LS on on single Tx switched UL; Source: Apple GmbH</w:t>
      </w:r>
    </w:p>
    <w:p w14:paraId="0521FD35" w14:textId="310D671C" w:rsidR="00322F6A" w:rsidRPr="006E13D1" w:rsidRDefault="008E77C8" w:rsidP="00322F6A">
      <w:r>
        <w:lastRenderedPageBreak/>
        <w:t>Further</w:t>
      </w:r>
      <w:r w:rsidR="00322F6A">
        <w:t xml:space="preserve">, the document </w:t>
      </w:r>
      <w:hyperlink r:id="rId19" w:history="1">
        <w:r w:rsidR="00322F6A" w:rsidRPr="007A5119">
          <w:rPr>
            <w:rStyle w:val="Hyperlink"/>
          </w:rPr>
          <w:t>R2-1711003</w:t>
        </w:r>
      </w:hyperlink>
      <w:r w:rsidR="00322F6A">
        <w:t xml:space="preserve"> discussed other aspects of SUO that have not yet been addressed. In this do</w:t>
      </w:r>
      <w:r>
        <w:t>cument, we discuss the</w:t>
      </w:r>
      <w:r w:rsidR="00322F6A">
        <w:t xml:space="preserve"> remaining details</w:t>
      </w:r>
      <w:r>
        <w:t xml:space="preserve"> for RAN2 to complete the specification of SUO to meet the timeline of December 2017</w:t>
      </w:r>
      <w:r w:rsidR="00322F6A">
        <w:t>.</w:t>
      </w:r>
    </w:p>
    <w:p w14:paraId="5FF0E443" w14:textId="6950EA8B" w:rsidR="00CD4C7B" w:rsidRPr="006E13D1" w:rsidRDefault="00861A8A" w:rsidP="00CD4C7B">
      <w:pPr>
        <w:pStyle w:val="Heading1"/>
      </w:pPr>
      <w:r>
        <w:t>2</w:t>
      </w:r>
      <w:r w:rsidR="00CD4C7B" w:rsidRPr="006E13D1">
        <w:tab/>
      </w:r>
      <w:r w:rsidR="00322F6A">
        <w:t>Remaining details for SUO</w:t>
      </w:r>
    </w:p>
    <w:p w14:paraId="17FABB9C" w14:textId="47ED626D" w:rsidR="00221C62" w:rsidRPr="00221C62" w:rsidRDefault="00221C62" w:rsidP="00221C62">
      <w:pPr>
        <w:pStyle w:val="Heading2"/>
      </w:pPr>
      <w:r w:rsidRPr="00221C62">
        <w:t>2.1</w:t>
      </w:r>
      <w:r w:rsidRPr="00221C62">
        <w:tab/>
      </w:r>
      <w:r>
        <w:t>Stage-2</w:t>
      </w:r>
      <w:r w:rsidRPr="00221C62">
        <w:t xml:space="preserve"> </w:t>
      </w:r>
      <w:r w:rsidR="00322F6A">
        <w:t>aspects</w:t>
      </w:r>
    </w:p>
    <w:p w14:paraId="08FBFC55" w14:textId="075FDC7C" w:rsidR="00221C62" w:rsidRDefault="00762743" w:rsidP="00221C62">
      <w:r w:rsidRPr="00762743">
        <w:rPr>
          <w:b/>
          <w:u w:val="single"/>
        </w:rPr>
        <w:t>Stage-2 description:</w:t>
      </w:r>
      <w:r w:rsidRPr="00762743">
        <w:rPr>
          <w:b/>
        </w:rPr>
        <w:t xml:space="preserve"> </w:t>
      </w:r>
      <w:r w:rsidR="00221C62">
        <w:t xml:space="preserve">The support of single uplink operation </w:t>
      </w:r>
      <w:r w:rsidR="00AA7122">
        <w:t xml:space="preserve">(SUO) </w:t>
      </w:r>
      <w:r w:rsidR="00221C62">
        <w:t>would require some text in Stage-2 specification. Given that the behaviour relates to EN-DC, it seems most reasonable to capture th</w:t>
      </w:r>
      <w:r w:rsidR="00322F6A">
        <w:t xml:space="preserve">is in the </w:t>
      </w:r>
      <w:hyperlink r:id="rId20" w:history="1">
        <w:r w:rsidR="00322F6A" w:rsidRPr="007A5119">
          <w:rPr>
            <w:rStyle w:val="Hyperlink"/>
          </w:rPr>
          <w:t>TS37.340</w:t>
        </w:r>
      </w:hyperlink>
      <w:r w:rsidR="00322F6A">
        <w:t xml:space="preserve"> – see Annex A</w:t>
      </w:r>
      <w:r w:rsidR="00221C62">
        <w:t xml:space="preserve"> for example text proposal on this.</w:t>
      </w:r>
    </w:p>
    <w:p w14:paraId="19221F2B" w14:textId="5A8261E0" w:rsidR="00322F6A" w:rsidRDefault="00322F6A" w:rsidP="00221C62">
      <w:r w:rsidRPr="00322F6A">
        <w:rPr>
          <w:b/>
        </w:rPr>
        <w:t>Proposal 1:</w:t>
      </w:r>
      <w:r>
        <w:t xml:space="preserve"> Capture Stage-2 text for SUO in </w:t>
      </w:r>
      <w:hyperlink r:id="rId21" w:history="1">
        <w:r w:rsidR="007A5119" w:rsidRPr="007A5119">
          <w:rPr>
            <w:rStyle w:val="Hyperlink"/>
          </w:rPr>
          <w:t>TS37.340</w:t>
        </w:r>
      </w:hyperlink>
      <w:r>
        <w:t xml:space="preserve"> as shown in Annex A.</w:t>
      </w:r>
    </w:p>
    <w:p w14:paraId="7F6EE5C9" w14:textId="30841E10" w:rsidR="00AB3461" w:rsidRDefault="00762743" w:rsidP="00AB3461">
      <w:r w:rsidRPr="00762743">
        <w:rPr>
          <w:b/>
          <w:u w:val="single"/>
        </w:rPr>
        <w:t xml:space="preserve">Control of TDM pattern: </w:t>
      </w:r>
      <w:r w:rsidR="00AB3461">
        <w:t xml:space="preserve">Another issue, as indicated in </w:t>
      </w:r>
      <w:r w:rsidR="00AB3461" w:rsidRPr="0019375B">
        <w:t>R2-1711003</w:t>
      </w:r>
      <w:r w:rsidR="00AB3461">
        <w:t xml:space="preserve">, is that who decides on the SUO pattern: MN, SN or both? </w:t>
      </w:r>
      <w:r>
        <w:t>This is relevant since the coordination signalling would have to be done via either RRC inter-node messages over X2, or via X2 IEs.</w:t>
      </w:r>
    </w:p>
    <w:p w14:paraId="59C18EC3" w14:textId="3DDFCA4B" w:rsidR="00762743" w:rsidRDefault="00762743" w:rsidP="00AB3461">
      <w:r w:rsidRPr="00762743">
        <w:rPr>
          <w:b/>
        </w:rPr>
        <w:t>Observation 1:</w:t>
      </w:r>
      <w:r>
        <w:t xml:space="preserve"> The control of SUO may impact both RAN2 and RAN3.</w:t>
      </w:r>
    </w:p>
    <w:p w14:paraId="1ECD410C" w14:textId="2EACCEB1" w:rsidR="00762743" w:rsidRDefault="00762743" w:rsidP="00762743">
      <w:pPr>
        <w:rPr>
          <w:rFonts w:cs="Arial"/>
          <w:color w:val="000000" w:themeColor="text1"/>
        </w:rPr>
      </w:pPr>
      <w:r>
        <w:t>In fact, RAN3 has already been discussing signalling of TDM pattern for the purpose of harmonic inter-modulation issue avoidance (which is similar to SUO but a separate issue) – see discussion in e.g</w:t>
      </w:r>
      <w:r w:rsidR="007A5119">
        <w:t>.</w:t>
      </w:r>
      <w:r>
        <w:t xml:space="preserve"> </w:t>
      </w:r>
      <w:hyperlink r:id="rId22" w:history="1">
        <w:r w:rsidRPr="00163153">
          <w:rPr>
            <w:rStyle w:val="Hyperlink"/>
          </w:rPr>
          <w:t>R3-173695</w:t>
        </w:r>
      </w:hyperlink>
      <w:r>
        <w:t xml:space="preserve"> and </w:t>
      </w:r>
      <w:hyperlink r:id="rId23" w:history="1">
        <w:r w:rsidRPr="008A6483">
          <w:rPr>
            <w:rStyle w:val="Hyperlink"/>
          </w:rPr>
          <w:t>R3-173860</w:t>
        </w:r>
      </w:hyperlink>
      <w:r w:rsidRPr="008A6483">
        <w:rPr>
          <w:rFonts w:cs="Arial"/>
          <w:color w:val="000000" w:themeColor="text1"/>
        </w:rPr>
        <w:t>.</w:t>
      </w:r>
    </w:p>
    <w:p w14:paraId="666B8C3C" w14:textId="5ECE8F54" w:rsidR="00762743" w:rsidRPr="008A6483" w:rsidRDefault="00762743" w:rsidP="00762743">
      <w:pPr>
        <w:rPr>
          <w:rFonts w:cs="Arial"/>
          <w:color w:val="000000" w:themeColor="text1"/>
        </w:rPr>
      </w:pPr>
      <w:r>
        <w:rPr>
          <w:rFonts w:cs="Arial"/>
          <w:color w:val="000000" w:themeColor="text1"/>
        </w:rPr>
        <w:t>Since the pattern is signalled from MN, MN needs to be at least involved in the decision, and could make the initial choice for the pattern. But the pattern affects NR scheduling more than LTE (because gNB has to adapt its scheduling to the pattern without signalling anything to the UE, as per RAN2#99bis decision), so it seems that both nodes could have a say in defining the pattern. Therefore, we would propose that the signalling of the pattern is embedded in X2 signalling, and that the pattern can be decided or changed by either MN or SN (and the other node can accept or reject).</w:t>
      </w:r>
    </w:p>
    <w:p w14:paraId="004812C5" w14:textId="6A24C433" w:rsidR="00762743" w:rsidRDefault="00762743" w:rsidP="00AB3461">
      <w:r w:rsidRPr="00762743">
        <w:rPr>
          <w:b/>
        </w:rPr>
        <w:t>Proposal 2:</w:t>
      </w:r>
      <w:r>
        <w:t xml:space="preserve"> MN can decide on the TDM pattern for SUO when setting up EN-DC.</w:t>
      </w:r>
    </w:p>
    <w:p w14:paraId="7A16B6CE" w14:textId="03B516A2" w:rsidR="00762743" w:rsidRDefault="00762743" w:rsidP="00AB3461">
      <w:r w:rsidRPr="00762743">
        <w:rPr>
          <w:b/>
        </w:rPr>
        <w:t>Proposal 3:</w:t>
      </w:r>
      <w:r>
        <w:t xml:space="preserve"> Both nodes (i.e. MN and SN) can request change in TDM pattern for SUO for EN-DC. The recipient can accept or reject the request.</w:t>
      </w:r>
    </w:p>
    <w:p w14:paraId="53E0D247" w14:textId="77777777" w:rsidR="00D44ED1" w:rsidRDefault="00762743" w:rsidP="00AB3461">
      <w:r w:rsidRPr="00762743">
        <w:rPr>
          <w:b/>
        </w:rPr>
        <w:t>Proposal 4:</w:t>
      </w:r>
      <w:r>
        <w:t xml:space="preserve"> Send LS to RAN3 to ask them to implement the corresponding X2 signalling.</w:t>
      </w:r>
    </w:p>
    <w:p w14:paraId="1F4A29C0" w14:textId="6DF88F51" w:rsidR="00D44ED1" w:rsidRDefault="00D44ED1" w:rsidP="00AB3461">
      <w:r w:rsidRPr="00D44ED1">
        <w:rPr>
          <w:b/>
          <w:u w:val="single"/>
        </w:rPr>
        <w:t>Handling erroneous cases when 2UL transmission could happen:</w:t>
      </w:r>
      <w:r w:rsidRPr="00D44ED1">
        <w:rPr>
          <w:b/>
        </w:rPr>
        <w:t xml:space="preserve">  </w:t>
      </w:r>
      <w:r>
        <w:t>Despite the specification effort to ensure network obeys UE capabilities, there could still be unforeseen cases where UE is requested to send UL on two carriers at the same time. For example, upon HO with SCG, UE will do random access toward both PCell and PSCell, but such cases  can still be handled by UE implementation in a reasonable manner.</w:t>
      </w:r>
      <w:r w:rsidRPr="00D44ED1">
        <w:t xml:space="preserve"> </w:t>
      </w:r>
      <w:r>
        <w:t>Generally, it seems reasonable to leave up to UE implementation how to handle erroneous cases. UE should be able to handle the cases without creating e.g. RLF or S-RLF.</w:t>
      </w:r>
    </w:p>
    <w:p w14:paraId="71262F3D" w14:textId="6B95BE70" w:rsidR="00D44ED1" w:rsidRDefault="00D44ED1" w:rsidP="00AB3461">
      <w:r w:rsidRPr="00D44ED1">
        <w:rPr>
          <w:b/>
        </w:rPr>
        <w:t>Proposal 5:</w:t>
      </w:r>
      <w:r>
        <w:rPr>
          <w:b/>
        </w:rPr>
        <w:t xml:space="preserve"> </w:t>
      </w:r>
      <w:r>
        <w:t xml:space="preserve">At HO where UE does RA towards MCG and SCG, it is up to UE implementation how to ensure RA is completed successfully even if SUO is used. </w:t>
      </w:r>
    </w:p>
    <w:p w14:paraId="7C6543E0" w14:textId="739F1188" w:rsidR="00762743" w:rsidRDefault="00762743" w:rsidP="00D44ED1">
      <w:pPr>
        <w:rPr>
          <w:lang w:val="en-US"/>
        </w:rPr>
      </w:pPr>
      <w:r w:rsidRPr="00D44ED1">
        <w:rPr>
          <w:b/>
          <w:lang w:val="en-US"/>
        </w:rPr>
        <w:t>Proposal</w:t>
      </w:r>
      <w:r w:rsidR="00D44ED1">
        <w:rPr>
          <w:b/>
          <w:lang w:val="en-US"/>
        </w:rPr>
        <w:t xml:space="preserve"> 6</w:t>
      </w:r>
      <w:r w:rsidRPr="00D44ED1">
        <w:rPr>
          <w:b/>
          <w:lang w:val="en-US"/>
        </w:rPr>
        <w:t>:</w:t>
      </w:r>
      <w:r w:rsidRPr="00D44ED1">
        <w:rPr>
          <w:lang w:val="en-US"/>
        </w:rPr>
        <w:t xml:space="preserve"> </w:t>
      </w:r>
      <w:r w:rsidR="00D44ED1">
        <w:rPr>
          <w:lang w:val="en-US"/>
        </w:rPr>
        <w:t>U</w:t>
      </w:r>
      <w:r w:rsidRPr="00D44ED1">
        <w:rPr>
          <w:lang w:val="en-US"/>
        </w:rPr>
        <w:t xml:space="preserve">p to UE implementation </w:t>
      </w:r>
      <w:r w:rsidR="00D44ED1">
        <w:rPr>
          <w:lang w:val="en-US"/>
        </w:rPr>
        <w:t xml:space="preserve">how to resolve the case when UE </w:t>
      </w:r>
      <w:r w:rsidRPr="00D44ED1">
        <w:rPr>
          <w:lang w:val="en-US"/>
        </w:rPr>
        <w:t xml:space="preserve">receives UL grant </w:t>
      </w:r>
      <w:r w:rsidR="00D44ED1">
        <w:rPr>
          <w:lang w:val="en-US"/>
        </w:rPr>
        <w:t>for MCG and SCG but would require use of SUO</w:t>
      </w:r>
      <w:r w:rsidRPr="00D44ED1">
        <w:rPr>
          <w:lang w:val="en-US"/>
        </w:rPr>
        <w:t xml:space="preserve">. </w:t>
      </w:r>
      <w:r w:rsidR="00D44ED1">
        <w:rPr>
          <w:lang w:val="en-US"/>
        </w:rPr>
        <w:t>However, UE shall not trigger RLF in such a case.</w:t>
      </w:r>
    </w:p>
    <w:p w14:paraId="38707908" w14:textId="09EC2FB2" w:rsidR="00D44ED1" w:rsidRDefault="00D44ED1" w:rsidP="00D44ED1">
      <w:pPr>
        <w:rPr>
          <w:lang w:val="en-US"/>
        </w:rPr>
      </w:pPr>
      <w:r>
        <w:rPr>
          <w:lang w:val="en-US"/>
        </w:rPr>
        <w:t>Similarly, the use of e.g. split SRB, UL split, SCG SRB etc. could be left up to network implementation to use efficiently. In some cases</w:t>
      </w:r>
      <w:r w:rsidR="007837D2">
        <w:rPr>
          <w:lang w:val="en-US"/>
        </w:rPr>
        <w:t>,</w:t>
      </w:r>
      <w:r>
        <w:rPr>
          <w:lang w:val="en-US"/>
        </w:rPr>
        <w:t xml:space="preserve"> there should be no problems, but for the cases when problems could occur, network is aware of the UE capabilities and can resolve the cases (e.g. by not configuring UL split when SUO is needed).</w:t>
      </w:r>
    </w:p>
    <w:p w14:paraId="7F74EEA2" w14:textId="576CA606" w:rsidR="00D44ED1" w:rsidRPr="00D44ED1" w:rsidRDefault="00D44ED1" w:rsidP="00D44ED1">
      <w:pPr>
        <w:rPr>
          <w:lang w:val="en-US"/>
        </w:rPr>
      </w:pPr>
      <w:r w:rsidRPr="00D44ED1">
        <w:rPr>
          <w:b/>
          <w:lang w:val="en-US"/>
        </w:rPr>
        <w:t>Proposal 7:</w:t>
      </w:r>
      <w:r>
        <w:rPr>
          <w:lang w:val="en-US"/>
        </w:rPr>
        <w:t xml:space="preserve"> Leave up to network implementation how to handle UE configuration when SUO is needed.</w:t>
      </w:r>
    </w:p>
    <w:p w14:paraId="3771C9CA" w14:textId="5C94C914" w:rsidR="00CD4C7B" w:rsidRPr="00221C62" w:rsidRDefault="00861A8A" w:rsidP="00CD4C7B">
      <w:pPr>
        <w:pStyle w:val="Heading2"/>
      </w:pPr>
      <w:r w:rsidRPr="00221C62">
        <w:t>2</w:t>
      </w:r>
      <w:r w:rsidR="00221C62">
        <w:t>.2</w:t>
      </w:r>
      <w:r w:rsidR="00CD4C7B" w:rsidRPr="00221C62">
        <w:tab/>
      </w:r>
      <w:r w:rsidR="00765CEE" w:rsidRPr="00221C62">
        <w:t>User plane</w:t>
      </w:r>
      <w:r w:rsidR="00CD4C7B" w:rsidRPr="00221C62">
        <w:t xml:space="preserve"> </w:t>
      </w:r>
      <w:r w:rsidR="007837D2">
        <w:t>aspects</w:t>
      </w:r>
    </w:p>
    <w:p w14:paraId="4157E134" w14:textId="636756A3" w:rsidR="007837D2" w:rsidRDefault="007837D2" w:rsidP="00CD4C7B">
      <w:r>
        <w:t>Most of the SUO impacts seem to be for MAC, since the UL operation is quite close to the physical layer.</w:t>
      </w:r>
    </w:p>
    <w:p w14:paraId="64D1217A" w14:textId="5265166F" w:rsidR="00C427F4" w:rsidRDefault="00B94660" w:rsidP="00CD4C7B">
      <w:r>
        <w:rPr>
          <w:b/>
          <w:u w:val="single"/>
        </w:rPr>
        <w:t xml:space="preserve">General </w:t>
      </w:r>
      <w:r w:rsidR="00221C62" w:rsidRPr="00221C62">
        <w:rPr>
          <w:b/>
          <w:u w:val="single"/>
        </w:rPr>
        <w:t>MAC</w:t>
      </w:r>
      <w:r>
        <w:rPr>
          <w:b/>
          <w:u w:val="single"/>
        </w:rPr>
        <w:t xml:space="preserve"> impacts</w:t>
      </w:r>
      <w:r w:rsidR="00221C62" w:rsidRPr="00221C62">
        <w:rPr>
          <w:b/>
          <w:u w:val="single"/>
        </w:rPr>
        <w:t>:</w:t>
      </w:r>
      <w:r>
        <w:t xml:space="preserve"> The clearest </w:t>
      </w:r>
      <w:r w:rsidR="00301BE8">
        <w:t xml:space="preserve">possible </w:t>
      </w:r>
      <w:r>
        <w:t xml:space="preserve">impact to MAC comes from </w:t>
      </w:r>
      <w:r w:rsidR="00301BE8">
        <w:t xml:space="preserve">the TDM pattern defined for LTE, since it will impact HARQ operation. However, should similar functionality as done for e.g. eIMTA and SRS switching is used, there will be little impact to MAC as L1 specifications handle most of the details. Further, it doesn’t seem reasonable to </w:t>
      </w:r>
      <w:r w:rsidR="00301BE8">
        <w:lastRenderedPageBreak/>
        <w:t xml:space="preserve">optimize e.g. </w:t>
      </w:r>
      <w:r w:rsidR="00C427F4">
        <w:t xml:space="preserve">DRX operation, LCP, </w:t>
      </w:r>
      <w:r w:rsidR="00301BE8">
        <w:t>SR, BSR or PHR triggering for SUO, as the system is not broken even without any enhancements to those.</w:t>
      </w:r>
    </w:p>
    <w:p w14:paraId="5A1167A9" w14:textId="2B09CC59" w:rsidR="006B4686" w:rsidRDefault="00C427F4" w:rsidP="00CD4C7B">
      <w:r w:rsidRPr="00C427F4">
        <w:rPr>
          <w:b/>
        </w:rPr>
        <w:t>Proposal 8:</w:t>
      </w:r>
      <w:r>
        <w:t xml:space="preserve"> RAN2 does not optimize DRX, LCP, SR, BSR or PHR procedures for SUO.</w:t>
      </w:r>
      <w:r w:rsidR="00301BE8">
        <w:t xml:space="preserve"> </w:t>
      </w:r>
    </w:p>
    <w:p w14:paraId="5CE44C5D" w14:textId="786B131F" w:rsidR="00C427F4" w:rsidRDefault="00C427F4" w:rsidP="00CD4C7B">
      <w:r>
        <w:t xml:space="preserve">Random access is the one procedure where it might be impossible not to have some impacts: By nature, RA can be triggered autonomously at UE side, without any knowledge of any TDM pattern. However, as discussed in section 2.1, while the handling of such cases could be left up to UE implementation, at least a NOTE should be added to LTE/NR MAC to take such operation into account to ensure implementations consider that as normal UE behaviour. </w:t>
      </w:r>
    </w:p>
    <w:p w14:paraId="27FC23F5" w14:textId="5CD87E1D" w:rsidR="00C427F4" w:rsidRDefault="00C427F4" w:rsidP="00CD4C7B">
      <w:r w:rsidRPr="00C427F4">
        <w:rPr>
          <w:b/>
        </w:rPr>
        <w:t>Proposal 9:</w:t>
      </w:r>
      <w:r>
        <w:t xml:space="preserve"> Capture a NOTE in LTE/NR MAC specifications that it is left up to UE implementation how to ensure RA is executed correctly even with SUO.</w:t>
      </w:r>
    </w:p>
    <w:p w14:paraId="5A7E381B" w14:textId="655122C0" w:rsidR="00CD4C7B" w:rsidRPr="00221C62" w:rsidRDefault="00861A8A" w:rsidP="00CD4C7B">
      <w:pPr>
        <w:pStyle w:val="Heading2"/>
      </w:pPr>
      <w:r w:rsidRPr="00221C62">
        <w:t>2</w:t>
      </w:r>
      <w:r w:rsidR="00221C62">
        <w:t>.3</w:t>
      </w:r>
      <w:r w:rsidR="00CD4C7B" w:rsidRPr="00221C62">
        <w:tab/>
      </w:r>
      <w:r w:rsidR="00765CEE" w:rsidRPr="00221C62">
        <w:t>Control plane</w:t>
      </w:r>
      <w:r w:rsidR="00CD4C7B" w:rsidRPr="00221C62">
        <w:t xml:space="preserve"> </w:t>
      </w:r>
    </w:p>
    <w:p w14:paraId="0ED5FE35" w14:textId="77777777" w:rsidR="00C427F4" w:rsidRDefault="00221C62" w:rsidP="00AB3461">
      <w:r w:rsidRPr="00221C62">
        <w:t>The control plane aspects concern RRC signalling and RRC procedures</w:t>
      </w:r>
      <w:r w:rsidR="00C427F4">
        <w:t>, and for sure some procedures are affected. However, assuming that UP is not optimized specifically for SUO, neither should CP except for cases where</w:t>
      </w:r>
      <w:r w:rsidR="006B4686" w:rsidRPr="00221C62">
        <w:t xml:space="preserve"> </w:t>
      </w:r>
      <w:r w:rsidR="00C427F4">
        <w:t xml:space="preserve">it is needed to ensure proper UE implementation. </w:t>
      </w:r>
    </w:p>
    <w:p w14:paraId="0420246B" w14:textId="218D8D68" w:rsidR="00AB3461" w:rsidRDefault="00C427F4" w:rsidP="00AB3461">
      <w:r w:rsidRPr="00E25C16">
        <w:rPr>
          <w:b/>
          <w:u w:val="single"/>
        </w:rPr>
        <w:t>LTE</w:t>
      </w:r>
      <w:r w:rsidR="00E25C16">
        <w:rPr>
          <w:b/>
          <w:u w:val="single"/>
        </w:rPr>
        <w:t xml:space="preserve"> reference</w:t>
      </w:r>
      <w:r w:rsidRPr="00E25C16">
        <w:rPr>
          <w:b/>
          <w:u w:val="single"/>
        </w:rPr>
        <w:t xml:space="preserve"> pattern:</w:t>
      </w:r>
      <w:r w:rsidRPr="00C427F4">
        <w:rPr>
          <w:b/>
        </w:rPr>
        <w:t xml:space="preserve"> </w:t>
      </w:r>
      <w:r w:rsidR="00AB3461">
        <w:t>Based on the decisions in RAN2#99bis, it was agreed that it would be possible to signal some UL/DL timing pattern for LTE part. However, the exact details were not agreed. Therefore, the following questions should be answered:</w:t>
      </w:r>
    </w:p>
    <w:p w14:paraId="6021D584" w14:textId="77777777" w:rsidR="00AB3461" w:rsidRDefault="00AB3461" w:rsidP="00AB3461">
      <w:pPr>
        <w:pStyle w:val="ListParagraph"/>
        <w:numPr>
          <w:ilvl w:val="0"/>
          <w:numId w:val="12"/>
        </w:numPr>
      </w:pPr>
      <w:r>
        <w:t>Is the pattern common to all LTE serving cells, or should it be serving-cell specific?</w:t>
      </w:r>
    </w:p>
    <w:p w14:paraId="0D090F15" w14:textId="77777777" w:rsidR="00AB3461" w:rsidRDefault="00AB3461" w:rsidP="00AB3461">
      <w:pPr>
        <w:pStyle w:val="ListParagraph"/>
        <w:numPr>
          <w:ilvl w:val="0"/>
          <w:numId w:val="12"/>
        </w:numPr>
      </w:pPr>
      <w:r>
        <w:t>Can we reuse the existing HARQ reference pattern for SUO?</w:t>
      </w:r>
    </w:p>
    <w:p w14:paraId="2F946236" w14:textId="77777777" w:rsidR="00AB3461" w:rsidRDefault="00AB3461" w:rsidP="00AB3461">
      <w:pPr>
        <w:pStyle w:val="ListParagraph"/>
        <w:numPr>
          <w:ilvl w:val="0"/>
          <w:numId w:val="12"/>
        </w:numPr>
      </w:pPr>
      <w:r>
        <w:t>How can the pattern be changed: Specifically, is a HO needed to change the pattern?</w:t>
      </w:r>
    </w:p>
    <w:p w14:paraId="6CC5030C" w14:textId="77777777" w:rsidR="00C427F4" w:rsidRDefault="00AB3461" w:rsidP="00AB3461">
      <w:r>
        <w:t xml:space="preserve">Fortunately, these seem to be reasonable simple to resolve: There already exists a HARQ reference pattern for SCells (created for the purpose of SRS switching), </w:t>
      </w:r>
      <w:r w:rsidR="00C427F4">
        <w:t>and a similar field could be indicated also for SUO. However, RAN1 should indicate the format for the pattern to finalize the signalling details.</w:t>
      </w:r>
    </w:p>
    <w:p w14:paraId="6A887354" w14:textId="50A615FB" w:rsidR="00AB3461" w:rsidRDefault="00AB3461" w:rsidP="00AB3461">
      <w:r>
        <w:t>It also seems reasonable to assume that HO is not needed for changing the pattern.</w:t>
      </w:r>
    </w:p>
    <w:p w14:paraId="0FBD42D2" w14:textId="6BCFA6DB" w:rsidR="00AB3461" w:rsidRDefault="00AB3461" w:rsidP="00AB3461">
      <w:r w:rsidRPr="00AB3461">
        <w:rPr>
          <w:b/>
        </w:rPr>
        <w:t>Proposal 1</w:t>
      </w:r>
      <w:r w:rsidR="00C427F4">
        <w:rPr>
          <w:b/>
        </w:rPr>
        <w:t>0</w:t>
      </w:r>
      <w:r w:rsidRPr="00AB3461">
        <w:rPr>
          <w:b/>
        </w:rPr>
        <w:t>:</w:t>
      </w:r>
      <w:r>
        <w:t xml:space="preserve"> HARQ reference pattern for SUO is signalled per serving cell</w:t>
      </w:r>
      <w:r w:rsidR="00C427F4">
        <w:t xml:space="preserve"> as a new Rel-15 field</w:t>
      </w:r>
      <w:r>
        <w:t xml:space="preserve">. </w:t>
      </w:r>
    </w:p>
    <w:p w14:paraId="5F3D7B98" w14:textId="03C52B4A" w:rsidR="00AB3461" w:rsidRDefault="00C427F4" w:rsidP="00AB3461">
      <w:pPr>
        <w:rPr>
          <w:lang w:eastAsia="zh-CN"/>
        </w:rPr>
      </w:pPr>
      <w:r>
        <w:rPr>
          <w:b/>
          <w:lang w:eastAsia="zh-CN"/>
        </w:rPr>
        <w:t>Proposal 11</w:t>
      </w:r>
      <w:r w:rsidR="00AB3461" w:rsidRPr="00AB3461">
        <w:rPr>
          <w:b/>
          <w:lang w:eastAsia="zh-CN"/>
        </w:rPr>
        <w:t>:</w:t>
      </w:r>
      <w:r w:rsidR="00AB3461">
        <w:rPr>
          <w:lang w:eastAsia="zh-CN"/>
        </w:rPr>
        <w:t xml:space="preserve"> The HARQ reference patterns can be changed via </w:t>
      </w:r>
      <w:r w:rsidR="00AB3461" w:rsidRPr="00AB3461">
        <w:rPr>
          <w:i/>
          <w:lang w:eastAsia="zh-CN"/>
        </w:rPr>
        <w:t>RRCConnectionReconfiguration</w:t>
      </w:r>
      <w:r w:rsidR="00AB3461">
        <w:rPr>
          <w:lang w:eastAsia="zh-CN"/>
        </w:rPr>
        <w:t xml:space="preserve"> (with or without </w:t>
      </w:r>
      <w:r w:rsidR="00AB3461" w:rsidRPr="00AB3461">
        <w:rPr>
          <w:i/>
          <w:lang w:eastAsia="zh-CN"/>
        </w:rPr>
        <w:t>mobilityControlInfo</w:t>
      </w:r>
      <w:r w:rsidR="00AB3461">
        <w:rPr>
          <w:lang w:eastAsia="zh-CN"/>
        </w:rPr>
        <w:t>).</w:t>
      </w:r>
    </w:p>
    <w:p w14:paraId="46C44AD9" w14:textId="59AFE63C" w:rsidR="00E25C16" w:rsidRDefault="00AC5650" w:rsidP="006B4686">
      <w:pPr>
        <w:rPr>
          <w:lang w:val="en-US"/>
        </w:rPr>
      </w:pPr>
      <w:r>
        <w:rPr>
          <w:b/>
          <w:u w:val="single"/>
          <w:lang w:val="en-US"/>
        </w:rPr>
        <w:t>UE capability signalling</w:t>
      </w:r>
      <w:r w:rsidR="00E25C16" w:rsidRPr="007A5119">
        <w:rPr>
          <w:b/>
          <w:u w:val="single"/>
          <w:lang w:val="en-US"/>
        </w:rPr>
        <w:t>:</w:t>
      </w:r>
      <w:r w:rsidR="00E25C16">
        <w:rPr>
          <w:lang w:val="en-US"/>
        </w:rPr>
        <w:t xml:space="preserve"> The topic of UE capability signaling is discussed in the context of email discussion 99bis#15, and the outcome can be seen in </w:t>
      </w:r>
      <w:hyperlink r:id="rId24" w:history="1">
        <w:r w:rsidR="007A5119" w:rsidRPr="007A5119">
          <w:rPr>
            <w:rStyle w:val="Hyperlink"/>
            <w:lang w:val="en-US"/>
          </w:rPr>
          <w:t>R2-1713168</w:t>
        </w:r>
      </w:hyperlink>
      <w:r w:rsidR="00E25C16">
        <w:rPr>
          <w:lang w:val="en-US"/>
        </w:rPr>
        <w:t>.</w:t>
      </w:r>
      <w:r w:rsidR="007A5119">
        <w:rPr>
          <w:lang w:val="en-US"/>
        </w:rPr>
        <w:t xml:space="preserve"> However, we would like to point out a few things </w:t>
      </w:r>
      <w:r w:rsidR="008E77C8">
        <w:rPr>
          <w:lang w:val="en-US"/>
        </w:rPr>
        <w:t xml:space="preserve">about the bitmap proposal </w:t>
      </w:r>
      <w:r w:rsidR="007A5119">
        <w:rPr>
          <w:lang w:val="en-US"/>
        </w:rPr>
        <w:t>that seemed not clearly understood within the context of the email discussion:</w:t>
      </w:r>
    </w:p>
    <w:p w14:paraId="3204737E" w14:textId="753E72CF" w:rsidR="007A5119" w:rsidRDefault="00381B9A" w:rsidP="007A5119">
      <w:pPr>
        <w:pStyle w:val="ListParagraph"/>
        <w:numPr>
          <w:ilvl w:val="0"/>
          <w:numId w:val="12"/>
        </w:numPr>
        <w:rPr>
          <w:lang w:val="en-US"/>
        </w:rPr>
      </w:pPr>
      <w:r w:rsidRPr="00381B9A">
        <w:rPr>
          <w:b/>
          <w:lang w:val="en-US"/>
        </w:rPr>
        <w:t xml:space="preserve">Usage of “difficult” or “easy” in specifications: </w:t>
      </w:r>
      <w:r w:rsidR="007A5119">
        <w:rPr>
          <w:lang w:val="en-US"/>
        </w:rPr>
        <w:t xml:space="preserve">RAN4 </w:t>
      </w:r>
      <w:r>
        <w:rPr>
          <w:lang w:val="en-US"/>
        </w:rPr>
        <w:t>is not</w:t>
      </w:r>
      <w:r w:rsidR="007A5119">
        <w:rPr>
          <w:lang w:val="en-US"/>
        </w:rPr>
        <w:t xml:space="preserve"> </w:t>
      </w:r>
      <w:r>
        <w:rPr>
          <w:lang w:val="en-US"/>
        </w:rPr>
        <w:t xml:space="preserve">expected to specify a </w:t>
      </w:r>
      <w:r w:rsidR="007A5119">
        <w:rPr>
          <w:lang w:val="en-US"/>
        </w:rPr>
        <w:t xml:space="preserve">terminology stating that a band combination is “difficult” or “easy”: Instead, RAN4 will specify the combinations for which SUO is allowed, and as usual with RAN4, these are likely to be recorded in a table. See e.g. </w:t>
      </w:r>
      <w:hyperlink r:id="rId25" w:history="1">
        <w:r w:rsidR="007A5119" w:rsidRPr="007A5119">
          <w:rPr>
            <w:rStyle w:val="Hyperlink"/>
          </w:rPr>
          <w:t>R4-1712463</w:t>
        </w:r>
      </w:hyperlink>
      <w:r w:rsidR="007A5119">
        <w:t xml:space="preserve"> for a proposal how to do that.</w:t>
      </w:r>
    </w:p>
    <w:p w14:paraId="0FF69FBD" w14:textId="5A45AEC0" w:rsidR="007A5119" w:rsidRPr="008E77C8" w:rsidRDefault="00381B9A" w:rsidP="007A5119">
      <w:pPr>
        <w:pStyle w:val="ListParagraph"/>
        <w:numPr>
          <w:ilvl w:val="0"/>
          <w:numId w:val="12"/>
        </w:numPr>
        <w:rPr>
          <w:lang w:val="en-US"/>
        </w:rPr>
      </w:pPr>
      <w:r w:rsidRPr="00381B9A">
        <w:rPr>
          <w:b/>
          <w:lang w:val="en-US"/>
        </w:rPr>
        <w:t xml:space="preserve">Usage of formula for “difficult” channel combinations: </w:t>
      </w:r>
      <w:r w:rsidR="007A5119">
        <w:rPr>
          <w:lang w:val="en-US"/>
        </w:rPr>
        <w:t xml:space="preserve">RAN4 has not yet agreed that the “difficult” channel combinations are using the formula indicated in </w:t>
      </w:r>
      <w:hyperlink r:id="rId26" w:history="1">
        <w:r w:rsidR="008E77C8" w:rsidRPr="002D1AA5">
          <w:rPr>
            <w:rStyle w:val="Hyperlink"/>
            <w:lang w:eastAsia="ko-KR"/>
          </w:rPr>
          <w:t>R4-1711618</w:t>
        </w:r>
      </w:hyperlink>
      <w:r w:rsidR="008E77C8">
        <w:rPr>
          <w:lang w:eastAsia="ko-KR"/>
        </w:rPr>
        <w:t>. While it is likely that RAN4 will do so during RAN4#85, this is not yet known.</w:t>
      </w:r>
      <w:r>
        <w:rPr>
          <w:lang w:eastAsia="ko-KR"/>
        </w:rPr>
        <w:t xml:space="preserve"> The only thing that has been agreed is that RAN4 will classify the EN-DC band combinations based on their IM2/IM3 properties.</w:t>
      </w:r>
    </w:p>
    <w:p w14:paraId="0B7DF4DB" w14:textId="60045E2A" w:rsidR="008E77C8" w:rsidRDefault="00381B9A" w:rsidP="007A5119">
      <w:pPr>
        <w:pStyle w:val="ListParagraph"/>
        <w:numPr>
          <w:ilvl w:val="0"/>
          <w:numId w:val="12"/>
        </w:numPr>
        <w:rPr>
          <w:lang w:val="en-US"/>
        </w:rPr>
      </w:pPr>
      <w:r w:rsidRPr="00381B9A">
        <w:rPr>
          <w:b/>
          <w:lang w:val="en-US" w:eastAsia="ko-KR"/>
        </w:rPr>
        <w:t xml:space="preserve">Finalization of EN-DC band combinations for SUO: </w:t>
      </w:r>
      <w:r w:rsidR="008E77C8">
        <w:rPr>
          <w:lang w:val="en-US" w:eastAsia="ko-KR"/>
        </w:rPr>
        <w:t xml:space="preserve">It is </w:t>
      </w:r>
      <w:r>
        <w:rPr>
          <w:lang w:val="en-US" w:eastAsia="ko-KR"/>
        </w:rPr>
        <w:t>not</w:t>
      </w:r>
      <w:r w:rsidR="008E77C8">
        <w:rPr>
          <w:lang w:val="en-US" w:eastAsia="ko-KR"/>
        </w:rPr>
        <w:t xml:space="preserve"> required (or even expected!) that all of the SUO band combinations are completed or characterized by December 2017, and this should not affect RAN2 work no matter which signaling solution is chosen (for bitmap, only those values which are defined in RAN4 are used).</w:t>
      </w:r>
    </w:p>
    <w:p w14:paraId="74258FF0" w14:textId="017C5E70" w:rsidR="008E77C8" w:rsidRDefault="00381B9A" w:rsidP="007A5119">
      <w:pPr>
        <w:pStyle w:val="ListParagraph"/>
        <w:numPr>
          <w:ilvl w:val="0"/>
          <w:numId w:val="12"/>
        </w:numPr>
        <w:rPr>
          <w:lang w:val="en-US"/>
        </w:rPr>
      </w:pPr>
      <w:r w:rsidRPr="00381B9A">
        <w:rPr>
          <w:b/>
          <w:lang w:val="en-US" w:eastAsia="ko-KR"/>
        </w:rPr>
        <w:t xml:space="preserve">RAN2/4 </w:t>
      </w:r>
      <w:r>
        <w:rPr>
          <w:b/>
          <w:lang w:val="en-US" w:eastAsia="ko-KR"/>
        </w:rPr>
        <w:t xml:space="preserve">specification </w:t>
      </w:r>
      <w:r w:rsidRPr="00381B9A">
        <w:rPr>
          <w:b/>
          <w:lang w:val="en-US" w:eastAsia="ko-KR"/>
        </w:rPr>
        <w:t>dependency</w:t>
      </w:r>
      <w:r>
        <w:rPr>
          <w:b/>
          <w:lang w:val="en-US" w:eastAsia="ko-KR"/>
        </w:rPr>
        <w:t xml:space="preserve"> for SUO</w:t>
      </w:r>
      <w:r w:rsidRPr="00381B9A">
        <w:rPr>
          <w:b/>
          <w:lang w:val="en-US" w:eastAsia="ko-KR"/>
        </w:rPr>
        <w:t xml:space="preserve">: </w:t>
      </w:r>
      <w:r w:rsidR="008E77C8">
        <w:rPr>
          <w:lang w:val="en-US" w:eastAsia="ko-KR"/>
        </w:rPr>
        <w:t xml:space="preserve">Several companies argued that the bitmap creates a dependency between RAN2 and RAN4 specifications. This is a correct observation, but </w:t>
      </w:r>
      <w:r>
        <w:rPr>
          <w:lang w:val="en-US" w:eastAsia="ko-KR"/>
        </w:rPr>
        <w:t xml:space="preserve">such a dependency has already been agreed by RAN4 when it was agreed that it is RAN4 who will specify which band combinations are classified as “difficult” and which are not. </w:t>
      </w:r>
      <w:r w:rsidR="008E77C8">
        <w:rPr>
          <w:lang w:val="en-US" w:eastAsia="ko-KR"/>
        </w:rPr>
        <w:t xml:space="preserve">No matter which signaling solution is decided, </w:t>
      </w:r>
      <w:r>
        <w:rPr>
          <w:lang w:val="en-US" w:eastAsia="ko-KR"/>
        </w:rPr>
        <w:t xml:space="preserve">this dependency must be taken into account. If anything, the per-BC capability bit solution is in fact less clear in this aspect, since it is by far more difficult to figure for which band combinations the UE is allowed to set the bit to true without reading the RAN4 specifications. With the bitmap, it is immediately clear that the RAN2 specification </w:t>
      </w:r>
      <w:r>
        <w:rPr>
          <w:lang w:val="en-US" w:eastAsia="ko-KR"/>
        </w:rPr>
        <w:lastRenderedPageBreak/>
        <w:t>does not determine which band combinations are “difficult”, and RAN4 specifications have to be consulted, whereas the per-BC bit makes it seem like any band combination could be “difficult” unless one read the field description.</w:t>
      </w:r>
    </w:p>
    <w:p w14:paraId="5934E619" w14:textId="77FF4FCD" w:rsidR="00381B9A" w:rsidRDefault="00381B9A" w:rsidP="007A5119">
      <w:pPr>
        <w:pStyle w:val="ListParagraph"/>
        <w:numPr>
          <w:ilvl w:val="0"/>
          <w:numId w:val="12"/>
        </w:numPr>
        <w:rPr>
          <w:lang w:val="en-US"/>
        </w:rPr>
      </w:pPr>
      <w:r w:rsidRPr="00381B9A">
        <w:rPr>
          <w:b/>
          <w:lang w:val="en-US"/>
        </w:rPr>
        <w:t>Bitmap extendibility and ASN.1 readability:</w:t>
      </w:r>
      <w:r>
        <w:rPr>
          <w:lang w:val="en-US"/>
        </w:rPr>
        <w:t xml:space="preserve"> These were used as arguments to indicate that the bitmap would be more difficult. However, as we pointed out in the discussion, this is not quite the case. The comments that the CRs for extending e.g. NS values turned out to be messy are not quite correct: The reason why those CRs turned out to be difficult are 1) the extensions were never planned to be needed and 2)  the extensions were done as late corrections, requiring use of usual late extension mechanisms that always end up being messy (regardless of whether they are done for per-BC capabilities or any other IEs).</w:t>
      </w:r>
    </w:p>
    <w:p w14:paraId="086AC358" w14:textId="18A55127" w:rsidR="00381B9A" w:rsidRDefault="00381B9A" w:rsidP="007A5119">
      <w:pPr>
        <w:pStyle w:val="ListParagraph"/>
        <w:numPr>
          <w:ilvl w:val="0"/>
          <w:numId w:val="12"/>
        </w:numPr>
        <w:rPr>
          <w:lang w:val="en-US"/>
        </w:rPr>
      </w:pPr>
      <w:r w:rsidRPr="00381B9A">
        <w:rPr>
          <w:b/>
          <w:lang w:val="en-US"/>
        </w:rPr>
        <w:t>Baseline operation for SUO:</w:t>
      </w:r>
      <w:r>
        <w:rPr>
          <w:lang w:val="en-US"/>
        </w:rPr>
        <w:t xml:space="preserve"> Last (but not least), the term “SUO” has been claimed to be misleading since it might lead someone to consider single uplink is the baseline assumption. This is not the intention, and as everyone agreed in the email discussion, 2Tx operation is the baseline, as is already captured (very clearly) in </w:t>
      </w:r>
      <w:hyperlink r:id="rId27" w:history="1">
        <w:r w:rsidRPr="007A5119">
          <w:rPr>
            <w:rStyle w:val="Hyperlink"/>
          </w:rPr>
          <w:t>TS37.340</w:t>
        </w:r>
      </w:hyperlink>
      <w:r>
        <w:rPr>
          <w:lang w:val="en-US"/>
        </w:rPr>
        <w:t>.</w:t>
      </w:r>
    </w:p>
    <w:p w14:paraId="19270B61" w14:textId="4F8BB2A1" w:rsidR="00381B9A" w:rsidRPr="00381B9A" w:rsidRDefault="00381B9A" w:rsidP="00381B9A">
      <w:pPr>
        <w:rPr>
          <w:lang w:val="en-US"/>
        </w:rPr>
      </w:pPr>
      <w:r w:rsidRPr="00AC5650">
        <w:rPr>
          <w:b/>
          <w:lang w:eastAsia="ko-KR"/>
        </w:rPr>
        <w:t>Observation 2:</w:t>
      </w:r>
      <w:r>
        <w:rPr>
          <w:lang w:eastAsia="ko-KR"/>
        </w:rPr>
        <w:t xml:space="preserve"> Arguments stating that using a bitmap for SUO capability signalling would bring great difficulties seem </w:t>
      </w:r>
      <w:r w:rsidR="00AC5650">
        <w:rPr>
          <w:lang w:eastAsia="ko-KR"/>
        </w:rPr>
        <w:t xml:space="preserve">rather </w:t>
      </w:r>
      <w:r w:rsidR="00D82B7D">
        <w:rPr>
          <w:lang w:eastAsia="ko-KR"/>
        </w:rPr>
        <w:t>inflated</w:t>
      </w:r>
      <w:r w:rsidR="00AC5650">
        <w:rPr>
          <w:lang w:eastAsia="ko-KR"/>
        </w:rPr>
        <w:t>.</w:t>
      </w:r>
    </w:p>
    <w:p w14:paraId="4C906B37" w14:textId="1AD32209" w:rsidR="00E25C16" w:rsidRDefault="00E25C16" w:rsidP="006B4686">
      <w:pPr>
        <w:rPr>
          <w:lang w:val="en-US"/>
        </w:rPr>
      </w:pPr>
      <w:r w:rsidRPr="00E25C16">
        <w:rPr>
          <w:b/>
          <w:u w:val="single"/>
          <w:lang w:val="en-US"/>
        </w:rPr>
        <w:t xml:space="preserve">Determining how to use SUO: </w:t>
      </w:r>
      <w:r w:rsidRPr="00E25C16">
        <w:rPr>
          <w:lang w:val="en-US"/>
        </w:rPr>
        <w:t>Should SUO</w:t>
      </w:r>
      <w:r>
        <w:rPr>
          <w:lang w:val="en-US"/>
        </w:rPr>
        <w:t xml:space="preserve"> be needed already the beginning of EN-DC, there seems to a chicken-and-egg problem: How to ensure the SUO configuration can be exchanged when MN and SN are not synchronized? </w:t>
      </w:r>
    </w:p>
    <w:p w14:paraId="30CD7582" w14:textId="1C8B7F68" w:rsidR="00E25C16" w:rsidRDefault="00E25C16" w:rsidP="006B4686">
      <w:pPr>
        <w:rPr>
          <w:lang w:val="en-US"/>
        </w:rPr>
      </w:pPr>
      <w:r>
        <w:rPr>
          <w:lang w:val="en-US"/>
        </w:rPr>
        <w:t xml:space="preserve">The mechanism defined for allowing the SFN difference to be discovered is the SSTD measurement, as agreed in RAN2#99bis based on discussion of </w:t>
      </w:r>
      <w:hyperlink r:id="rId28" w:tooltip="C:Data3GPPExtractsR2-1711120.doc" w:history="1">
        <w:r w:rsidRPr="00A00906">
          <w:rPr>
            <w:rStyle w:val="Hyperlink"/>
          </w:rPr>
          <w:t>R2-1711120</w:t>
        </w:r>
      </w:hyperlink>
      <w:r>
        <w:rPr>
          <w:lang w:val="en-US"/>
        </w:rPr>
        <w:t>:</w:t>
      </w:r>
    </w:p>
    <w:p w14:paraId="0DF83465" w14:textId="77777777" w:rsidR="00E25C16" w:rsidRDefault="00E25C16" w:rsidP="00E25C16">
      <w:pPr>
        <w:pStyle w:val="Doc-text2"/>
        <w:pBdr>
          <w:top w:val="single" w:sz="4" w:space="1" w:color="auto"/>
          <w:left w:val="single" w:sz="4" w:space="4" w:color="auto"/>
          <w:bottom w:val="single" w:sz="4" w:space="1" w:color="auto"/>
          <w:right w:val="single" w:sz="4" w:space="4" w:color="auto"/>
        </w:pBdr>
      </w:pPr>
      <w:r>
        <w:t>Agreements:</w:t>
      </w:r>
    </w:p>
    <w:p w14:paraId="05FEC303" w14:textId="77777777" w:rsidR="00E25C16" w:rsidRDefault="00E25C16" w:rsidP="00E25C16">
      <w:pPr>
        <w:pStyle w:val="Doc-text2"/>
        <w:pBdr>
          <w:top w:val="single" w:sz="4" w:space="1" w:color="auto"/>
          <w:left w:val="single" w:sz="4" w:space="4" w:color="auto"/>
          <w:bottom w:val="single" w:sz="4" w:space="1" w:color="auto"/>
          <w:right w:val="single" w:sz="4" w:space="4" w:color="auto"/>
        </w:pBdr>
      </w:pPr>
      <w:r>
        <w:t>1:</w:t>
      </w:r>
      <w:r>
        <w:tab/>
        <w:t>SSTD measurements for EN-DC are supported with the following principles (as in LTE):</w:t>
      </w:r>
    </w:p>
    <w:p w14:paraId="198C0609" w14:textId="77777777" w:rsidR="00E25C16" w:rsidRDefault="00E25C16" w:rsidP="00E25C16">
      <w:pPr>
        <w:pStyle w:val="Doc-text2"/>
        <w:pBdr>
          <w:top w:val="single" w:sz="4" w:space="1" w:color="auto"/>
          <w:left w:val="single" w:sz="4" w:space="4" w:color="auto"/>
          <w:bottom w:val="single" w:sz="4" w:space="1" w:color="auto"/>
          <w:right w:val="single" w:sz="4" w:space="4" w:color="auto"/>
        </w:pBdr>
      </w:pPr>
      <w:r>
        <w:t>a.</w:t>
      </w:r>
      <w:r>
        <w:tab/>
        <w:t>MeNB can configure SFN/subframe offset reporting for PSCell only when EN-DC is configured.</w:t>
      </w:r>
    </w:p>
    <w:p w14:paraId="2BD046BC" w14:textId="77777777" w:rsidR="00E25C16" w:rsidRDefault="00E25C16" w:rsidP="00E25C16">
      <w:pPr>
        <w:pStyle w:val="Doc-text2"/>
        <w:pBdr>
          <w:top w:val="single" w:sz="4" w:space="1" w:color="auto"/>
          <w:left w:val="single" w:sz="4" w:space="4" w:color="auto"/>
          <w:bottom w:val="single" w:sz="4" w:space="1" w:color="auto"/>
          <w:right w:val="single" w:sz="4" w:space="4" w:color="auto"/>
        </w:pBdr>
      </w:pPr>
      <w:r>
        <w:t>b.</w:t>
      </w:r>
      <w:r>
        <w:tab/>
        <w:t>UE only needs to read MIB to measure/report SFN/subframe offset.</w:t>
      </w:r>
    </w:p>
    <w:p w14:paraId="70366E5D" w14:textId="77777777" w:rsidR="00E25C16" w:rsidRDefault="00E25C16" w:rsidP="00E25C16">
      <w:pPr>
        <w:pStyle w:val="Doc-text2"/>
        <w:pBdr>
          <w:top w:val="single" w:sz="4" w:space="1" w:color="auto"/>
          <w:left w:val="single" w:sz="4" w:space="4" w:color="auto"/>
          <w:bottom w:val="single" w:sz="4" w:space="1" w:color="auto"/>
          <w:right w:val="single" w:sz="4" w:space="4" w:color="auto"/>
        </w:pBdr>
      </w:pPr>
      <w:r>
        <w:t>c.</w:t>
      </w:r>
      <w:r>
        <w:tab/>
        <w:t>MeNB forwards the SFN/subframe offset from MeNB to SgNB using “SCG-ConfigInfo” (FFS on IE name).</w:t>
      </w:r>
    </w:p>
    <w:p w14:paraId="7334DE58" w14:textId="77777777" w:rsidR="00E25C16" w:rsidRDefault="00E25C16" w:rsidP="00E25C16">
      <w:pPr>
        <w:pStyle w:val="Doc-text2"/>
        <w:pBdr>
          <w:top w:val="single" w:sz="4" w:space="1" w:color="auto"/>
          <w:left w:val="single" w:sz="4" w:space="4" w:color="auto"/>
          <w:bottom w:val="single" w:sz="4" w:space="1" w:color="auto"/>
          <w:right w:val="single" w:sz="4" w:space="4" w:color="auto"/>
        </w:pBdr>
      </w:pPr>
      <w:r>
        <w:t>d.</w:t>
      </w:r>
      <w:r>
        <w:tab/>
        <w:t>One shot reporting (i.e. eNB configures measurement and UE sends single report to eNB, not periodical).</w:t>
      </w:r>
    </w:p>
    <w:p w14:paraId="4E42B9D9" w14:textId="77777777" w:rsidR="00E25C16" w:rsidRDefault="00E25C16" w:rsidP="00E25C16">
      <w:pPr>
        <w:pStyle w:val="Doc-text2"/>
        <w:pBdr>
          <w:top w:val="single" w:sz="4" w:space="1" w:color="auto"/>
          <w:left w:val="single" w:sz="4" w:space="4" w:color="auto"/>
          <w:bottom w:val="single" w:sz="4" w:space="1" w:color="auto"/>
          <w:right w:val="single" w:sz="4" w:space="4" w:color="auto"/>
        </w:pBdr>
      </w:pPr>
      <w:r>
        <w:t>2</w:t>
      </w:r>
      <w:r>
        <w:tab/>
        <w:t>The definition of LTE SSTD is reused for NR (to be confirmed by RAN4).</w:t>
      </w:r>
    </w:p>
    <w:p w14:paraId="70E0989D" w14:textId="77777777" w:rsidR="00E25C16" w:rsidRDefault="00E25C16" w:rsidP="00E25C16">
      <w:pPr>
        <w:pStyle w:val="Doc-text2"/>
        <w:pBdr>
          <w:top w:val="single" w:sz="4" w:space="1" w:color="auto"/>
          <w:left w:val="single" w:sz="4" w:space="4" w:color="auto"/>
          <w:bottom w:val="single" w:sz="4" w:space="1" w:color="auto"/>
          <w:right w:val="single" w:sz="4" w:space="4" w:color="auto"/>
        </w:pBdr>
      </w:pPr>
      <w:r>
        <w:t>3</w:t>
      </w:r>
      <w:r>
        <w:tab/>
        <w:t>Attempt to introduce in LTE RRC by reusing the reporting for LTE DC.</w:t>
      </w:r>
    </w:p>
    <w:p w14:paraId="734BB69E" w14:textId="77777777" w:rsidR="00E25C16" w:rsidRDefault="00E25C16" w:rsidP="00E25C16">
      <w:pPr>
        <w:pStyle w:val="Doc-text2"/>
        <w:pBdr>
          <w:top w:val="single" w:sz="4" w:space="1" w:color="auto"/>
          <w:left w:val="single" w:sz="4" w:space="4" w:color="auto"/>
          <w:bottom w:val="single" w:sz="4" w:space="1" w:color="auto"/>
          <w:right w:val="single" w:sz="4" w:space="4" w:color="auto"/>
        </w:pBdr>
      </w:pPr>
    </w:p>
    <w:p w14:paraId="3AA9C7B5" w14:textId="77777777" w:rsidR="00E25C16" w:rsidRDefault="00E25C16" w:rsidP="00E25C16">
      <w:pPr>
        <w:pStyle w:val="Doc-text2"/>
        <w:pBdr>
          <w:top w:val="single" w:sz="4" w:space="1" w:color="auto"/>
          <w:left w:val="single" w:sz="4" w:space="4" w:color="auto"/>
          <w:bottom w:val="single" w:sz="4" w:space="1" w:color="auto"/>
          <w:right w:val="single" w:sz="4" w:space="4" w:color="auto"/>
        </w:pBdr>
      </w:pPr>
      <w:r>
        <w:t>FFS: Whether to extend SSTD measurement reporting for cells that are not yet configured.</w:t>
      </w:r>
    </w:p>
    <w:p w14:paraId="1F29D1AC" w14:textId="77777777" w:rsidR="00E25C16" w:rsidRDefault="00E25C16" w:rsidP="006B4686"/>
    <w:p w14:paraId="6ED60264" w14:textId="3A2EE3F5" w:rsidR="00E25C16" w:rsidRDefault="00E25C16" w:rsidP="006B4686">
      <w:r>
        <w:t>This present an issue: To use EN-DC, SUO needs to be configured. To configure SUO, the MN and SN need to coordinate the TDM pattern. But to coordinate the TDM pattern, SSTD measurement is needed, which requires configuring SUO. Thus, either the network has to configure SUO blindly, abstain from scheduling in either MN or SN, or suffer the consequences (i.e. undefined UE behaviour) when ignoring the SUO requirements.</w:t>
      </w:r>
    </w:p>
    <w:p w14:paraId="028BE2B4" w14:textId="0DEB0B9F" w:rsidR="00E25C16" w:rsidRDefault="00AC5650" w:rsidP="006B4686">
      <w:r>
        <w:rPr>
          <w:b/>
        </w:rPr>
        <w:t>Observation 3</w:t>
      </w:r>
      <w:r w:rsidR="00E25C16" w:rsidRPr="00E25C16">
        <w:rPr>
          <w:b/>
        </w:rPr>
        <w:t>:</w:t>
      </w:r>
      <w:r w:rsidR="00E25C16">
        <w:t xml:space="preserve"> If SSTD measurement are not supported prior to EN-DC configuration, network is not always able to configure SUO.</w:t>
      </w:r>
    </w:p>
    <w:p w14:paraId="7D8EC253" w14:textId="1C97E7D4" w:rsidR="00E25C16" w:rsidRDefault="00E25C16" w:rsidP="006B4686">
      <w:r>
        <w:t>Of course the SSTD measurement is not always necessary to do dynamically: A single UE would already give the SFN/subframe offset that can then be used by all EN-DC UEs. But that measurement may still drift over time, and the “initialization problem” persists: SUO cannot be used without SSTD, and SSTD cannot be used without EN-DC, therefore SUO cannot be used with EN-DC, but to use EN-DC, SUO needs to be used. This contradiction needs to be resolved in some way, and the simplest way would be to just extend the SSTD measurement reporting also for cells that have not yet been configured for EN-DC (at least for case when no EN-DC is yet configured).</w:t>
      </w:r>
    </w:p>
    <w:p w14:paraId="0AA5709B" w14:textId="45349F28" w:rsidR="00102C79" w:rsidRDefault="00102C79" w:rsidP="006B4686">
      <w:r w:rsidRPr="00102C79">
        <w:rPr>
          <w:b/>
        </w:rPr>
        <w:t>Proposal 12:</w:t>
      </w:r>
      <w:r>
        <w:t xml:space="preserve"> E</w:t>
      </w:r>
      <w:r w:rsidRPr="00102C79">
        <w:t xml:space="preserve">xtend SSTD measurement reporting for </w:t>
      </w:r>
      <w:r>
        <w:t xml:space="preserve">NR </w:t>
      </w:r>
      <w:r w:rsidRPr="00102C79">
        <w:t>cells that are not yet configured.</w:t>
      </w:r>
    </w:p>
    <w:p w14:paraId="0CE6E7B3" w14:textId="3DF3609B" w:rsidR="00B04DA5" w:rsidRPr="00221C62" w:rsidRDefault="00B04DA5" w:rsidP="00B04DA5">
      <w:pPr>
        <w:pStyle w:val="Heading2"/>
      </w:pPr>
      <w:r w:rsidRPr="00221C62">
        <w:t>2</w:t>
      </w:r>
      <w:r>
        <w:t>.4</w:t>
      </w:r>
      <w:r w:rsidRPr="00221C62">
        <w:tab/>
      </w:r>
      <w:r w:rsidR="00684ABE">
        <w:t>Summary and concluding the RAN2 work on SUO</w:t>
      </w:r>
      <w:r w:rsidRPr="00221C62">
        <w:t xml:space="preserve"> </w:t>
      </w:r>
    </w:p>
    <w:p w14:paraId="304FAC40" w14:textId="2C8BEBFC" w:rsidR="00684ABE" w:rsidRDefault="00684ABE" w:rsidP="00B04DA5">
      <w:r>
        <w:t>To summarize the previous sub-clauses:</w:t>
      </w:r>
    </w:p>
    <w:p w14:paraId="33876373" w14:textId="117BB9C4" w:rsidR="00684ABE" w:rsidRDefault="00684ABE" w:rsidP="00684ABE">
      <w:pPr>
        <w:pStyle w:val="ListParagraph"/>
        <w:numPr>
          <w:ilvl w:val="0"/>
          <w:numId w:val="12"/>
        </w:numPr>
      </w:pPr>
      <w:r>
        <w:t>From RAN2 viewpoint, SUO needs to be captured in (at least) TS36.331, TS36.321, TS37.340 and TS38.321.</w:t>
      </w:r>
    </w:p>
    <w:p w14:paraId="5A7A9AA7" w14:textId="2BAFFEDE" w:rsidR="00684ABE" w:rsidRDefault="00684ABE" w:rsidP="00684ABE">
      <w:pPr>
        <w:pStyle w:val="ListParagraph"/>
        <w:numPr>
          <w:ilvl w:val="0"/>
          <w:numId w:val="12"/>
        </w:numPr>
      </w:pPr>
      <w:r>
        <w:t>Do not optimize EN-DC for SUO except where necessary for the system to work</w:t>
      </w:r>
    </w:p>
    <w:p w14:paraId="19D14F5C" w14:textId="007E1486" w:rsidR="00684ABE" w:rsidRDefault="00684ABE" w:rsidP="00684ABE">
      <w:pPr>
        <w:pStyle w:val="ListParagraph"/>
        <w:numPr>
          <w:ilvl w:val="0"/>
          <w:numId w:val="12"/>
        </w:numPr>
      </w:pPr>
      <w:r>
        <w:t>SSTD measurements should be allowed before EN-DC configuration</w:t>
      </w:r>
    </w:p>
    <w:p w14:paraId="62F29A90" w14:textId="2FB2DE92" w:rsidR="00B04DA5" w:rsidRDefault="00684ABE" w:rsidP="00CD4C7B">
      <w:pPr>
        <w:rPr>
          <w:lang w:val="en-US"/>
        </w:rPr>
      </w:pPr>
      <w:r>
        <w:rPr>
          <w:lang w:val="en-US"/>
        </w:rPr>
        <w:lastRenderedPageBreak/>
        <w:t>Based on these, we have tried to capture the relevant TPs in Annex A (Stage-2), Annex B (LTE RRC), Annex C (LTE MAC) and Annex D (NR MAC). We would propose to discuss and agree to these TPs and then inform other groups of the RAN2 decisions.</w:t>
      </w:r>
    </w:p>
    <w:p w14:paraId="46FCD55E" w14:textId="542BA1C3" w:rsidR="00EB5BF3" w:rsidRDefault="00EB5BF3" w:rsidP="00CD4C7B">
      <w:pPr>
        <w:rPr>
          <w:lang w:val="en-US"/>
        </w:rPr>
      </w:pPr>
      <w:r w:rsidRPr="00EB5BF3">
        <w:rPr>
          <w:b/>
          <w:lang w:val="en-US"/>
        </w:rPr>
        <w:t>Proposal</w:t>
      </w:r>
      <w:r w:rsidR="00684ABE">
        <w:rPr>
          <w:b/>
          <w:lang w:val="en-US"/>
        </w:rPr>
        <w:t xml:space="preserve"> 13</w:t>
      </w:r>
      <w:r w:rsidRPr="00EB5BF3">
        <w:rPr>
          <w:b/>
          <w:lang w:val="en-US"/>
        </w:rPr>
        <w:t>:</w:t>
      </w:r>
      <w:r>
        <w:rPr>
          <w:lang w:val="en-US"/>
        </w:rPr>
        <w:t xml:space="preserve"> Send LS to </w:t>
      </w:r>
      <w:r w:rsidR="00684ABE">
        <w:rPr>
          <w:lang w:val="en-US"/>
        </w:rPr>
        <w:t xml:space="preserve">RAN, </w:t>
      </w:r>
      <w:r>
        <w:rPr>
          <w:lang w:val="en-US"/>
        </w:rPr>
        <w:t>RAN1, RAN3 and RAN4 informing them of RAN2 decisions on SUO.</w:t>
      </w:r>
    </w:p>
    <w:p w14:paraId="43A12B72" w14:textId="032D49FA" w:rsidR="00CD4C7B" w:rsidRPr="006E13D1" w:rsidRDefault="00684ABE" w:rsidP="00CD4C7B">
      <w:pPr>
        <w:pStyle w:val="Heading1"/>
      </w:pPr>
      <w:r>
        <w:t>3</w:t>
      </w:r>
      <w:r w:rsidR="00CD4C7B" w:rsidRPr="006E13D1">
        <w:tab/>
      </w:r>
      <w:r w:rsidR="00B17723">
        <w:t>Conclusions</w:t>
      </w:r>
    </w:p>
    <w:p w14:paraId="531CE2CC" w14:textId="74D7DD2A" w:rsidR="00861A8A" w:rsidRDefault="00861A8A" w:rsidP="00CD4C7B">
      <w:r>
        <w:t xml:space="preserve">We have </w:t>
      </w:r>
      <w:r w:rsidR="00AA7122">
        <w:t>discussed the open issues for Single U</w:t>
      </w:r>
      <w:r>
        <w:t xml:space="preserve">plink </w:t>
      </w:r>
      <w:r w:rsidR="00AA7122">
        <w:t>O</w:t>
      </w:r>
      <w:r>
        <w:t xml:space="preserve">peration </w:t>
      </w:r>
      <w:r w:rsidR="00AA7122">
        <w:t xml:space="preserve">(SUO) </w:t>
      </w:r>
      <w:r>
        <w:t xml:space="preserve">and observed </w:t>
      </w:r>
      <w:r w:rsidR="00684ABE">
        <w:t xml:space="preserve">and proposed </w:t>
      </w:r>
      <w:r>
        <w:t>the following:</w:t>
      </w:r>
    </w:p>
    <w:p w14:paraId="5D5F569B" w14:textId="77777777" w:rsidR="00684ABE" w:rsidRDefault="00684ABE" w:rsidP="00684ABE">
      <w:r w:rsidRPr="00322F6A">
        <w:rPr>
          <w:b/>
        </w:rPr>
        <w:t>Proposal 1:</w:t>
      </w:r>
      <w:r>
        <w:t xml:space="preserve"> Capture Stage-2 text for SUO in TS37.340 as shown in Annex A.</w:t>
      </w:r>
    </w:p>
    <w:p w14:paraId="2D8A6A20" w14:textId="77777777" w:rsidR="00684ABE" w:rsidRDefault="00684ABE" w:rsidP="00684ABE">
      <w:r w:rsidRPr="00762743">
        <w:rPr>
          <w:b/>
        </w:rPr>
        <w:t>Observation 1:</w:t>
      </w:r>
      <w:r>
        <w:t xml:space="preserve"> The control of SUO may impact both RAN2 and RAN3.</w:t>
      </w:r>
    </w:p>
    <w:p w14:paraId="32162418" w14:textId="77777777" w:rsidR="00684ABE" w:rsidRDefault="00684ABE" w:rsidP="00684ABE">
      <w:r w:rsidRPr="00762743">
        <w:rPr>
          <w:b/>
        </w:rPr>
        <w:t>Proposal 2:</w:t>
      </w:r>
      <w:r>
        <w:t xml:space="preserve"> MN can decide on the TDM pattern for SUO when setting up EN-DC.</w:t>
      </w:r>
    </w:p>
    <w:p w14:paraId="167377BA" w14:textId="77777777" w:rsidR="00684ABE" w:rsidRDefault="00684ABE" w:rsidP="00684ABE">
      <w:r w:rsidRPr="00762743">
        <w:rPr>
          <w:b/>
        </w:rPr>
        <w:t>Proposal 3:</w:t>
      </w:r>
      <w:r>
        <w:t xml:space="preserve"> Both nodes (i.e. MN and SN) can request change in TDM pattern for SUO for EN-DC. The recipient can accept or reject the request.</w:t>
      </w:r>
    </w:p>
    <w:p w14:paraId="66C4C73A" w14:textId="77777777" w:rsidR="00684ABE" w:rsidRDefault="00684ABE" w:rsidP="00684ABE">
      <w:r w:rsidRPr="00762743">
        <w:rPr>
          <w:b/>
        </w:rPr>
        <w:t>Proposal 4:</w:t>
      </w:r>
      <w:r>
        <w:t xml:space="preserve"> Send LS to RAN3 to ask them to implement the corresponding X2 signalling.</w:t>
      </w:r>
    </w:p>
    <w:p w14:paraId="261BDFCD" w14:textId="77777777" w:rsidR="00684ABE" w:rsidRDefault="00684ABE" w:rsidP="00684ABE">
      <w:r w:rsidRPr="00D44ED1">
        <w:rPr>
          <w:b/>
        </w:rPr>
        <w:t>Proposal 5:</w:t>
      </w:r>
      <w:r>
        <w:rPr>
          <w:b/>
        </w:rPr>
        <w:t xml:space="preserve"> </w:t>
      </w:r>
      <w:r>
        <w:t xml:space="preserve">At HO where UE does RA towards MCG and SCG, it is up to UE implementation how to ensure RA is completed successfully even if SUO is used. </w:t>
      </w:r>
    </w:p>
    <w:p w14:paraId="16658C40" w14:textId="77777777" w:rsidR="00684ABE" w:rsidRDefault="00684ABE" w:rsidP="00684ABE">
      <w:pPr>
        <w:rPr>
          <w:lang w:val="en-US"/>
        </w:rPr>
      </w:pPr>
      <w:r w:rsidRPr="00D44ED1">
        <w:rPr>
          <w:b/>
          <w:lang w:val="en-US"/>
        </w:rPr>
        <w:t>Proposal</w:t>
      </w:r>
      <w:r>
        <w:rPr>
          <w:b/>
          <w:lang w:val="en-US"/>
        </w:rPr>
        <w:t xml:space="preserve"> 6</w:t>
      </w:r>
      <w:r w:rsidRPr="00D44ED1">
        <w:rPr>
          <w:b/>
          <w:lang w:val="en-US"/>
        </w:rPr>
        <w:t>:</w:t>
      </w:r>
      <w:r w:rsidRPr="00D44ED1">
        <w:rPr>
          <w:lang w:val="en-US"/>
        </w:rPr>
        <w:t xml:space="preserve"> </w:t>
      </w:r>
      <w:r>
        <w:rPr>
          <w:lang w:val="en-US"/>
        </w:rPr>
        <w:t>U</w:t>
      </w:r>
      <w:r w:rsidRPr="00D44ED1">
        <w:rPr>
          <w:lang w:val="en-US"/>
        </w:rPr>
        <w:t xml:space="preserve">p to UE implementation </w:t>
      </w:r>
      <w:r>
        <w:rPr>
          <w:lang w:val="en-US"/>
        </w:rPr>
        <w:t xml:space="preserve">how to resolve the case when UE </w:t>
      </w:r>
      <w:r w:rsidRPr="00D44ED1">
        <w:rPr>
          <w:lang w:val="en-US"/>
        </w:rPr>
        <w:t xml:space="preserve">receives UL grant </w:t>
      </w:r>
      <w:r>
        <w:rPr>
          <w:lang w:val="en-US"/>
        </w:rPr>
        <w:t>for MCG and SCG but would require use of SUO</w:t>
      </w:r>
      <w:r w:rsidRPr="00D44ED1">
        <w:rPr>
          <w:lang w:val="en-US"/>
        </w:rPr>
        <w:t xml:space="preserve">. </w:t>
      </w:r>
      <w:r>
        <w:rPr>
          <w:lang w:val="en-US"/>
        </w:rPr>
        <w:t>However, UE shall not trigger RLF in such a case.</w:t>
      </w:r>
    </w:p>
    <w:p w14:paraId="50C21F62" w14:textId="77777777" w:rsidR="00684ABE" w:rsidRPr="00D44ED1" w:rsidRDefault="00684ABE" w:rsidP="00684ABE">
      <w:pPr>
        <w:rPr>
          <w:lang w:val="en-US"/>
        </w:rPr>
      </w:pPr>
      <w:r w:rsidRPr="00D44ED1">
        <w:rPr>
          <w:b/>
          <w:lang w:val="en-US"/>
        </w:rPr>
        <w:t>Proposal 7:</w:t>
      </w:r>
      <w:r>
        <w:rPr>
          <w:lang w:val="en-US"/>
        </w:rPr>
        <w:t xml:space="preserve"> Leave up to network implementation how to handle UE configuration when SUO is needed.</w:t>
      </w:r>
    </w:p>
    <w:p w14:paraId="423ACBEB" w14:textId="77777777" w:rsidR="00684ABE" w:rsidRDefault="00684ABE" w:rsidP="00684ABE">
      <w:r w:rsidRPr="00C427F4">
        <w:rPr>
          <w:b/>
        </w:rPr>
        <w:t>Proposal 8:</w:t>
      </w:r>
      <w:r>
        <w:t xml:space="preserve"> RAN2 does not optimize DRX, LCP, SR, BSR or PHR procedures for SUO. </w:t>
      </w:r>
    </w:p>
    <w:p w14:paraId="64ADBDA0" w14:textId="77777777" w:rsidR="00684ABE" w:rsidRDefault="00684ABE" w:rsidP="00684ABE">
      <w:r w:rsidRPr="00C427F4">
        <w:rPr>
          <w:b/>
        </w:rPr>
        <w:t>Proposal 9:</w:t>
      </w:r>
      <w:r>
        <w:t xml:space="preserve"> Capture a NOTE in LTE/NR MAC specifications that it is left up to UE implementation how to ensure RA is executed correctly even with SUO.</w:t>
      </w:r>
    </w:p>
    <w:p w14:paraId="7850995C" w14:textId="77777777" w:rsidR="00684ABE" w:rsidRDefault="00684ABE" w:rsidP="00684ABE">
      <w:r w:rsidRPr="00AB3461">
        <w:rPr>
          <w:b/>
        </w:rPr>
        <w:t>Proposal 1</w:t>
      </w:r>
      <w:r>
        <w:rPr>
          <w:b/>
        </w:rPr>
        <w:t>0</w:t>
      </w:r>
      <w:r w:rsidRPr="00AB3461">
        <w:rPr>
          <w:b/>
        </w:rPr>
        <w:t>:</w:t>
      </w:r>
      <w:r>
        <w:t xml:space="preserve"> HARQ reference pattern for SUO is signalled per serving cell as a new Rel-15 field. </w:t>
      </w:r>
    </w:p>
    <w:p w14:paraId="47185063" w14:textId="77777777" w:rsidR="00684ABE" w:rsidRDefault="00684ABE" w:rsidP="00684ABE">
      <w:pPr>
        <w:rPr>
          <w:lang w:eastAsia="zh-CN"/>
        </w:rPr>
      </w:pPr>
      <w:r>
        <w:rPr>
          <w:b/>
          <w:lang w:eastAsia="zh-CN"/>
        </w:rPr>
        <w:t>Proposal 11</w:t>
      </w:r>
      <w:r w:rsidRPr="00AB3461">
        <w:rPr>
          <w:b/>
          <w:lang w:eastAsia="zh-CN"/>
        </w:rPr>
        <w:t>:</w:t>
      </w:r>
      <w:r>
        <w:rPr>
          <w:lang w:eastAsia="zh-CN"/>
        </w:rPr>
        <w:t xml:space="preserve"> The HARQ reference patterns can be changed via </w:t>
      </w:r>
      <w:r w:rsidRPr="00AB3461">
        <w:rPr>
          <w:i/>
          <w:lang w:eastAsia="zh-CN"/>
        </w:rPr>
        <w:t>RRCConnectionReconfiguration</w:t>
      </w:r>
      <w:r>
        <w:rPr>
          <w:lang w:eastAsia="zh-CN"/>
        </w:rPr>
        <w:t xml:space="preserve"> (with or without </w:t>
      </w:r>
      <w:r w:rsidRPr="00AB3461">
        <w:rPr>
          <w:i/>
          <w:lang w:eastAsia="zh-CN"/>
        </w:rPr>
        <w:t>mobilityControlInfo</w:t>
      </w:r>
      <w:r>
        <w:rPr>
          <w:lang w:eastAsia="zh-CN"/>
        </w:rPr>
        <w:t>).</w:t>
      </w:r>
    </w:p>
    <w:p w14:paraId="5A94927D" w14:textId="77777777" w:rsidR="00D82B7D" w:rsidRPr="00381B9A" w:rsidRDefault="00D82B7D" w:rsidP="00D82B7D">
      <w:pPr>
        <w:rPr>
          <w:lang w:val="en-US"/>
        </w:rPr>
      </w:pPr>
      <w:r w:rsidRPr="00AC5650">
        <w:rPr>
          <w:b/>
          <w:lang w:eastAsia="ko-KR"/>
        </w:rPr>
        <w:t>Observation 2:</w:t>
      </w:r>
      <w:r>
        <w:rPr>
          <w:lang w:eastAsia="ko-KR"/>
        </w:rPr>
        <w:t xml:space="preserve"> Arguments stating that using a bitmap for SUO capability signalling would bring great difficulties seem rather inflated.</w:t>
      </w:r>
    </w:p>
    <w:p w14:paraId="0AD0CA72" w14:textId="1B428F5E" w:rsidR="00684ABE" w:rsidRDefault="00AC5650" w:rsidP="00AC5650">
      <w:r>
        <w:rPr>
          <w:b/>
        </w:rPr>
        <w:t>Observation 3</w:t>
      </w:r>
      <w:r w:rsidR="00684ABE" w:rsidRPr="00E25C16">
        <w:rPr>
          <w:b/>
        </w:rPr>
        <w:t>:</w:t>
      </w:r>
      <w:r w:rsidR="00684ABE">
        <w:t xml:space="preserve"> If SSTD measurement are not supported prior to EN-DC configuration, network is not always able to configure SUO.</w:t>
      </w:r>
    </w:p>
    <w:p w14:paraId="25BAAC04" w14:textId="77777777" w:rsidR="00102C79" w:rsidRDefault="00102C79" w:rsidP="00102C79">
      <w:r w:rsidRPr="00102C79">
        <w:rPr>
          <w:b/>
        </w:rPr>
        <w:t>Proposal 12:</w:t>
      </w:r>
      <w:r>
        <w:t xml:space="preserve"> E</w:t>
      </w:r>
      <w:r w:rsidRPr="00102C79">
        <w:t xml:space="preserve">xtend SSTD measurement reporting for </w:t>
      </w:r>
      <w:r>
        <w:t xml:space="preserve">NR </w:t>
      </w:r>
      <w:r w:rsidRPr="00102C79">
        <w:t>cells that are not yet configured.</w:t>
      </w:r>
    </w:p>
    <w:p w14:paraId="307C3127" w14:textId="6382B9ED" w:rsidR="00684ABE" w:rsidRDefault="00684ABE" w:rsidP="00102C79">
      <w:pPr>
        <w:rPr>
          <w:lang w:val="en-US"/>
        </w:rPr>
      </w:pPr>
      <w:r w:rsidRPr="00EB5BF3">
        <w:rPr>
          <w:b/>
          <w:lang w:val="en-US"/>
        </w:rPr>
        <w:t>Proposal</w:t>
      </w:r>
      <w:r>
        <w:rPr>
          <w:b/>
          <w:lang w:val="en-US"/>
        </w:rPr>
        <w:t xml:space="preserve"> 13</w:t>
      </w:r>
      <w:r w:rsidRPr="00EB5BF3">
        <w:rPr>
          <w:b/>
          <w:lang w:val="en-US"/>
        </w:rPr>
        <w:t>:</w:t>
      </w:r>
      <w:r>
        <w:rPr>
          <w:lang w:val="en-US"/>
        </w:rPr>
        <w:t xml:space="preserve"> Send LS to RAN, RAN1, RAN3 and RAN4 informing them of RAN2 decisions on SUO.</w:t>
      </w:r>
    </w:p>
    <w:p w14:paraId="27EC54C1" w14:textId="77777777" w:rsidR="00684ABE" w:rsidRPr="00684ABE" w:rsidRDefault="00684ABE" w:rsidP="00684ABE">
      <w:pPr>
        <w:rPr>
          <w:lang w:val="en-US"/>
        </w:rPr>
      </w:pPr>
    </w:p>
    <w:p w14:paraId="0FDCFAC2" w14:textId="77777777" w:rsidR="00CD4C7B" w:rsidRPr="006E13D1" w:rsidRDefault="00CD4C7B" w:rsidP="00CD4C7B">
      <w:pPr>
        <w:pStyle w:val="Heading1"/>
      </w:pPr>
      <w:r w:rsidRPr="006E13D1">
        <w:t>References</w:t>
      </w:r>
    </w:p>
    <w:p w14:paraId="25A552BF" w14:textId="1B18095D" w:rsidR="00B17723" w:rsidRPr="00861A8A" w:rsidRDefault="00B17723" w:rsidP="00CD4C7B">
      <w:pPr>
        <w:numPr>
          <w:ilvl w:val="0"/>
          <w:numId w:val="4"/>
        </w:numPr>
        <w:overflowPunct w:val="0"/>
        <w:autoSpaceDE w:val="0"/>
        <w:autoSpaceDN w:val="0"/>
        <w:adjustRightInd w:val="0"/>
        <w:textAlignment w:val="baseline"/>
      </w:pPr>
      <w:bookmarkStart w:id="2" w:name="_Ref75086397"/>
      <w:r w:rsidRPr="00861A8A">
        <w:t xml:space="preserve">R2-1707822, </w:t>
      </w:r>
      <w:r w:rsidRPr="004C7F05">
        <w:rPr>
          <w:i/>
        </w:rPr>
        <w:t>Supporting 1Tx UE in NR</w:t>
      </w:r>
      <w:r w:rsidRPr="00861A8A">
        <w:t xml:space="preserve"> - </w:t>
      </w:r>
      <w:r w:rsidRPr="004C7F05">
        <w:t>Nokia, Nokia Shanghai Bell</w:t>
      </w:r>
    </w:p>
    <w:p w14:paraId="2B8C910F" w14:textId="519BEFB6" w:rsidR="00CD4C7B" w:rsidRPr="006E13D1" w:rsidRDefault="00B17723" w:rsidP="00B17723">
      <w:pPr>
        <w:pStyle w:val="ListParagraph"/>
        <w:numPr>
          <w:ilvl w:val="0"/>
          <w:numId w:val="4"/>
        </w:numPr>
      </w:pPr>
      <w:r>
        <w:t>R2-1709843,</w:t>
      </w:r>
      <w:r>
        <w:tab/>
      </w:r>
      <w:r w:rsidRPr="004C7F05">
        <w:rPr>
          <w:i/>
        </w:rPr>
        <w:t>[Draft] Reply LS Supporting 1Tx UE in NR</w:t>
      </w:r>
      <w:r>
        <w:t xml:space="preserve"> - </w:t>
      </w:r>
      <w:r w:rsidRPr="004C7F05">
        <w:t>Nokia</w:t>
      </w:r>
    </w:p>
    <w:p w14:paraId="4AA5C936" w14:textId="545DDA08" w:rsidR="00CD4C7B" w:rsidRDefault="00B17723" w:rsidP="00B17723">
      <w:pPr>
        <w:numPr>
          <w:ilvl w:val="0"/>
          <w:numId w:val="4"/>
        </w:numPr>
        <w:overflowPunct w:val="0"/>
        <w:autoSpaceDE w:val="0"/>
        <w:autoSpaceDN w:val="0"/>
        <w:adjustRightInd w:val="0"/>
        <w:textAlignment w:val="baseline"/>
      </w:pPr>
      <w:r w:rsidRPr="00B17723">
        <w:rPr>
          <w:lang w:val="en-US"/>
        </w:rPr>
        <w:t>RP-172064</w:t>
      </w:r>
      <w:r>
        <w:rPr>
          <w:lang w:val="en-US"/>
        </w:rPr>
        <w:t xml:space="preserve">, </w:t>
      </w:r>
      <w:r w:rsidRPr="00B17723">
        <w:rPr>
          <w:i/>
          <w:iCs/>
        </w:rPr>
        <w:t>Single Tx switched UL</w:t>
      </w:r>
      <w:r w:rsidR="00CD4C7B" w:rsidRPr="006E13D1">
        <w:t xml:space="preserve"> </w:t>
      </w:r>
      <w:bookmarkEnd w:id="2"/>
      <w:r>
        <w:t>–</w:t>
      </w:r>
      <w:r w:rsidR="0090466A">
        <w:t xml:space="preserve"> </w:t>
      </w:r>
      <w:r>
        <w:t>Qualcomm, Intel</w:t>
      </w:r>
    </w:p>
    <w:p w14:paraId="2F8247E3" w14:textId="7EA4C033" w:rsidR="00B17723" w:rsidRPr="00B17723" w:rsidRDefault="00B17723" w:rsidP="00B17723">
      <w:pPr>
        <w:numPr>
          <w:ilvl w:val="0"/>
          <w:numId w:val="4"/>
        </w:numPr>
        <w:overflowPunct w:val="0"/>
        <w:autoSpaceDE w:val="0"/>
        <w:autoSpaceDN w:val="0"/>
        <w:adjustRightInd w:val="0"/>
        <w:textAlignment w:val="baseline"/>
      </w:pPr>
      <w:r>
        <w:t xml:space="preserve">RP-172082, </w:t>
      </w:r>
      <w:r w:rsidRPr="004C7F05">
        <w:rPr>
          <w:i/>
        </w:rPr>
        <w:t>Signalling for Single/Dual UL Tx (current status)</w:t>
      </w:r>
      <w:r>
        <w:t xml:space="preserve"> – </w:t>
      </w:r>
      <w:r w:rsidRPr="004C7F05">
        <w:t>RAN2 chairman (Intel)</w:t>
      </w:r>
    </w:p>
    <w:p w14:paraId="116E585F" w14:textId="6C68D0EC" w:rsidR="00B17723" w:rsidRPr="006E13D1" w:rsidRDefault="00B17723" w:rsidP="00B17723">
      <w:pPr>
        <w:numPr>
          <w:ilvl w:val="0"/>
          <w:numId w:val="4"/>
        </w:numPr>
        <w:overflowPunct w:val="0"/>
        <w:autoSpaceDE w:val="0"/>
        <w:autoSpaceDN w:val="0"/>
        <w:adjustRightInd w:val="0"/>
        <w:textAlignment w:val="baseline"/>
      </w:pPr>
      <w:r>
        <w:t xml:space="preserve">RP-172100, </w:t>
      </w:r>
      <w:r w:rsidRPr="00B17723">
        <w:rPr>
          <w:i/>
        </w:rPr>
        <w:t>LS on single Tx switched UL</w:t>
      </w:r>
      <w:r>
        <w:t xml:space="preserve"> – RAN plenary</w:t>
      </w:r>
    </w:p>
    <w:p w14:paraId="5524F183" w14:textId="77777777" w:rsidR="00CD4C7B" w:rsidRPr="006E13D1" w:rsidRDefault="00CD4C7B" w:rsidP="00CD4C7B"/>
    <w:p w14:paraId="3CCFB803" w14:textId="21924E55" w:rsidR="00B17723" w:rsidRDefault="00B17723" w:rsidP="00B17723"/>
    <w:p w14:paraId="6759F01F" w14:textId="7F36EC74" w:rsidR="00322F6A" w:rsidRDefault="00322F6A" w:rsidP="00322F6A">
      <w:pPr>
        <w:pStyle w:val="Heading1"/>
      </w:pPr>
      <w:r>
        <w:t xml:space="preserve">Annex A: </w:t>
      </w:r>
      <w:r w:rsidR="00684ABE">
        <w:t xml:space="preserve">MR-DC </w:t>
      </w:r>
      <w:r>
        <w:t xml:space="preserve">Stage-2 </w:t>
      </w:r>
      <w:r w:rsidR="00684ABE">
        <w:t>TP for Single Uplink Operation</w:t>
      </w:r>
    </w:p>
    <w:p w14:paraId="791A28C1" w14:textId="7EA5B4DC" w:rsidR="00684ABE" w:rsidRPr="003D11C2" w:rsidRDefault="00684ABE" w:rsidP="00684ABE">
      <w:pPr>
        <w:rPr>
          <w:i/>
        </w:rPr>
      </w:pPr>
      <w:r w:rsidRPr="003D11C2">
        <w:rPr>
          <w:i/>
        </w:rPr>
        <w:t>The following TP is proposed to TS37.340.</w:t>
      </w:r>
    </w:p>
    <w:p w14:paraId="005DB639" w14:textId="77777777" w:rsidR="00322F6A" w:rsidRDefault="00322F6A" w:rsidP="00322F6A"/>
    <w:p w14:paraId="26245DD5" w14:textId="77777777" w:rsidR="00322F6A" w:rsidRPr="001600FD" w:rsidRDefault="00322F6A" w:rsidP="00322F6A">
      <w:pPr>
        <w:pStyle w:val="Heading1"/>
      </w:pPr>
      <w:bookmarkStart w:id="3" w:name="_Toc491859075"/>
      <w:r>
        <w:t>5</w:t>
      </w:r>
      <w:r w:rsidRPr="00EE16C5">
        <w:rPr>
          <w:rFonts w:hint="eastAsia"/>
        </w:rPr>
        <w:tab/>
      </w:r>
      <w:r>
        <w:t>Layer 1 related aspects</w:t>
      </w:r>
      <w:bookmarkEnd w:id="3"/>
    </w:p>
    <w:p w14:paraId="5C3085E7" w14:textId="77777777" w:rsidR="00322F6A" w:rsidRPr="004A4570" w:rsidRDefault="00322F6A" w:rsidP="00322F6A">
      <w:pPr>
        <w:pStyle w:val="Guidance"/>
        <w:rPr>
          <w:color w:val="FF0000"/>
        </w:rPr>
      </w:pPr>
      <w:r w:rsidRPr="00926A39">
        <w:rPr>
          <w:rFonts w:hint="eastAsia"/>
          <w:color w:val="FF0000"/>
        </w:rPr>
        <w:t>Editor</w:t>
      </w:r>
      <w:r w:rsidRPr="00926A39">
        <w:rPr>
          <w:color w:val="FF0000"/>
        </w:rPr>
        <w:t>’</w:t>
      </w:r>
      <w:r w:rsidRPr="00926A39">
        <w:rPr>
          <w:rFonts w:hint="eastAsia"/>
          <w:color w:val="FF0000"/>
        </w:rPr>
        <w:t xml:space="preserve">s note: </w:t>
      </w:r>
      <w:r w:rsidRPr="00926A39">
        <w:rPr>
          <w:color w:val="FF0000"/>
        </w:rPr>
        <w:t>Only potential DC specific aspects are covered here. Other Stage 2 L1 related aspects are described in TS 36.300 and TS 38.300.</w:t>
      </w:r>
    </w:p>
    <w:p w14:paraId="4C8DC8C2" w14:textId="77777777" w:rsidR="00322F6A" w:rsidRPr="00322F6A" w:rsidRDefault="00322F6A" w:rsidP="00322F6A">
      <w:pPr>
        <w:pStyle w:val="Heading2"/>
        <w:rPr>
          <w:ins w:id="4" w:author="Henttonen, Tero (Nokia - FI/Espoo)" w:date="2017-09-28T22:28:00Z"/>
        </w:rPr>
      </w:pPr>
      <w:bookmarkStart w:id="5" w:name="_Toc486030369"/>
      <w:ins w:id="6" w:author="Henttonen, Tero (Nokia - FI/Espoo)" w:date="2017-09-28T22:28:00Z">
        <w:r w:rsidRPr="00322F6A">
          <w:t>5.X</w:t>
        </w:r>
        <w:r w:rsidRPr="00322F6A">
          <w:tab/>
          <w:t>Support for Single Uplink Operation</w:t>
        </w:r>
        <w:bookmarkEnd w:id="5"/>
        <w:r w:rsidRPr="00322F6A">
          <w:t xml:space="preserve"> in EN-DC</w:t>
        </w:r>
      </w:ins>
    </w:p>
    <w:p w14:paraId="765B8C25" w14:textId="77777777" w:rsidR="00322F6A" w:rsidRDefault="00322F6A" w:rsidP="00322F6A">
      <w:pPr>
        <w:rPr>
          <w:ins w:id="7" w:author="Henttonen, Tero (Nokia - FI/Espoo)" w:date="2017-09-28T22:28:00Z"/>
        </w:rPr>
      </w:pPr>
      <w:ins w:id="8" w:author="Henttonen, Tero (Nokia - FI/Espoo)" w:date="2017-09-28T22:28:00Z">
        <w:r w:rsidRPr="00322F6A">
          <w:t>For EN-DC band combinations with severe inter-modulation (IMD) issues for uplink, UE may indicate request to utilize only Single Uplink Operation (SUO), wherein UE would only transmit with a single uplink at a time. The uplink activity pattern for the SUO is decided by MN but SN may request to change it.</w:t>
        </w:r>
      </w:ins>
    </w:p>
    <w:p w14:paraId="35F222F4" w14:textId="0C90D1FA" w:rsidR="00080512" w:rsidRDefault="00080512" w:rsidP="00CD4C7B"/>
    <w:p w14:paraId="4DE46AB5" w14:textId="77777777" w:rsidR="004A4570" w:rsidRPr="004A4570" w:rsidRDefault="004A4570" w:rsidP="004A4570"/>
    <w:p w14:paraId="07F40B14" w14:textId="184C8F98" w:rsidR="00301BE8" w:rsidRDefault="00301BE8" w:rsidP="00301BE8">
      <w:pPr>
        <w:pStyle w:val="Heading1"/>
      </w:pPr>
      <w:r>
        <w:t xml:space="preserve">Annex </w:t>
      </w:r>
      <w:r w:rsidR="00684ABE">
        <w:t>B</w:t>
      </w:r>
      <w:r>
        <w:t>: LTE RRC changes for Single Uplink Operation</w:t>
      </w:r>
    </w:p>
    <w:p w14:paraId="5C8AEC4A" w14:textId="02A18DBE" w:rsidR="00684ABE" w:rsidRPr="003D11C2" w:rsidRDefault="00684ABE" w:rsidP="00684ABE">
      <w:pPr>
        <w:rPr>
          <w:i/>
        </w:rPr>
      </w:pPr>
      <w:r w:rsidRPr="003D11C2">
        <w:rPr>
          <w:i/>
        </w:rPr>
        <w:t>The following TP is proposed to TS36.331.</w:t>
      </w:r>
    </w:p>
    <w:p w14:paraId="0AC760C9" w14:textId="77777777" w:rsidR="00684ABE" w:rsidRPr="00684ABE" w:rsidRDefault="00684ABE" w:rsidP="00684ABE"/>
    <w:p w14:paraId="6FC40CB6" w14:textId="77777777" w:rsidR="00301BE8" w:rsidRPr="004E1F03" w:rsidRDefault="00301BE8" w:rsidP="00301BE8">
      <w:pPr>
        <w:pStyle w:val="Heading4"/>
      </w:pPr>
      <w:bookmarkStart w:id="9" w:name="_Toc494150088"/>
      <w:r w:rsidRPr="004E1F03">
        <w:t>–</w:t>
      </w:r>
      <w:r w:rsidRPr="004E1F03">
        <w:tab/>
      </w:r>
      <w:r w:rsidRPr="004E1F03">
        <w:rPr>
          <w:i/>
        </w:rPr>
        <w:t>RadioResource</w:t>
      </w:r>
      <w:r w:rsidRPr="004E1F03">
        <w:rPr>
          <w:i/>
          <w:noProof/>
        </w:rPr>
        <w:t>ConfigCommon</w:t>
      </w:r>
      <w:bookmarkEnd w:id="9"/>
    </w:p>
    <w:p w14:paraId="4F28A278" w14:textId="77777777" w:rsidR="00301BE8" w:rsidRPr="004E1F03" w:rsidRDefault="00301BE8" w:rsidP="00301BE8">
      <w:r w:rsidRPr="004E1F03">
        <w:t xml:space="preserve">The IE </w:t>
      </w:r>
      <w:r w:rsidRPr="004E1F03">
        <w:rPr>
          <w:i/>
          <w:noProof/>
        </w:rPr>
        <w:t>RadioResourceConfigCommonSIB</w:t>
      </w:r>
      <w:r w:rsidRPr="004E1F03">
        <w:t xml:space="preserve"> and IE </w:t>
      </w:r>
      <w:r w:rsidRPr="004E1F03">
        <w:rPr>
          <w:i/>
          <w:noProof/>
        </w:rPr>
        <w:t>RadioResourceConfigCommon</w:t>
      </w:r>
      <w:r w:rsidRPr="004E1F03">
        <w:t xml:space="preserve"> are used to specify common radio resource configurations in the system </w:t>
      </w:r>
      <w:smartTag w:uri="urn:schemas-microsoft-com:office:smarttags" w:element="PersonName">
        <w:r w:rsidRPr="004E1F03">
          <w:t>info</w:t>
        </w:r>
      </w:smartTag>
      <w:r w:rsidRPr="004E1F03">
        <w:t xml:space="preserve">rmation and in the mobility control </w:t>
      </w:r>
      <w:smartTag w:uri="urn:schemas-microsoft-com:office:smarttags" w:element="PersonName">
        <w:r w:rsidRPr="004E1F03">
          <w:t>info</w:t>
        </w:r>
      </w:smartTag>
      <w:r w:rsidRPr="004E1F03">
        <w:t>rmation, respectively, e.g., the random access parameters and the static physical layer parameters.</w:t>
      </w:r>
    </w:p>
    <w:p w14:paraId="64EDB546" w14:textId="77777777" w:rsidR="00301BE8" w:rsidRPr="004E1F03" w:rsidRDefault="00301BE8" w:rsidP="00301BE8">
      <w:pPr>
        <w:pStyle w:val="TH"/>
      </w:pPr>
      <w:r w:rsidRPr="004E1F03">
        <w:rPr>
          <w:bCs/>
          <w:i/>
          <w:iCs/>
        </w:rPr>
        <w:t>RadioResourceConfigCommon</w:t>
      </w:r>
      <w:r w:rsidRPr="004E1F03">
        <w:t xml:space="preserve"> </w:t>
      </w:r>
      <w:smartTag w:uri="urn:schemas-microsoft-com:office:smarttags" w:element="PersonName">
        <w:r w:rsidRPr="004E1F03">
          <w:t>info</w:t>
        </w:r>
      </w:smartTag>
      <w:r w:rsidRPr="004E1F03">
        <w:t>rmation element</w:t>
      </w:r>
    </w:p>
    <w:p w14:paraId="0E503CE9" w14:textId="77777777" w:rsidR="00301BE8" w:rsidRPr="004E1F03" w:rsidRDefault="00301BE8" w:rsidP="00301BE8">
      <w:pPr>
        <w:pStyle w:val="PL"/>
        <w:shd w:val="clear" w:color="auto" w:fill="E6E6E6"/>
      </w:pPr>
      <w:r w:rsidRPr="004E1F03">
        <w:t>-- ASN1STA</w:t>
      </w:r>
      <w:smartTag w:uri="urn:schemas-microsoft-com:office:smarttags" w:element="PersonName">
        <w:r w:rsidRPr="004E1F03">
          <w:t>RT</w:t>
        </w:r>
      </w:smartTag>
    </w:p>
    <w:p w14:paraId="373D8180" w14:textId="77777777" w:rsidR="00301BE8" w:rsidRPr="004E1F03" w:rsidRDefault="00301BE8" w:rsidP="00301BE8">
      <w:pPr>
        <w:pStyle w:val="PL"/>
        <w:shd w:val="clear" w:color="auto" w:fill="E6E6E6"/>
      </w:pPr>
    </w:p>
    <w:p w14:paraId="4D9DD095" w14:textId="77777777" w:rsidR="00301BE8" w:rsidRPr="004E1F03" w:rsidRDefault="00301BE8" w:rsidP="00301BE8">
      <w:pPr>
        <w:pStyle w:val="PL"/>
        <w:shd w:val="clear" w:color="auto" w:fill="E6E6E6"/>
      </w:pPr>
      <w:r w:rsidRPr="004E1F03">
        <w:t>RadioResourceConfigCommonSIB ::=</w:t>
      </w:r>
      <w:r w:rsidRPr="004E1F03">
        <w:tab/>
        <w:t>SEQUENCE {</w:t>
      </w:r>
    </w:p>
    <w:p w14:paraId="3A57D01A" w14:textId="77777777" w:rsidR="00301BE8" w:rsidRPr="004E1F03" w:rsidRDefault="00301BE8" w:rsidP="00301BE8">
      <w:pPr>
        <w:pStyle w:val="PL"/>
        <w:shd w:val="clear" w:color="auto" w:fill="E6E6E6"/>
      </w:pPr>
      <w:r w:rsidRPr="004E1F03">
        <w:tab/>
        <w:t>rach-ConfigCommon</w:t>
      </w:r>
      <w:r w:rsidRPr="004E1F03">
        <w:tab/>
      </w:r>
      <w:r w:rsidRPr="004E1F03">
        <w:tab/>
      </w:r>
      <w:r w:rsidRPr="004E1F03">
        <w:tab/>
      </w:r>
      <w:r w:rsidRPr="004E1F03">
        <w:tab/>
      </w:r>
      <w:r w:rsidRPr="004E1F03">
        <w:tab/>
        <w:t>RACH-ConfigCommon,</w:t>
      </w:r>
    </w:p>
    <w:p w14:paraId="55D74578" w14:textId="77777777" w:rsidR="00301BE8" w:rsidRPr="004E1F03" w:rsidRDefault="00301BE8" w:rsidP="00301BE8">
      <w:pPr>
        <w:pStyle w:val="PL"/>
        <w:shd w:val="clear" w:color="auto" w:fill="E6E6E6"/>
      </w:pPr>
      <w:r w:rsidRPr="004E1F03">
        <w:tab/>
        <w:t xml:space="preserve">bcch-Config </w:t>
      </w:r>
      <w:r w:rsidRPr="004E1F03">
        <w:tab/>
      </w:r>
      <w:r w:rsidRPr="004E1F03">
        <w:tab/>
      </w:r>
      <w:r w:rsidRPr="004E1F03">
        <w:tab/>
      </w:r>
      <w:r w:rsidRPr="004E1F03">
        <w:tab/>
      </w:r>
      <w:r w:rsidRPr="004E1F03">
        <w:tab/>
      </w:r>
      <w:r w:rsidRPr="004E1F03">
        <w:tab/>
        <w:t>BCCH-Config,</w:t>
      </w:r>
    </w:p>
    <w:p w14:paraId="3E90E622" w14:textId="77777777" w:rsidR="00301BE8" w:rsidRPr="004E1F03" w:rsidRDefault="00301BE8" w:rsidP="00301BE8">
      <w:pPr>
        <w:pStyle w:val="PL"/>
        <w:shd w:val="clear" w:color="auto" w:fill="E6E6E6"/>
      </w:pPr>
      <w:r w:rsidRPr="004E1F03">
        <w:tab/>
        <w:t xml:space="preserve">pcch-Config </w:t>
      </w:r>
      <w:r w:rsidRPr="004E1F03">
        <w:tab/>
      </w:r>
      <w:r w:rsidRPr="004E1F03">
        <w:tab/>
      </w:r>
      <w:r w:rsidRPr="004E1F03">
        <w:tab/>
      </w:r>
      <w:r w:rsidRPr="004E1F03">
        <w:tab/>
      </w:r>
      <w:r w:rsidRPr="004E1F03">
        <w:tab/>
      </w:r>
      <w:r w:rsidRPr="004E1F03">
        <w:tab/>
        <w:t>PCCH-Config,</w:t>
      </w:r>
    </w:p>
    <w:p w14:paraId="57D98283" w14:textId="77777777" w:rsidR="00301BE8" w:rsidRPr="004E1F03" w:rsidRDefault="00301BE8" w:rsidP="00301BE8">
      <w:pPr>
        <w:pStyle w:val="PL"/>
        <w:shd w:val="clear" w:color="auto" w:fill="E6E6E6"/>
      </w:pPr>
      <w:r w:rsidRPr="004E1F03">
        <w:tab/>
        <w:t>prach-Config</w:t>
      </w:r>
      <w:r w:rsidRPr="004E1F03">
        <w:tab/>
      </w:r>
      <w:r w:rsidRPr="004E1F03">
        <w:tab/>
      </w:r>
      <w:r w:rsidRPr="004E1F03">
        <w:tab/>
      </w:r>
      <w:r w:rsidRPr="004E1F03">
        <w:tab/>
      </w:r>
      <w:r w:rsidRPr="004E1F03">
        <w:tab/>
      </w:r>
      <w:r w:rsidRPr="004E1F03">
        <w:tab/>
        <w:t>PRACH-ConfigSIB,</w:t>
      </w:r>
    </w:p>
    <w:p w14:paraId="4E70C577" w14:textId="77777777" w:rsidR="00301BE8" w:rsidRPr="004E1F03" w:rsidRDefault="00301BE8" w:rsidP="00301BE8">
      <w:pPr>
        <w:pStyle w:val="PL"/>
        <w:shd w:val="clear" w:color="auto" w:fill="E6E6E6"/>
      </w:pPr>
      <w:r w:rsidRPr="004E1F03">
        <w:tab/>
        <w:t>pdsch-ConfigCommon</w:t>
      </w:r>
      <w:r w:rsidRPr="004E1F03">
        <w:tab/>
      </w:r>
      <w:r w:rsidRPr="004E1F03">
        <w:tab/>
      </w:r>
      <w:r w:rsidRPr="004E1F03">
        <w:tab/>
      </w:r>
      <w:r w:rsidRPr="004E1F03">
        <w:tab/>
      </w:r>
      <w:r w:rsidRPr="004E1F03">
        <w:tab/>
        <w:t>PDSCH-ConfigCommon,</w:t>
      </w:r>
    </w:p>
    <w:p w14:paraId="575432F5" w14:textId="77777777" w:rsidR="00301BE8" w:rsidRPr="004E1F03" w:rsidRDefault="00301BE8" w:rsidP="00301BE8">
      <w:pPr>
        <w:pStyle w:val="PL"/>
        <w:shd w:val="clear" w:color="auto" w:fill="E6E6E6"/>
      </w:pPr>
      <w:r w:rsidRPr="004E1F03">
        <w:tab/>
        <w:t>pusch-ConfigCommon</w:t>
      </w:r>
      <w:r w:rsidRPr="004E1F03">
        <w:tab/>
      </w:r>
      <w:r w:rsidRPr="004E1F03">
        <w:tab/>
      </w:r>
      <w:r w:rsidRPr="004E1F03">
        <w:tab/>
      </w:r>
      <w:r w:rsidRPr="004E1F03">
        <w:tab/>
      </w:r>
      <w:r w:rsidRPr="004E1F03">
        <w:tab/>
        <w:t>PUSCH-ConfigCommon,</w:t>
      </w:r>
    </w:p>
    <w:p w14:paraId="5433BAD8" w14:textId="77777777" w:rsidR="00301BE8" w:rsidRPr="004E1F03" w:rsidRDefault="00301BE8" w:rsidP="00301BE8">
      <w:pPr>
        <w:pStyle w:val="PL"/>
        <w:shd w:val="clear" w:color="auto" w:fill="E6E6E6"/>
      </w:pPr>
      <w:r w:rsidRPr="004E1F03">
        <w:tab/>
        <w:t>pucch-ConfigCommon</w:t>
      </w:r>
      <w:r w:rsidRPr="004E1F03">
        <w:tab/>
      </w:r>
      <w:r w:rsidRPr="004E1F03">
        <w:tab/>
      </w:r>
      <w:r w:rsidRPr="004E1F03">
        <w:tab/>
      </w:r>
      <w:r w:rsidRPr="004E1F03">
        <w:tab/>
      </w:r>
      <w:r w:rsidRPr="004E1F03">
        <w:tab/>
        <w:t>PUCCH-ConfigCommon,</w:t>
      </w:r>
    </w:p>
    <w:p w14:paraId="5F93C224" w14:textId="77777777" w:rsidR="00301BE8" w:rsidRPr="004E1F03" w:rsidRDefault="00301BE8" w:rsidP="00301BE8">
      <w:pPr>
        <w:pStyle w:val="PL"/>
        <w:shd w:val="clear" w:color="auto" w:fill="E6E6E6"/>
      </w:pPr>
      <w:r w:rsidRPr="004E1F03">
        <w:tab/>
        <w:t>soundingRS-UL-ConfigCommon</w:t>
      </w:r>
      <w:r w:rsidRPr="004E1F03">
        <w:tab/>
      </w:r>
      <w:r w:rsidRPr="004E1F03">
        <w:tab/>
      </w:r>
      <w:r w:rsidRPr="004E1F03">
        <w:tab/>
      </w:r>
      <w:bookmarkStart w:id="10" w:name="OLE_LINK54"/>
      <w:bookmarkStart w:id="11" w:name="OLE_LINK55"/>
      <w:r w:rsidRPr="004E1F03">
        <w:t>SoundingRS-UL-ConfigCommon</w:t>
      </w:r>
      <w:bookmarkEnd w:id="10"/>
      <w:bookmarkEnd w:id="11"/>
      <w:r w:rsidRPr="004E1F03">
        <w:t>,</w:t>
      </w:r>
    </w:p>
    <w:p w14:paraId="428BB878" w14:textId="77777777" w:rsidR="00301BE8" w:rsidRPr="004E1F03" w:rsidRDefault="00301BE8" w:rsidP="00301BE8">
      <w:pPr>
        <w:pStyle w:val="PL"/>
        <w:shd w:val="clear" w:color="auto" w:fill="E6E6E6"/>
      </w:pPr>
      <w:r w:rsidRPr="004E1F03">
        <w:tab/>
        <w:t>uplinkPowerControlCommon</w:t>
      </w:r>
      <w:r w:rsidRPr="004E1F03">
        <w:tab/>
      </w:r>
      <w:r w:rsidRPr="004E1F03">
        <w:tab/>
      </w:r>
      <w:r w:rsidRPr="004E1F03">
        <w:tab/>
        <w:t>UplinkPowerControlCommon,</w:t>
      </w:r>
    </w:p>
    <w:p w14:paraId="0530A1D3" w14:textId="77777777" w:rsidR="00301BE8" w:rsidRPr="004E1F03" w:rsidRDefault="00301BE8" w:rsidP="00301BE8">
      <w:pPr>
        <w:pStyle w:val="PL"/>
        <w:shd w:val="clear" w:color="auto" w:fill="E6E6E6"/>
        <w:rPr>
          <w:lang w:eastAsia="zh-CN"/>
        </w:rPr>
      </w:pPr>
      <w:r w:rsidRPr="004E1F03">
        <w:tab/>
        <w:t>ul-CyclicPrefixLength</w:t>
      </w:r>
      <w:r w:rsidRPr="004E1F03">
        <w:tab/>
      </w:r>
      <w:r w:rsidRPr="004E1F03">
        <w:tab/>
      </w:r>
      <w:r w:rsidRPr="004E1F03">
        <w:tab/>
      </w:r>
      <w:r w:rsidRPr="004E1F03">
        <w:tab/>
      </w:r>
      <w:r w:rsidRPr="004E1F03">
        <w:rPr>
          <w:lang w:eastAsia="zh-CN"/>
        </w:rPr>
        <w:t>UL</w:t>
      </w:r>
      <w:r w:rsidRPr="004E1F03">
        <w:t>-CyclicPrefixLength,</w:t>
      </w:r>
    </w:p>
    <w:p w14:paraId="35BCC10B" w14:textId="77777777" w:rsidR="00301BE8" w:rsidRPr="004E1F03" w:rsidRDefault="00301BE8" w:rsidP="00301BE8">
      <w:pPr>
        <w:pStyle w:val="PL"/>
        <w:shd w:val="clear" w:color="auto" w:fill="E6E6E6"/>
      </w:pPr>
      <w:r w:rsidRPr="004E1F03">
        <w:tab/>
        <w:t>...,</w:t>
      </w:r>
    </w:p>
    <w:p w14:paraId="25468EFA" w14:textId="77777777" w:rsidR="00301BE8" w:rsidRPr="004E1F03" w:rsidRDefault="00301BE8" w:rsidP="00301BE8">
      <w:pPr>
        <w:pStyle w:val="PL"/>
        <w:shd w:val="clear" w:color="auto" w:fill="E6E6E6"/>
      </w:pPr>
      <w:r w:rsidRPr="004E1F03">
        <w:tab/>
        <w:t>[[</w:t>
      </w:r>
      <w:r w:rsidRPr="004E1F03">
        <w:tab/>
        <w:t>uplinkPowerControlCommon-v1020</w:t>
      </w:r>
      <w:r w:rsidRPr="004E1F03">
        <w:tab/>
        <w:t>UplinkPowerControlCommon-v1020</w:t>
      </w:r>
      <w:r w:rsidRPr="004E1F03">
        <w:tab/>
      </w:r>
      <w:r w:rsidRPr="004E1F03">
        <w:tab/>
        <w:t>OPTIONAL</w:t>
      </w:r>
      <w:r w:rsidRPr="004E1F03">
        <w:tab/>
        <w:t>-- Need OR</w:t>
      </w:r>
    </w:p>
    <w:p w14:paraId="1EE7C757" w14:textId="77777777" w:rsidR="00301BE8" w:rsidRPr="004E1F03" w:rsidRDefault="00301BE8" w:rsidP="00301BE8">
      <w:pPr>
        <w:pStyle w:val="PL"/>
        <w:shd w:val="clear" w:color="auto" w:fill="E6E6E6"/>
      </w:pPr>
      <w:r w:rsidRPr="004E1F03">
        <w:tab/>
        <w:t>]],</w:t>
      </w:r>
    </w:p>
    <w:p w14:paraId="3CD72920" w14:textId="77777777" w:rsidR="00301BE8" w:rsidRPr="004E1F03" w:rsidRDefault="00301BE8" w:rsidP="00301BE8">
      <w:pPr>
        <w:pStyle w:val="PL"/>
        <w:shd w:val="clear" w:color="auto" w:fill="E6E6E6"/>
      </w:pPr>
      <w:r w:rsidRPr="004E1F03">
        <w:tab/>
        <w:t>[[</w:t>
      </w:r>
      <w:r w:rsidRPr="004E1F03">
        <w:tab/>
        <w:t>rach-ConfigCommon-v1250</w:t>
      </w:r>
      <w:r w:rsidRPr="004E1F03">
        <w:tab/>
      </w:r>
      <w:r w:rsidRPr="004E1F03">
        <w:tab/>
      </w:r>
      <w:r w:rsidRPr="004E1F03">
        <w:tab/>
        <w:t>RACH-ConfigCommon-v1250</w:t>
      </w:r>
      <w:r w:rsidRPr="004E1F03">
        <w:tab/>
      </w:r>
      <w:r w:rsidRPr="004E1F03">
        <w:tab/>
      </w:r>
      <w:r w:rsidRPr="004E1F03">
        <w:tab/>
      </w:r>
      <w:r w:rsidRPr="004E1F03">
        <w:tab/>
        <w:t>OPTIONAL</w:t>
      </w:r>
      <w:r w:rsidRPr="004E1F03">
        <w:tab/>
        <w:t>-- Need OR</w:t>
      </w:r>
    </w:p>
    <w:p w14:paraId="25518645" w14:textId="77777777" w:rsidR="00301BE8" w:rsidRPr="004E1F03" w:rsidRDefault="00301BE8" w:rsidP="00301BE8">
      <w:pPr>
        <w:pStyle w:val="PL"/>
        <w:shd w:val="clear" w:color="auto" w:fill="E6E6E6"/>
        <w:rPr>
          <w:lang w:eastAsia="zh-CN"/>
        </w:rPr>
      </w:pPr>
      <w:r w:rsidRPr="004E1F03">
        <w:tab/>
        <w:t>]]</w:t>
      </w:r>
      <w:r w:rsidRPr="004E1F03">
        <w:rPr>
          <w:lang w:eastAsia="zh-CN"/>
        </w:rPr>
        <w:t>,</w:t>
      </w:r>
    </w:p>
    <w:p w14:paraId="4398D025" w14:textId="77777777" w:rsidR="00301BE8" w:rsidRPr="004E1F03" w:rsidRDefault="00301BE8" w:rsidP="00301BE8">
      <w:pPr>
        <w:pStyle w:val="PL"/>
        <w:shd w:val="clear" w:color="auto" w:fill="E6E6E6"/>
      </w:pPr>
      <w:r w:rsidRPr="004E1F03">
        <w:tab/>
        <w:t>[[</w:t>
      </w:r>
      <w:r w:rsidRPr="004E1F03">
        <w:tab/>
        <w:t>pusch-ConfigCommon-v1270</w:t>
      </w:r>
      <w:r w:rsidRPr="004E1F03">
        <w:tab/>
      </w:r>
      <w:r w:rsidRPr="004E1F03">
        <w:tab/>
        <w:t>PUSCH-ConfigCommon-v1</w:t>
      </w:r>
      <w:r w:rsidRPr="004E1F03">
        <w:rPr>
          <w:lang w:eastAsia="zh-CN"/>
        </w:rPr>
        <w:t>270</w:t>
      </w:r>
      <w:r w:rsidRPr="004E1F03">
        <w:tab/>
      </w:r>
      <w:r w:rsidRPr="004E1F03">
        <w:tab/>
      </w:r>
      <w:r w:rsidRPr="004E1F03">
        <w:tab/>
        <w:t>OPTIONAL</w:t>
      </w:r>
      <w:r w:rsidRPr="004E1F03">
        <w:tab/>
        <w:t>-- Need OR</w:t>
      </w:r>
    </w:p>
    <w:p w14:paraId="5875F56E" w14:textId="77777777" w:rsidR="00301BE8" w:rsidRPr="004E1F03" w:rsidRDefault="00301BE8" w:rsidP="00301BE8">
      <w:pPr>
        <w:pStyle w:val="PL"/>
        <w:shd w:val="clear" w:color="auto" w:fill="E6E6E6"/>
      </w:pPr>
      <w:r w:rsidRPr="004E1F03">
        <w:tab/>
        <w:t>]],</w:t>
      </w:r>
    </w:p>
    <w:p w14:paraId="40555C92" w14:textId="77777777" w:rsidR="00301BE8" w:rsidRPr="004E1F03" w:rsidRDefault="00301BE8" w:rsidP="00301BE8">
      <w:pPr>
        <w:pStyle w:val="PL"/>
        <w:shd w:val="clear" w:color="auto" w:fill="E6E6E6"/>
      </w:pPr>
      <w:r w:rsidRPr="004E1F03">
        <w:tab/>
        <w:t>[[</w:t>
      </w:r>
      <w:r w:rsidRPr="004E1F03">
        <w:tab/>
        <w:t>bcch-Config-v1310</w:t>
      </w:r>
      <w:r w:rsidRPr="004E1F03">
        <w:tab/>
      </w:r>
      <w:r w:rsidRPr="004E1F03">
        <w:tab/>
      </w:r>
      <w:r w:rsidRPr="004E1F03">
        <w:tab/>
      </w:r>
      <w:r w:rsidRPr="004E1F03">
        <w:tab/>
        <w:t>BCCH-Config-v1310</w:t>
      </w:r>
      <w:r w:rsidRPr="004E1F03">
        <w:tab/>
      </w:r>
      <w:r w:rsidRPr="004E1F03">
        <w:tab/>
      </w:r>
      <w:r w:rsidRPr="004E1F03">
        <w:tab/>
      </w:r>
      <w:r w:rsidRPr="004E1F03">
        <w:tab/>
      </w:r>
      <w:r w:rsidRPr="004E1F03">
        <w:tab/>
        <w:t>OPTIONAL,</w:t>
      </w:r>
      <w:r w:rsidRPr="004E1F03">
        <w:tab/>
        <w:t>-- Need OR</w:t>
      </w:r>
    </w:p>
    <w:p w14:paraId="25CD1E30" w14:textId="77777777" w:rsidR="00301BE8" w:rsidRPr="004E1F03" w:rsidRDefault="00301BE8" w:rsidP="00301BE8">
      <w:pPr>
        <w:pStyle w:val="PL"/>
        <w:shd w:val="clear" w:color="auto" w:fill="E6E6E6"/>
      </w:pPr>
      <w:r w:rsidRPr="004E1F03">
        <w:tab/>
      </w:r>
      <w:r w:rsidRPr="004E1F03">
        <w:tab/>
        <w:t>pcch-Config-v1310</w:t>
      </w:r>
      <w:r w:rsidRPr="004E1F03">
        <w:tab/>
      </w:r>
      <w:r w:rsidRPr="004E1F03">
        <w:tab/>
      </w:r>
      <w:r w:rsidRPr="004E1F03">
        <w:tab/>
      </w:r>
      <w:r w:rsidRPr="004E1F03">
        <w:tab/>
        <w:t>PCCH-Config-v1310</w:t>
      </w:r>
      <w:r w:rsidRPr="004E1F03">
        <w:tab/>
      </w:r>
      <w:r w:rsidRPr="004E1F03">
        <w:tab/>
      </w:r>
      <w:r w:rsidRPr="004E1F03">
        <w:tab/>
      </w:r>
      <w:r w:rsidRPr="004E1F03">
        <w:tab/>
      </w:r>
      <w:r w:rsidRPr="004E1F03">
        <w:tab/>
        <w:t>OPTIONAL,</w:t>
      </w:r>
      <w:r w:rsidRPr="004E1F03">
        <w:tab/>
        <w:t>-- Need OR</w:t>
      </w:r>
    </w:p>
    <w:p w14:paraId="490BE669" w14:textId="77777777" w:rsidR="00301BE8" w:rsidRPr="004E1F03" w:rsidRDefault="00301BE8" w:rsidP="00301BE8">
      <w:pPr>
        <w:pStyle w:val="PL"/>
        <w:shd w:val="clear" w:color="auto" w:fill="E6E6E6"/>
      </w:pPr>
      <w:r w:rsidRPr="004E1F03">
        <w:tab/>
      </w:r>
      <w:r w:rsidRPr="004E1F03">
        <w:tab/>
        <w:t>freqHoppingParameters-r13</w:t>
      </w:r>
      <w:r w:rsidRPr="004E1F03">
        <w:tab/>
      </w:r>
      <w:r w:rsidRPr="004E1F03">
        <w:tab/>
        <w:t>FreqHoppingParameters-r13</w:t>
      </w:r>
      <w:r w:rsidRPr="004E1F03">
        <w:tab/>
      </w:r>
      <w:r w:rsidRPr="004E1F03">
        <w:tab/>
      </w:r>
      <w:r w:rsidRPr="004E1F03">
        <w:tab/>
        <w:t>OPTIONAL,</w:t>
      </w:r>
      <w:r w:rsidRPr="004E1F03">
        <w:tab/>
        <w:t>-- Need OR</w:t>
      </w:r>
    </w:p>
    <w:p w14:paraId="68933537" w14:textId="77777777" w:rsidR="00301BE8" w:rsidRPr="004E1F03" w:rsidRDefault="00301BE8" w:rsidP="00301BE8">
      <w:pPr>
        <w:pStyle w:val="PL"/>
        <w:shd w:val="clear" w:color="auto" w:fill="E6E6E6"/>
      </w:pPr>
      <w:r w:rsidRPr="004E1F03">
        <w:tab/>
      </w:r>
      <w:r w:rsidRPr="004E1F03">
        <w:tab/>
        <w:t>pdsch-ConfigCommon-v1310</w:t>
      </w:r>
      <w:r w:rsidRPr="004E1F03">
        <w:tab/>
      </w:r>
      <w:r w:rsidRPr="004E1F03">
        <w:tab/>
        <w:t>PDSCH-ConfigCommon-v1310</w:t>
      </w:r>
      <w:r w:rsidRPr="004E1F03">
        <w:tab/>
      </w:r>
      <w:r w:rsidRPr="004E1F03">
        <w:tab/>
      </w:r>
      <w:r w:rsidRPr="004E1F03">
        <w:tab/>
        <w:t>OPTIONAL,</w:t>
      </w:r>
      <w:r w:rsidRPr="004E1F03">
        <w:tab/>
        <w:t>-- Need OR</w:t>
      </w:r>
    </w:p>
    <w:p w14:paraId="726D6E79" w14:textId="77777777" w:rsidR="00301BE8" w:rsidRPr="004E1F03" w:rsidRDefault="00301BE8" w:rsidP="00301BE8">
      <w:pPr>
        <w:pStyle w:val="PL"/>
        <w:shd w:val="clear" w:color="auto" w:fill="E6E6E6"/>
      </w:pPr>
      <w:r w:rsidRPr="004E1F03">
        <w:tab/>
      </w:r>
      <w:r w:rsidRPr="004E1F03">
        <w:tab/>
        <w:t>pusch-ConfigCommon-v1310</w:t>
      </w:r>
      <w:r w:rsidRPr="004E1F03">
        <w:tab/>
      </w:r>
      <w:r w:rsidRPr="004E1F03">
        <w:tab/>
        <w:t>PUSCH-ConfigCommon-v1310</w:t>
      </w:r>
      <w:r w:rsidRPr="004E1F03">
        <w:tab/>
      </w:r>
      <w:r w:rsidRPr="004E1F03">
        <w:tab/>
      </w:r>
      <w:r w:rsidRPr="004E1F03">
        <w:tab/>
        <w:t>OPTIONAL,</w:t>
      </w:r>
      <w:r w:rsidRPr="004E1F03">
        <w:tab/>
        <w:t>-- Need OR</w:t>
      </w:r>
    </w:p>
    <w:p w14:paraId="6B33FC95" w14:textId="77777777" w:rsidR="00301BE8" w:rsidRPr="004E1F03" w:rsidRDefault="00301BE8" w:rsidP="00301BE8">
      <w:pPr>
        <w:pStyle w:val="PL"/>
        <w:shd w:val="clear" w:color="auto" w:fill="E6E6E6"/>
      </w:pPr>
      <w:r w:rsidRPr="004E1F03">
        <w:tab/>
      </w:r>
      <w:r w:rsidRPr="004E1F03">
        <w:tab/>
        <w:t>prach-ConfigCommon-v1310</w:t>
      </w:r>
      <w:r w:rsidRPr="004E1F03">
        <w:tab/>
      </w:r>
      <w:r w:rsidRPr="004E1F03">
        <w:tab/>
        <w:t>PRACH-ConfigSIB-v1310</w:t>
      </w:r>
      <w:r w:rsidRPr="004E1F03">
        <w:tab/>
      </w:r>
      <w:r w:rsidRPr="004E1F03">
        <w:tab/>
      </w:r>
      <w:r w:rsidRPr="004E1F03">
        <w:tab/>
      </w:r>
      <w:r w:rsidRPr="004E1F03">
        <w:tab/>
        <w:t>OPTIONAL,</w:t>
      </w:r>
      <w:r w:rsidRPr="004E1F03">
        <w:tab/>
        <w:t>-- Need OR</w:t>
      </w:r>
    </w:p>
    <w:p w14:paraId="446DDE3C" w14:textId="77777777" w:rsidR="00301BE8" w:rsidRPr="004E1F03" w:rsidRDefault="00301BE8" w:rsidP="00301BE8">
      <w:pPr>
        <w:pStyle w:val="PL"/>
        <w:shd w:val="clear" w:color="auto" w:fill="E6E6E6"/>
      </w:pPr>
      <w:r w:rsidRPr="004E1F03">
        <w:tab/>
      </w:r>
      <w:r w:rsidRPr="004E1F03">
        <w:tab/>
        <w:t>pucch-ConfigCommon-v1310</w:t>
      </w:r>
      <w:r w:rsidRPr="004E1F03">
        <w:tab/>
      </w:r>
      <w:r w:rsidRPr="004E1F03">
        <w:tab/>
        <w:t>PUCCH-ConfigCommon-v1310</w:t>
      </w:r>
      <w:r w:rsidRPr="004E1F03">
        <w:tab/>
      </w:r>
      <w:r w:rsidRPr="004E1F03">
        <w:tab/>
      </w:r>
      <w:r w:rsidRPr="004E1F03">
        <w:tab/>
        <w:t>OPTIONAL</w:t>
      </w:r>
      <w:r w:rsidRPr="004E1F03">
        <w:tab/>
        <w:t>-- Need OR</w:t>
      </w:r>
    </w:p>
    <w:p w14:paraId="45F3723F" w14:textId="77777777" w:rsidR="00301BE8" w:rsidRPr="004E1F03" w:rsidRDefault="00301BE8" w:rsidP="00301BE8">
      <w:pPr>
        <w:pStyle w:val="PL"/>
        <w:shd w:val="clear" w:color="auto" w:fill="E6E6E6"/>
      </w:pPr>
      <w:r w:rsidRPr="004E1F03">
        <w:tab/>
        <w:t>]],</w:t>
      </w:r>
    </w:p>
    <w:p w14:paraId="2772BB8C" w14:textId="77777777" w:rsidR="00301BE8" w:rsidRPr="004E1F03" w:rsidRDefault="00301BE8" w:rsidP="00301BE8">
      <w:pPr>
        <w:pStyle w:val="PL"/>
        <w:shd w:val="clear" w:color="auto" w:fill="E6E6E6"/>
      </w:pPr>
      <w:r w:rsidRPr="004E1F03">
        <w:tab/>
        <w:t>[[</w:t>
      </w:r>
      <w:r w:rsidRPr="004E1F03">
        <w:tab/>
        <w:t>highSpeedCon</w:t>
      </w:r>
      <w:r w:rsidRPr="004E1F03">
        <w:rPr>
          <w:lang w:eastAsia="zh-CN"/>
        </w:rPr>
        <w:t>f</w:t>
      </w:r>
      <w:r w:rsidRPr="004E1F03">
        <w:t>ig-r14</w:t>
      </w:r>
      <w:r w:rsidRPr="004E1F03">
        <w:tab/>
      </w:r>
      <w:r w:rsidRPr="004E1F03">
        <w:tab/>
      </w:r>
      <w:r w:rsidRPr="004E1F03">
        <w:tab/>
      </w:r>
      <w:r w:rsidRPr="004E1F03">
        <w:tab/>
        <w:t>HighSpeedConfig-r14</w:t>
      </w:r>
      <w:r w:rsidRPr="004E1F03">
        <w:tab/>
      </w:r>
      <w:r w:rsidRPr="004E1F03">
        <w:tab/>
      </w:r>
      <w:r w:rsidRPr="004E1F03">
        <w:tab/>
      </w:r>
      <w:r w:rsidRPr="004E1F03">
        <w:rPr>
          <w:lang w:eastAsia="zh-CN"/>
        </w:rPr>
        <w:tab/>
      </w:r>
      <w:r w:rsidRPr="004E1F03">
        <w:rPr>
          <w:lang w:eastAsia="zh-CN"/>
        </w:rPr>
        <w:tab/>
      </w:r>
      <w:r w:rsidRPr="004E1F03">
        <w:t>OPTIONAL,</w:t>
      </w:r>
      <w:r w:rsidRPr="004E1F03">
        <w:tab/>
        <w:t>-- Need OR</w:t>
      </w:r>
    </w:p>
    <w:p w14:paraId="7791A978" w14:textId="77777777" w:rsidR="00301BE8" w:rsidRPr="004E1F03" w:rsidRDefault="00301BE8" w:rsidP="00301BE8">
      <w:pPr>
        <w:pStyle w:val="PL"/>
        <w:shd w:val="clear" w:color="auto" w:fill="E6E6E6"/>
      </w:pPr>
      <w:r w:rsidRPr="004E1F03">
        <w:lastRenderedPageBreak/>
        <w:tab/>
      </w:r>
      <w:r w:rsidRPr="004E1F03">
        <w:tab/>
        <w:t>prach-Config-v1430</w:t>
      </w:r>
      <w:r w:rsidRPr="004E1F03">
        <w:tab/>
      </w:r>
      <w:r w:rsidRPr="004E1F03">
        <w:tab/>
      </w:r>
      <w:r w:rsidRPr="004E1F03">
        <w:tab/>
      </w:r>
      <w:r w:rsidRPr="004E1F03">
        <w:tab/>
        <w:t>PRACH-Config-v1430</w:t>
      </w:r>
      <w:r w:rsidRPr="004E1F03">
        <w:tab/>
      </w:r>
      <w:r w:rsidRPr="004E1F03">
        <w:tab/>
      </w:r>
      <w:r w:rsidRPr="004E1F03">
        <w:tab/>
      </w:r>
      <w:r w:rsidRPr="004E1F03">
        <w:rPr>
          <w:lang w:eastAsia="zh-CN"/>
        </w:rPr>
        <w:tab/>
      </w:r>
      <w:r w:rsidRPr="004E1F03">
        <w:rPr>
          <w:lang w:eastAsia="zh-CN"/>
        </w:rPr>
        <w:tab/>
      </w:r>
      <w:r w:rsidRPr="004E1F03">
        <w:t>OPTIONAL,</w:t>
      </w:r>
      <w:r w:rsidRPr="004E1F03">
        <w:tab/>
        <w:t>-- Need OR</w:t>
      </w:r>
    </w:p>
    <w:p w14:paraId="2A1F68F7" w14:textId="77777777" w:rsidR="00301BE8" w:rsidRPr="004E1F03" w:rsidRDefault="00301BE8" w:rsidP="00301BE8">
      <w:pPr>
        <w:pStyle w:val="PL"/>
        <w:shd w:val="clear" w:color="auto" w:fill="E6E6E6"/>
      </w:pPr>
      <w:r w:rsidRPr="004E1F03">
        <w:tab/>
      </w:r>
      <w:r w:rsidRPr="004E1F03">
        <w:tab/>
        <w:t>pucch-ConfigCommon-v1430</w:t>
      </w:r>
      <w:r w:rsidRPr="004E1F03">
        <w:tab/>
      </w:r>
      <w:r w:rsidRPr="004E1F03">
        <w:tab/>
        <w:t>PUCCH-ConfigCommon-v1430</w:t>
      </w:r>
      <w:r w:rsidRPr="004E1F03">
        <w:tab/>
      </w:r>
      <w:r w:rsidRPr="004E1F03">
        <w:tab/>
      </w:r>
      <w:r w:rsidRPr="004E1F03">
        <w:tab/>
        <w:t>OPTIONAL</w:t>
      </w:r>
      <w:r w:rsidRPr="004E1F03">
        <w:tab/>
        <w:t>-- Need OR</w:t>
      </w:r>
    </w:p>
    <w:p w14:paraId="120A95B0" w14:textId="77777777" w:rsidR="00301BE8" w:rsidRPr="004E1F03" w:rsidRDefault="00301BE8" w:rsidP="00301BE8">
      <w:pPr>
        <w:pStyle w:val="PL"/>
        <w:shd w:val="clear" w:color="auto" w:fill="E6E6E6"/>
      </w:pPr>
      <w:r w:rsidRPr="004E1F03">
        <w:tab/>
        <w:t>]]</w:t>
      </w:r>
    </w:p>
    <w:p w14:paraId="3B1D3F21" w14:textId="77777777" w:rsidR="00301BE8" w:rsidRPr="004E1F03" w:rsidRDefault="00301BE8" w:rsidP="00301BE8">
      <w:pPr>
        <w:pStyle w:val="PL"/>
        <w:shd w:val="clear" w:color="auto" w:fill="E6E6E6"/>
      </w:pPr>
      <w:r w:rsidRPr="004E1F03">
        <w:t>}</w:t>
      </w:r>
    </w:p>
    <w:p w14:paraId="6C0BA5AF" w14:textId="77777777" w:rsidR="00301BE8" w:rsidRPr="004E1F03" w:rsidRDefault="00301BE8" w:rsidP="00301BE8">
      <w:pPr>
        <w:pStyle w:val="PL"/>
        <w:shd w:val="clear" w:color="auto" w:fill="E6E6E6"/>
      </w:pPr>
    </w:p>
    <w:p w14:paraId="15E01C78" w14:textId="77777777" w:rsidR="00301BE8" w:rsidRPr="004E1F03" w:rsidRDefault="00301BE8" w:rsidP="00301BE8">
      <w:pPr>
        <w:pStyle w:val="PL"/>
        <w:shd w:val="clear" w:color="auto" w:fill="E6E6E6"/>
      </w:pPr>
      <w:r w:rsidRPr="004E1F03">
        <w:t>RadioResourceConfigCommon ::=</w:t>
      </w:r>
      <w:r w:rsidRPr="004E1F03">
        <w:tab/>
      </w:r>
      <w:r w:rsidRPr="004E1F03">
        <w:tab/>
        <w:t>SEQUENCE {</w:t>
      </w:r>
    </w:p>
    <w:p w14:paraId="51B0DEAA" w14:textId="77777777" w:rsidR="00301BE8" w:rsidRPr="004E1F03" w:rsidRDefault="00301BE8" w:rsidP="00301BE8">
      <w:pPr>
        <w:pStyle w:val="PL"/>
        <w:shd w:val="clear" w:color="auto" w:fill="E6E6E6"/>
      </w:pPr>
      <w:r w:rsidRPr="004E1F03">
        <w:tab/>
        <w:t>rach-ConfigCommon</w:t>
      </w:r>
      <w:r w:rsidRPr="004E1F03">
        <w:tab/>
      </w:r>
      <w:r w:rsidRPr="004E1F03">
        <w:tab/>
      </w:r>
      <w:r w:rsidRPr="004E1F03">
        <w:tab/>
      </w:r>
      <w:r w:rsidRPr="004E1F03">
        <w:tab/>
      </w:r>
      <w:r w:rsidRPr="004E1F03">
        <w:tab/>
        <w:t>RACH-ConfigCommon</w:t>
      </w:r>
      <w:r w:rsidRPr="004E1F03">
        <w:tab/>
      </w:r>
      <w:r w:rsidRPr="004E1F03">
        <w:tab/>
      </w:r>
      <w:r w:rsidRPr="004E1F03">
        <w:tab/>
      </w:r>
      <w:r w:rsidRPr="004E1F03">
        <w:tab/>
      </w:r>
      <w:r w:rsidRPr="004E1F03">
        <w:tab/>
        <w:t>OPTIONAL,</w:t>
      </w:r>
      <w:r w:rsidRPr="004E1F03">
        <w:tab/>
        <w:t>-- Need ON</w:t>
      </w:r>
    </w:p>
    <w:p w14:paraId="095B0D02" w14:textId="77777777" w:rsidR="00301BE8" w:rsidRPr="004E1F03" w:rsidRDefault="00301BE8" w:rsidP="00301BE8">
      <w:pPr>
        <w:pStyle w:val="PL"/>
        <w:shd w:val="clear" w:color="auto" w:fill="E6E6E6"/>
      </w:pPr>
      <w:r w:rsidRPr="004E1F03">
        <w:tab/>
        <w:t>prach-Config</w:t>
      </w:r>
      <w:r w:rsidRPr="004E1F03">
        <w:tab/>
      </w:r>
      <w:r w:rsidRPr="004E1F03">
        <w:tab/>
      </w:r>
      <w:r w:rsidRPr="004E1F03">
        <w:tab/>
      </w:r>
      <w:r w:rsidRPr="004E1F03">
        <w:tab/>
      </w:r>
      <w:r w:rsidRPr="004E1F03">
        <w:tab/>
      </w:r>
      <w:r w:rsidRPr="004E1F03">
        <w:tab/>
        <w:t>PRACH-Config,</w:t>
      </w:r>
    </w:p>
    <w:p w14:paraId="050EB2C3" w14:textId="77777777" w:rsidR="00301BE8" w:rsidRPr="004E1F03" w:rsidRDefault="00301BE8" w:rsidP="00301BE8">
      <w:pPr>
        <w:pStyle w:val="PL"/>
        <w:shd w:val="clear" w:color="auto" w:fill="E6E6E6"/>
      </w:pPr>
      <w:r w:rsidRPr="004E1F03">
        <w:tab/>
        <w:t>pdsch-ConfigCommon</w:t>
      </w:r>
      <w:r w:rsidRPr="004E1F03">
        <w:tab/>
      </w:r>
      <w:r w:rsidRPr="004E1F03">
        <w:tab/>
      </w:r>
      <w:r w:rsidRPr="004E1F03">
        <w:tab/>
      </w:r>
      <w:r w:rsidRPr="004E1F03">
        <w:tab/>
      </w:r>
      <w:r w:rsidRPr="004E1F03">
        <w:tab/>
        <w:t>PDSCH-ConfigCommon</w:t>
      </w:r>
      <w:r w:rsidRPr="004E1F03">
        <w:tab/>
      </w:r>
      <w:r w:rsidRPr="004E1F03">
        <w:tab/>
      </w:r>
      <w:r w:rsidRPr="004E1F03">
        <w:tab/>
      </w:r>
      <w:r w:rsidRPr="004E1F03">
        <w:tab/>
      </w:r>
      <w:r w:rsidRPr="004E1F03">
        <w:tab/>
        <w:t>OPTIONAL,</w:t>
      </w:r>
      <w:r w:rsidRPr="004E1F03">
        <w:tab/>
        <w:t>-- Need ON</w:t>
      </w:r>
    </w:p>
    <w:p w14:paraId="1FEC9CB0" w14:textId="77777777" w:rsidR="00301BE8" w:rsidRPr="004E1F03" w:rsidRDefault="00301BE8" w:rsidP="00301BE8">
      <w:pPr>
        <w:pStyle w:val="PL"/>
        <w:shd w:val="clear" w:color="auto" w:fill="E6E6E6"/>
      </w:pPr>
      <w:r w:rsidRPr="004E1F03">
        <w:tab/>
        <w:t>pusch-ConfigCommon</w:t>
      </w:r>
      <w:r w:rsidRPr="004E1F03">
        <w:tab/>
      </w:r>
      <w:r w:rsidRPr="004E1F03">
        <w:tab/>
      </w:r>
      <w:r w:rsidRPr="004E1F03">
        <w:tab/>
      </w:r>
      <w:r w:rsidRPr="004E1F03">
        <w:tab/>
      </w:r>
      <w:r w:rsidRPr="004E1F03">
        <w:tab/>
        <w:t>PUSCH-ConfigCommon,</w:t>
      </w:r>
    </w:p>
    <w:p w14:paraId="5343C81B" w14:textId="77777777" w:rsidR="00301BE8" w:rsidRPr="004E1F03" w:rsidRDefault="00301BE8" w:rsidP="00301BE8">
      <w:pPr>
        <w:pStyle w:val="PL"/>
        <w:shd w:val="clear" w:color="auto" w:fill="E6E6E6"/>
      </w:pPr>
      <w:r w:rsidRPr="004E1F03">
        <w:tab/>
        <w:t>phich-Config</w:t>
      </w:r>
      <w:r w:rsidRPr="004E1F03">
        <w:tab/>
      </w:r>
      <w:r w:rsidRPr="004E1F03">
        <w:tab/>
      </w:r>
      <w:r w:rsidRPr="004E1F03">
        <w:tab/>
      </w:r>
      <w:r w:rsidRPr="004E1F03">
        <w:tab/>
      </w:r>
      <w:r w:rsidRPr="004E1F03">
        <w:tab/>
      </w:r>
      <w:r w:rsidRPr="004E1F03">
        <w:tab/>
        <w:t>PHICH-Config</w:t>
      </w:r>
      <w:r w:rsidRPr="004E1F03">
        <w:tab/>
      </w:r>
      <w:r w:rsidRPr="004E1F03">
        <w:tab/>
      </w:r>
      <w:r w:rsidRPr="004E1F03">
        <w:tab/>
      </w:r>
      <w:r w:rsidRPr="004E1F03">
        <w:tab/>
      </w:r>
      <w:r w:rsidRPr="004E1F03">
        <w:tab/>
      </w:r>
      <w:r w:rsidRPr="004E1F03">
        <w:tab/>
        <w:t>OPTIONAL,</w:t>
      </w:r>
      <w:r w:rsidRPr="004E1F03">
        <w:tab/>
        <w:t>-- Need ON</w:t>
      </w:r>
    </w:p>
    <w:p w14:paraId="6A60882D" w14:textId="77777777" w:rsidR="00301BE8" w:rsidRPr="004E1F03" w:rsidRDefault="00301BE8" w:rsidP="00301BE8">
      <w:pPr>
        <w:pStyle w:val="PL"/>
        <w:shd w:val="clear" w:color="auto" w:fill="E6E6E6"/>
      </w:pPr>
      <w:r w:rsidRPr="004E1F03">
        <w:tab/>
        <w:t>pucch-ConfigCommon</w:t>
      </w:r>
      <w:r w:rsidRPr="004E1F03">
        <w:tab/>
      </w:r>
      <w:r w:rsidRPr="004E1F03">
        <w:tab/>
      </w:r>
      <w:r w:rsidRPr="004E1F03">
        <w:tab/>
      </w:r>
      <w:r w:rsidRPr="004E1F03">
        <w:tab/>
      </w:r>
      <w:r w:rsidRPr="004E1F03">
        <w:tab/>
        <w:t>PUCCH-ConfigCommon</w:t>
      </w:r>
      <w:r w:rsidRPr="004E1F03">
        <w:tab/>
      </w:r>
      <w:r w:rsidRPr="004E1F03">
        <w:tab/>
      </w:r>
      <w:r w:rsidRPr="004E1F03">
        <w:tab/>
      </w:r>
      <w:r w:rsidRPr="004E1F03">
        <w:tab/>
      </w:r>
      <w:r w:rsidRPr="004E1F03">
        <w:tab/>
        <w:t>OPTIONAL,</w:t>
      </w:r>
      <w:r w:rsidRPr="004E1F03">
        <w:tab/>
        <w:t>-- Need ON</w:t>
      </w:r>
    </w:p>
    <w:p w14:paraId="1455146C" w14:textId="77777777" w:rsidR="00301BE8" w:rsidRPr="004E1F03" w:rsidRDefault="00301BE8" w:rsidP="00301BE8">
      <w:pPr>
        <w:pStyle w:val="PL"/>
        <w:shd w:val="clear" w:color="auto" w:fill="E6E6E6"/>
      </w:pPr>
      <w:r w:rsidRPr="004E1F03">
        <w:tab/>
        <w:t>soundingRS-UL-ConfigCommon</w:t>
      </w:r>
      <w:r w:rsidRPr="004E1F03">
        <w:tab/>
      </w:r>
      <w:r w:rsidRPr="004E1F03">
        <w:tab/>
      </w:r>
      <w:r w:rsidRPr="004E1F03">
        <w:tab/>
        <w:t>SoundingRS-UL-ConfigCommon</w:t>
      </w:r>
      <w:r w:rsidRPr="004E1F03">
        <w:tab/>
      </w:r>
      <w:r w:rsidRPr="004E1F03">
        <w:tab/>
      </w:r>
      <w:r w:rsidRPr="004E1F03">
        <w:tab/>
        <w:t>OPTIONAL,</w:t>
      </w:r>
      <w:r w:rsidRPr="004E1F03">
        <w:tab/>
        <w:t>-- Need ON</w:t>
      </w:r>
    </w:p>
    <w:p w14:paraId="1EFD2032" w14:textId="77777777" w:rsidR="00301BE8" w:rsidRPr="004E1F03" w:rsidRDefault="00301BE8" w:rsidP="00301BE8">
      <w:pPr>
        <w:pStyle w:val="PL"/>
        <w:shd w:val="clear" w:color="auto" w:fill="E6E6E6"/>
      </w:pPr>
      <w:r w:rsidRPr="004E1F03">
        <w:tab/>
        <w:t>uplinkPowerControlCommon</w:t>
      </w:r>
      <w:r w:rsidRPr="004E1F03">
        <w:tab/>
      </w:r>
      <w:r w:rsidRPr="004E1F03">
        <w:tab/>
      </w:r>
      <w:r w:rsidRPr="004E1F03">
        <w:tab/>
        <w:t>UplinkPowerControlCommon</w:t>
      </w:r>
      <w:r w:rsidRPr="004E1F03">
        <w:tab/>
      </w:r>
      <w:r w:rsidRPr="004E1F03">
        <w:tab/>
      </w:r>
      <w:r w:rsidRPr="004E1F03">
        <w:tab/>
        <w:t>OPTIONAL,</w:t>
      </w:r>
      <w:r w:rsidRPr="004E1F03">
        <w:tab/>
        <w:t>-- Need ON</w:t>
      </w:r>
    </w:p>
    <w:p w14:paraId="6FC8D10A" w14:textId="77777777" w:rsidR="00301BE8" w:rsidRPr="004E1F03" w:rsidRDefault="00301BE8" w:rsidP="00301BE8">
      <w:pPr>
        <w:pStyle w:val="PL"/>
        <w:shd w:val="clear" w:color="auto" w:fill="E6E6E6"/>
      </w:pPr>
      <w:r w:rsidRPr="004E1F03">
        <w:tab/>
        <w:t>antennaInfoCommon</w:t>
      </w:r>
      <w:r w:rsidRPr="004E1F03">
        <w:tab/>
      </w:r>
      <w:r w:rsidRPr="004E1F03">
        <w:tab/>
      </w:r>
      <w:r w:rsidRPr="004E1F03">
        <w:tab/>
      </w:r>
      <w:r w:rsidRPr="004E1F03">
        <w:tab/>
      </w:r>
      <w:r w:rsidRPr="004E1F03">
        <w:tab/>
        <w:t>AntennaInfoCommon</w:t>
      </w:r>
      <w:r w:rsidRPr="004E1F03">
        <w:tab/>
      </w:r>
      <w:r w:rsidRPr="004E1F03">
        <w:tab/>
      </w:r>
      <w:r w:rsidRPr="004E1F03">
        <w:tab/>
      </w:r>
      <w:r w:rsidRPr="004E1F03">
        <w:tab/>
      </w:r>
      <w:r w:rsidRPr="004E1F03">
        <w:tab/>
        <w:t>OPTIONAL,</w:t>
      </w:r>
      <w:r w:rsidRPr="004E1F03">
        <w:tab/>
        <w:t>-- Need ON</w:t>
      </w:r>
    </w:p>
    <w:p w14:paraId="0608534A" w14:textId="77777777" w:rsidR="00301BE8" w:rsidRPr="004E1F03" w:rsidRDefault="00301BE8" w:rsidP="00301BE8">
      <w:pPr>
        <w:pStyle w:val="PL"/>
        <w:shd w:val="clear" w:color="auto" w:fill="E6E6E6"/>
      </w:pPr>
      <w:r w:rsidRPr="004E1F03">
        <w:tab/>
        <w:t>p-Max</w:t>
      </w:r>
      <w:r w:rsidRPr="004E1F03">
        <w:tab/>
      </w:r>
      <w:r w:rsidRPr="004E1F03">
        <w:tab/>
      </w:r>
      <w:r w:rsidRPr="004E1F03">
        <w:tab/>
      </w:r>
      <w:r w:rsidRPr="004E1F03">
        <w:tab/>
      </w:r>
      <w:r w:rsidRPr="004E1F03">
        <w:tab/>
      </w:r>
      <w:r w:rsidRPr="004E1F03">
        <w:tab/>
      </w:r>
      <w:r w:rsidRPr="004E1F03">
        <w:tab/>
      </w:r>
      <w:r w:rsidRPr="004E1F03">
        <w:tab/>
        <w:t>P-Max</w:t>
      </w:r>
      <w:r w:rsidRPr="004E1F03">
        <w:tab/>
      </w:r>
      <w:r w:rsidRPr="004E1F03">
        <w:tab/>
      </w:r>
      <w:r w:rsidRPr="004E1F03">
        <w:tab/>
      </w:r>
      <w:r w:rsidRPr="004E1F03">
        <w:tab/>
      </w:r>
      <w:r w:rsidRPr="004E1F03">
        <w:tab/>
      </w:r>
      <w:r w:rsidRPr="004E1F03">
        <w:tab/>
      </w:r>
      <w:r w:rsidRPr="004E1F03">
        <w:tab/>
      </w:r>
      <w:r w:rsidRPr="004E1F03">
        <w:tab/>
        <w:t>OPTIONAL,</w:t>
      </w:r>
      <w:r w:rsidRPr="004E1F03">
        <w:tab/>
        <w:t>-- Need OP</w:t>
      </w:r>
    </w:p>
    <w:p w14:paraId="086FEBAB" w14:textId="77777777" w:rsidR="00301BE8" w:rsidRPr="004E1F03" w:rsidRDefault="00301BE8" w:rsidP="00301BE8">
      <w:pPr>
        <w:pStyle w:val="PL"/>
        <w:shd w:val="clear" w:color="auto" w:fill="E6E6E6"/>
      </w:pPr>
      <w:r w:rsidRPr="004E1F03">
        <w:tab/>
        <w:t>tdd-Config</w:t>
      </w:r>
      <w:r w:rsidRPr="004E1F03">
        <w:tab/>
      </w:r>
      <w:r w:rsidRPr="004E1F03">
        <w:tab/>
      </w:r>
      <w:r w:rsidRPr="004E1F03">
        <w:tab/>
      </w:r>
      <w:r w:rsidRPr="004E1F03">
        <w:tab/>
      </w:r>
      <w:r w:rsidRPr="004E1F03">
        <w:tab/>
      </w:r>
      <w:r w:rsidRPr="004E1F03">
        <w:tab/>
      </w:r>
      <w:r w:rsidRPr="004E1F03">
        <w:tab/>
        <w:t>TDD-Config</w:t>
      </w:r>
      <w:r w:rsidRPr="004E1F03">
        <w:tab/>
      </w:r>
      <w:r w:rsidRPr="004E1F03">
        <w:tab/>
      </w:r>
      <w:r w:rsidRPr="004E1F03">
        <w:tab/>
      </w:r>
      <w:r w:rsidRPr="004E1F03">
        <w:tab/>
      </w:r>
      <w:r w:rsidRPr="004E1F03">
        <w:tab/>
      </w:r>
      <w:r w:rsidRPr="004E1F03">
        <w:tab/>
      </w:r>
      <w:r w:rsidRPr="004E1F03">
        <w:tab/>
        <w:t>OPTIONAL,</w:t>
      </w:r>
      <w:r w:rsidRPr="004E1F03">
        <w:tab/>
        <w:t>-- Cond TDD</w:t>
      </w:r>
    </w:p>
    <w:p w14:paraId="48B0B1EC" w14:textId="77777777" w:rsidR="00301BE8" w:rsidRPr="004E1F03" w:rsidRDefault="00301BE8" w:rsidP="00301BE8">
      <w:pPr>
        <w:pStyle w:val="PL"/>
        <w:shd w:val="clear" w:color="auto" w:fill="E6E6E6"/>
        <w:rPr>
          <w:lang w:eastAsia="zh-CN"/>
        </w:rPr>
      </w:pPr>
      <w:r w:rsidRPr="004E1F03">
        <w:tab/>
        <w:t>ul-CyclicPrefixLength</w:t>
      </w:r>
      <w:r w:rsidRPr="004E1F03">
        <w:tab/>
      </w:r>
      <w:r w:rsidRPr="004E1F03">
        <w:tab/>
      </w:r>
      <w:r w:rsidRPr="004E1F03">
        <w:tab/>
      </w:r>
      <w:r w:rsidRPr="004E1F03">
        <w:tab/>
      </w:r>
      <w:r w:rsidRPr="004E1F03">
        <w:rPr>
          <w:lang w:eastAsia="zh-CN"/>
        </w:rPr>
        <w:t>UL</w:t>
      </w:r>
      <w:r w:rsidRPr="004E1F03">
        <w:t>-CyclicPrefixLength,</w:t>
      </w:r>
    </w:p>
    <w:p w14:paraId="3DA68A6B" w14:textId="77777777" w:rsidR="00301BE8" w:rsidRPr="004E1F03" w:rsidRDefault="00301BE8" w:rsidP="00301BE8">
      <w:pPr>
        <w:pStyle w:val="PL"/>
        <w:shd w:val="clear" w:color="auto" w:fill="E6E6E6"/>
      </w:pPr>
      <w:r w:rsidRPr="004E1F03">
        <w:tab/>
        <w:t>...,</w:t>
      </w:r>
    </w:p>
    <w:p w14:paraId="391902FD" w14:textId="77777777" w:rsidR="00301BE8" w:rsidRPr="004E1F03" w:rsidRDefault="00301BE8" w:rsidP="00301BE8">
      <w:pPr>
        <w:pStyle w:val="PL"/>
        <w:shd w:val="clear" w:color="auto" w:fill="E6E6E6"/>
      </w:pPr>
      <w:r w:rsidRPr="004E1F03">
        <w:tab/>
        <w:t>[[</w:t>
      </w:r>
      <w:r w:rsidRPr="004E1F03">
        <w:tab/>
        <w:t>uplinkPowerControlCommon-v1020</w:t>
      </w:r>
      <w:r w:rsidRPr="004E1F03">
        <w:tab/>
        <w:t>UplinkPowerControlCommon-v1020</w:t>
      </w:r>
      <w:r w:rsidRPr="004E1F03">
        <w:tab/>
      </w:r>
      <w:r w:rsidRPr="004E1F03">
        <w:tab/>
        <w:t>OPTIONAL</w:t>
      </w:r>
      <w:r w:rsidRPr="004E1F03">
        <w:tab/>
        <w:t>-- Need ON</w:t>
      </w:r>
    </w:p>
    <w:p w14:paraId="0F946EC4" w14:textId="77777777" w:rsidR="00301BE8" w:rsidRPr="004E1F03" w:rsidRDefault="00301BE8" w:rsidP="00301BE8">
      <w:pPr>
        <w:pStyle w:val="PL"/>
        <w:shd w:val="clear" w:color="auto" w:fill="E6E6E6"/>
        <w:rPr>
          <w:lang w:eastAsia="zh-CN"/>
        </w:rPr>
      </w:pPr>
      <w:r w:rsidRPr="004E1F03">
        <w:tab/>
        <w:t>]]</w:t>
      </w:r>
      <w:r w:rsidRPr="004E1F03">
        <w:rPr>
          <w:lang w:eastAsia="zh-CN"/>
        </w:rPr>
        <w:t>,</w:t>
      </w:r>
    </w:p>
    <w:p w14:paraId="4C6A1A49" w14:textId="77777777" w:rsidR="00301BE8" w:rsidRPr="004E1F03" w:rsidRDefault="00301BE8" w:rsidP="00301BE8">
      <w:pPr>
        <w:pStyle w:val="PL"/>
        <w:shd w:val="clear" w:color="auto" w:fill="E6E6E6"/>
        <w:rPr>
          <w:lang w:eastAsia="zh-CN"/>
        </w:rPr>
      </w:pPr>
      <w:r w:rsidRPr="004E1F03">
        <w:rPr>
          <w:lang w:eastAsia="zh-CN"/>
        </w:rPr>
        <w:tab/>
        <w:t>[[</w:t>
      </w:r>
      <w:r w:rsidRPr="004E1F03">
        <w:rPr>
          <w:lang w:eastAsia="zh-CN"/>
        </w:rPr>
        <w:tab/>
        <w:t>tdd-Config-v1130</w:t>
      </w:r>
      <w:r w:rsidRPr="004E1F03">
        <w:rPr>
          <w:lang w:eastAsia="zh-CN"/>
        </w:rPr>
        <w:tab/>
      </w:r>
      <w:r w:rsidRPr="004E1F03">
        <w:rPr>
          <w:lang w:eastAsia="zh-CN"/>
        </w:rPr>
        <w:tab/>
      </w:r>
      <w:r w:rsidRPr="004E1F03">
        <w:rPr>
          <w:lang w:eastAsia="zh-CN"/>
        </w:rPr>
        <w:tab/>
      </w:r>
      <w:r w:rsidRPr="004E1F03">
        <w:rPr>
          <w:lang w:eastAsia="zh-CN"/>
        </w:rPr>
        <w:tab/>
        <w:t>TDD-Config-v1130</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OPTIONAL</w:t>
      </w:r>
      <w:r w:rsidRPr="004E1F03">
        <w:rPr>
          <w:lang w:eastAsia="zh-CN"/>
        </w:rPr>
        <w:tab/>
        <w:t>-- Cond TDD3</w:t>
      </w:r>
    </w:p>
    <w:p w14:paraId="1D7F4E7E" w14:textId="77777777" w:rsidR="00301BE8" w:rsidRPr="004E1F03" w:rsidRDefault="00301BE8" w:rsidP="00301BE8">
      <w:pPr>
        <w:pStyle w:val="PL"/>
        <w:shd w:val="clear" w:color="auto" w:fill="E6E6E6"/>
        <w:rPr>
          <w:lang w:eastAsia="zh-CN"/>
        </w:rPr>
      </w:pPr>
      <w:r w:rsidRPr="004E1F03">
        <w:rPr>
          <w:lang w:eastAsia="zh-CN"/>
        </w:rPr>
        <w:tab/>
        <w:t>]],</w:t>
      </w:r>
    </w:p>
    <w:p w14:paraId="37F307CC" w14:textId="77777777" w:rsidR="00301BE8" w:rsidRPr="004E1F03" w:rsidRDefault="00301BE8" w:rsidP="00301BE8">
      <w:pPr>
        <w:pStyle w:val="PL"/>
        <w:shd w:val="clear" w:color="auto" w:fill="E6E6E6"/>
      </w:pPr>
      <w:r w:rsidRPr="004E1F03">
        <w:tab/>
        <w:t>[[</w:t>
      </w:r>
      <w:r w:rsidRPr="004E1F03">
        <w:tab/>
        <w:t>pusch-ConfigCommon-v1270</w:t>
      </w:r>
      <w:r w:rsidRPr="004E1F03">
        <w:tab/>
      </w:r>
      <w:r w:rsidRPr="004E1F03">
        <w:tab/>
        <w:t>PUSCH-ConfigCommon-v1</w:t>
      </w:r>
      <w:r w:rsidRPr="004E1F03">
        <w:rPr>
          <w:lang w:eastAsia="zh-CN"/>
        </w:rPr>
        <w:t>270</w:t>
      </w:r>
      <w:r w:rsidRPr="004E1F03">
        <w:tab/>
      </w:r>
      <w:r w:rsidRPr="004E1F03">
        <w:tab/>
      </w:r>
      <w:r w:rsidRPr="004E1F03">
        <w:tab/>
        <w:t>OPTIONAL</w:t>
      </w:r>
      <w:r w:rsidRPr="004E1F03">
        <w:tab/>
        <w:t>-- Need OR</w:t>
      </w:r>
    </w:p>
    <w:p w14:paraId="017EF6A7" w14:textId="77777777" w:rsidR="00301BE8" w:rsidRPr="004E1F03" w:rsidRDefault="00301BE8" w:rsidP="00301BE8">
      <w:pPr>
        <w:pStyle w:val="PL"/>
        <w:shd w:val="clear" w:color="auto" w:fill="E6E6E6"/>
      </w:pPr>
      <w:r w:rsidRPr="004E1F03">
        <w:tab/>
        <w:t>]],</w:t>
      </w:r>
    </w:p>
    <w:p w14:paraId="7EC91A77" w14:textId="77777777" w:rsidR="00301BE8" w:rsidRPr="004E1F03" w:rsidRDefault="00301BE8" w:rsidP="00301BE8">
      <w:pPr>
        <w:pStyle w:val="PL"/>
        <w:shd w:val="clear" w:color="auto" w:fill="E6E6E6"/>
      </w:pPr>
      <w:r w:rsidRPr="004E1F03">
        <w:tab/>
        <w:t>[[</w:t>
      </w:r>
      <w:r w:rsidRPr="004E1F03">
        <w:tab/>
      </w:r>
    </w:p>
    <w:p w14:paraId="0409311C" w14:textId="77777777" w:rsidR="00301BE8" w:rsidRPr="004E1F03" w:rsidRDefault="00301BE8" w:rsidP="00301BE8">
      <w:pPr>
        <w:pStyle w:val="PL"/>
        <w:shd w:val="clear" w:color="auto" w:fill="E6E6E6"/>
      </w:pPr>
      <w:r w:rsidRPr="004E1F03">
        <w:tab/>
      </w:r>
      <w:r w:rsidRPr="004E1F03">
        <w:tab/>
        <w:t>prach-Config-v1310</w:t>
      </w:r>
      <w:r w:rsidRPr="004E1F03">
        <w:tab/>
      </w:r>
      <w:r w:rsidRPr="004E1F03">
        <w:tab/>
      </w:r>
      <w:r w:rsidRPr="004E1F03">
        <w:tab/>
      </w:r>
      <w:r w:rsidRPr="004E1F03">
        <w:tab/>
        <w:t>PRACH-Config-v1310</w:t>
      </w:r>
      <w:r w:rsidRPr="004E1F03">
        <w:tab/>
      </w:r>
      <w:r w:rsidRPr="004E1F03">
        <w:tab/>
      </w:r>
      <w:r w:rsidRPr="004E1F03">
        <w:tab/>
      </w:r>
      <w:r w:rsidRPr="004E1F03">
        <w:tab/>
      </w:r>
      <w:r w:rsidRPr="004E1F03">
        <w:tab/>
        <w:t>OPTIONAL,</w:t>
      </w:r>
      <w:r w:rsidRPr="004E1F03">
        <w:tab/>
        <w:t>-- Need ON</w:t>
      </w:r>
    </w:p>
    <w:p w14:paraId="6FADB125" w14:textId="77777777" w:rsidR="00301BE8" w:rsidRPr="004E1F03" w:rsidRDefault="00301BE8" w:rsidP="00301BE8">
      <w:pPr>
        <w:pStyle w:val="PL"/>
        <w:shd w:val="clear" w:color="auto" w:fill="E6E6E6"/>
      </w:pPr>
      <w:r w:rsidRPr="004E1F03">
        <w:tab/>
      </w:r>
      <w:r w:rsidRPr="004E1F03">
        <w:tab/>
        <w:t>freqHoppingParameters-r13</w:t>
      </w:r>
      <w:r w:rsidRPr="004E1F03">
        <w:tab/>
      </w:r>
      <w:r w:rsidRPr="004E1F03">
        <w:tab/>
        <w:t>FreqHoppingParameters-r13</w:t>
      </w:r>
      <w:r w:rsidRPr="004E1F03">
        <w:tab/>
      </w:r>
      <w:r w:rsidRPr="004E1F03">
        <w:tab/>
      </w:r>
      <w:r w:rsidRPr="004E1F03">
        <w:tab/>
        <w:t>OPTIONAL,</w:t>
      </w:r>
      <w:r w:rsidRPr="004E1F03">
        <w:tab/>
        <w:t>-- Need ON</w:t>
      </w:r>
    </w:p>
    <w:p w14:paraId="7571DE8F" w14:textId="77777777" w:rsidR="00301BE8" w:rsidRPr="004E1F03" w:rsidRDefault="00301BE8" w:rsidP="00301BE8">
      <w:pPr>
        <w:pStyle w:val="PL"/>
        <w:shd w:val="clear" w:color="auto" w:fill="E6E6E6"/>
      </w:pPr>
      <w:r w:rsidRPr="004E1F03">
        <w:tab/>
      </w:r>
      <w:r w:rsidRPr="004E1F03">
        <w:tab/>
        <w:t>pdsch-ConfigCommon-v1310</w:t>
      </w:r>
      <w:r w:rsidRPr="004E1F03">
        <w:tab/>
      </w:r>
      <w:r w:rsidRPr="004E1F03">
        <w:tab/>
        <w:t>PDSCH-ConfigCommon-v1310</w:t>
      </w:r>
      <w:r w:rsidRPr="004E1F03">
        <w:tab/>
      </w:r>
      <w:r w:rsidRPr="004E1F03">
        <w:tab/>
      </w:r>
      <w:r w:rsidRPr="004E1F03">
        <w:tab/>
        <w:t>OPTIONAL,</w:t>
      </w:r>
      <w:r w:rsidRPr="004E1F03">
        <w:tab/>
        <w:t>-- Need ON</w:t>
      </w:r>
    </w:p>
    <w:p w14:paraId="2C74198C" w14:textId="77777777" w:rsidR="00301BE8" w:rsidRPr="004E1F03" w:rsidRDefault="00301BE8" w:rsidP="00301BE8">
      <w:pPr>
        <w:pStyle w:val="PL"/>
        <w:shd w:val="clear" w:color="auto" w:fill="E6E6E6"/>
      </w:pPr>
      <w:r w:rsidRPr="004E1F03">
        <w:tab/>
      </w:r>
      <w:r w:rsidRPr="004E1F03">
        <w:tab/>
        <w:t>pucch-ConfigCommon-v1310</w:t>
      </w:r>
      <w:r w:rsidRPr="004E1F03">
        <w:tab/>
      </w:r>
      <w:r w:rsidRPr="004E1F03">
        <w:tab/>
        <w:t>PUCCH-ConfigCommon-v1310</w:t>
      </w:r>
      <w:r w:rsidRPr="004E1F03">
        <w:tab/>
      </w:r>
      <w:r w:rsidRPr="004E1F03">
        <w:tab/>
      </w:r>
      <w:r w:rsidRPr="004E1F03">
        <w:tab/>
        <w:t>OPTIONAL,</w:t>
      </w:r>
      <w:r w:rsidRPr="004E1F03">
        <w:tab/>
        <w:t>-- Need ON</w:t>
      </w:r>
    </w:p>
    <w:p w14:paraId="7D04E49A" w14:textId="77777777" w:rsidR="00301BE8" w:rsidRPr="004E1F03" w:rsidRDefault="00301BE8" w:rsidP="00301BE8">
      <w:pPr>
        <w:pStyle w:val="PL"/>
        <w:shd w:val="clear" w:color="auto" w:fill="E6E6E6"/>
      </w:pPr>
      <w:r w:rsidRPr="004E1F03">
        <w:tab/>
      </w:r>
      <w:r w:rsidRPr="004E1F03">
        <w:tab/>
        <w:t>pusch-ConfigCommon-v1310</w:t>
      </w:r>
      <w:r w:rsidRPr="004E1F03">
        <w:tab/>
      </w:r>
      <w:r w:rsidRPr="004E1F03">
        <w:tab/>
        <w:t>PUSCH-ConfigCommon-v1310</w:t>
      </w:r>
      <w:r w:rsidRPr="004E1F03">
        <w:tab/>
      </w:r>
      <w:r w:rsidRPr="004E1F03">
        <w:tab/>
      </w:r>
      <w:r w:rsidRPr="004E1F03">
        <w:tab/>
        <w:t>OPTIONAL,</w:t>
      </w:r>
      <w:r w:rsidRPr="004E1F03">
        <w:tab/>
        <w:t>-- Need ON</w:t>
      </w:r>
    </w:p>
    <w:p w14:paraId="3FC2D27E" w14:textId="77777777" w:rsidR="00301BE8" w:rsidRPr="004E1F03" w:rsidRDefault="00301BE8" w:rsidP="00301BE8">
      <w:pPr>
        <w:pStyle w:val="PL"/>
        <w:shd w:val="clear" w:color="auto" w:fill="E6E6E6"/>
      </w:pPr>
      <w:r w:rsidRPr="004E1F03">
        <w:tab/>
      </w:r>
      <w:r w:rsidRPr="004E1F03">
        <w:tab/>
        <w:t>uplinkPowerControlCommon-v1310</w:t>
      </w:r>
      <w:r w:rsidRPr="004E1F03">
        <w:tab/>
        <w:t>UplinkPowerControlCommon-v1310</w:t>
      </w:r>
      <w:r w:rsidRPr="004E1F03">
        <w:tab/>
      </w:r>
      <w:r w:rsidRPr="004E1F03">
        <w:tab/>
        <w:t>OPTIONAL</w:t>
      </w:r>
      <w:r w:rsidRPr="004E1F03">
        <w:tab/>
        <w:t>-- Need ON</w:t>
      </w:r>
    </w:p>
    <w:p w14:paraId="30121101" w14:textId="77777777" w:rsidR="00301BE8" w:rsidRPr="004E1F03" w:rsidRDefault="00301BE8" w:rsidP="00301BE8">
      <w:pPr>
        <w:pStyle w:val="PL"/>
        <w:shd w:val="clear" w:color="auto" w:fill="E6E6E6"/>
      </w:pPr>
      <w:r w:rsidRPr="004E1F03">
        <w:tab/>
        <w:t>]],</w:t>
      </w:r>
    </w:p>
    <w:p w14:paraId="4023160D" w14:textId="77777777" w:rsidR="00301BE8" w:rsidRPr="004E1F03" w:rsidRDefault="00301BE8" w:rsidP="00301BE8">
      <w:pPr>
        <w:pStyle w:val="PL"/>
        <w:shd w:val="clear" w:color="auto" w:fill="E6E6E6"/>
      </w:pPr>
      <w:r w:rsidRPr="004E1F03">
        <w:tab/>
        <w:t>[[</w:t>
      </w:r>
      <w:r w:rsidRPr="004E1F03">
        <w:tab/>
      </w:r>
      <w:bookmarkStart w:id="12" w:name="OLE_LINK227"/>
      <w:r w:rsidRPr="004E1F03">
        <w:t>highSpeedCon</w:t>
      </w:r>
      <w:r w:rsidRPr="004E1F03">
        <w:rPr>
          <w:lang w:eastAsia="zh-CN"/>
        </w:rPr>
        <w:t>f</w:t>
      </w:r>
      <w:r w:rsidRPr="004E1F03">
        <w:t>ig-r14</w:t>
      </w:r>
      <w:r w:rsidRPr="004E1F03">
        <w:tab/>
      </w:r>
      <w:r w:rsidRPr="004E1F03">
        <w:tab/>
      </w:r>
      <w:r w:rsidRPr="004E1F03">
        <w:tab/>
      </w:r>
      <w:r w:rsidRPr="004E1F03">
        <w:tab/>
        <w:t>HighSpeedConfig-r14</w:t>
      </w:r>
      <w:r w:rsidRPr="004E1F03">
        <w:tab/>
      </w:r>
      <w:r w:rsidRPr="004E1F03">
        <w:tab/>
      </w:r>
      <w:r w:rsidRPr="004E1F03">
        <w:tab/>
      </w:r>
      <w:r w:rsidRPr="004E1F03">
        <w:rPr>
          <w:lang w:eastAsia="zh-CN"/>
        </w:rPr>
        <w:tab/>
      </w:r>
      <w:r w:rsidRPr="004E1F03">
        <w:rPr>
          <w:lang w:eastAsia="zh-CN"/>
        </w:rPr>
        <w:tab/>
      </w:r>
      <w:r w:rsidRPr="004E1F03">
        <w:t>OPTIONAL,</w:t>
      </w:r>
      <w:r w:rsidRPr="004E1F03">
        <w:tab/>
        <w:t>-- Need OR</w:t>
      </w:r>
      <w:bookmarkEnd w:id="12"/>
    </w:p>
    <w:p w14:paraId="1D11BD87" w14:textId="77777777" w:rsidR="00301BE8" w:rsidRPr="004E1F03" w:rsidRDefault="00301BE8" w:rsidP="00301BE8">
      <w:pPr>
        <w:pStyle w:val="PL"/>
        <w:shd w:val="clear" w:color="auto" w:fill="E6E6E6"/>
      </w:pPr>
      <w:r w:rsidRPr="004E1F03">
        <w:tab/>
      </w:r>
      <w:r w:rsidRPr="004E1F03">
        <w:tab/>
      </w:r>
      <w:bookmarkStart w:id="13" w:name="OLE_LINK211"/>
      <w:bookmarkStart w:id="14" w:name="OLE_LINK212"/>
      <w:bookmarkStart w:id="15" w:name="OLE_LINK213"/>
      <w:bookmarkStart w:id="16" w:name="OLE_LINK214"/>
      <w:r w:rsidRPr="004E1F03">
        <w:t>prach-Config-v1430</w:t>
      </w:r>
      <w:r w:rsidRPr="004E1F03">
        <w:tab/>
      </w:r>
      <w:r w:rsidRPr="004E1F03">
        <w:tab/>
      </w:r>
      <w:r w:rsidRPr="004E1F03">
        <w:tab/>
      </w:r>
      <w:r w:rsidRPr="004E1F03">
        <w:tab/>
        <w:t>PRACH-Config-v1430</w:t>
      </w:r>
      <w:r w:rsidRPr="004E1F03">
        <w:tab/>
      </w:r>
      <w:r w:rsidRPr="004E1F03">
        <w:tab/>
      </w:r>
      <w:r w:rsidRPr="004E1F03">
        <w:tab/>
      </w:r>
      <w:r w:rsidRPr="004E1F03">
        <w:rPr>
          <w:lang w:eastAsia="zh-CN"/>
        </w:rPr>
        <w:tab/>
      </w:r>
      <w:r w:rsidRPr="004E1F03">
        <w:rPr>
          <w:lang w:eastAsia="zh-CN"/>
        </w:rPr>
        <w:tab/>
      </w:r>
      <w:r w:rsidRPr="004E1F03">
        <w:t>OPTIONAL,</w:t>
      </w:r>
      <w:r w:rsidRPr="004E1F03">
        <w:tab/>
        <w:t>-- Need OR</w:t>
      </w:r>
      <w:bookmarkEnd w:id="13"/>
      <w:bookmarkEnd w:id="14"/>
    </w:p>
    <w:p w14:paraId="4CA09E7D" w14:textId="77777777" w:rsidR="00301BE8" w:rsidRPr="004E1F03" w:rsidRDefault="00301BE8" w:rsidP="00301BE8">
      <w:pPr>
        <w:pStyle w:val="PL"/>
        <w:shd w:val="clear" w:color="auto" w:fill="E6E6E6"/>
        <w:rPr>
          <w:lang w:eastAsia="zh-CN"/>
        </w:rPr>
      </w:pPr>
      <w:r w:rsidRPr="004E1F03">
        <w:tab/>
      </w:r>
      <w:r w:rsidRPr="004E1F03">
        <w:tab/>
        <w:t>pucch-ConfigCommon-v1430</w:t>
      </w:r>
      <w:r w:rsidRPr="004E1F03">
        <w:tab/>
      </w:r>
      <w:r w:rsidRPr="004E1F03">
        <w:tab/>
        <w:t>PUCCH-ConfigCommon-v1430</w:t>
      </w:r>
      <w:r w:rsidRPr="004E1F03">
        <w:tab/>
      </w:r>
      <w:r w:rsidRPr="004E1F03">
        <w:tab/>
      </w:r>
      <w:r w:rsidRPr="004E1F03">
        <w:tab/>
        <w:t>OPTIONAL,</w:t>
      </w:r>
      <w:r w:rsidRPr="004E1F03">
        <w:tab/>
        <w:t>-- Need OR</w:t>
      </w:r>
    </w:p>
    <w:p w14:paraId="48ECEEF6" w14:textId="77777777" w:rsidR="00301BE8" w:rsidRPr="004E1F03" w:rsidRDefault="00301BE8" w:rsidP="00301BE8">
      <w:pPr>
        <w:pStyle w:val="PL"/>
        <w:shd w:val="clear" w:color="auto" w:fill="E6E6E6"/>
      </w:pPr>
      <w:r w:rsidRPr="004E1F03">
        <w:rPr>
          <w:lang w:eastAsia="zh-CN"/>
        </w:rPr>
        <w:tab/>
      </w:r>
      <w:r w:rsidRPr="004E1F03">
        <w:rPr>
          <w:lang w:eastAsia="zh-CN"/>
        </w:rPr>
        <w:tab/>
        <w:t>tdd-Config-v1430</w:t>
      </w:r>
      <w:r w:rsidRPr="004E1F03">
        <w:rPr>
          <w:lang w:eastAsia="zh-CN"/>
        </w:rPr>
        <w:tab/>
      </w:r>
      <w:r w:rsidRPr="004E1F03">
        <w:rPr>
          <w:lang w:eastAsia="zh-CN"/>
        </w:rPr>
        <w:tab/>
      </w:r>
      <w:r w:rsidRPr="004E1F03">
        <w:rPr>
          <w:lang w:eastAsia="zh-CN"/>
        </w:rPr>
        <w:tab/>
      </w:r>
      <w:r w:rsidRPr="004E1F03">
        <w:rPr>
          <w:lang w:eastAsia="zh-CN"/>
        </w:rPr>
        <w:tab/>
        <w:t>TDD-Config-v1430</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OPTIONAL</w:t>
      </w:r>
      <w:r w:rsidRPr="004E1F03">
        <w:rPr>
          <w:lang w:eastAsia="zh-CN"/>
        </w:rPr>
        <w:tab/>
        <w:t>-- Cond TDD3</w:t>
      </w:r>
    </w:p>
    <w:bookmarkEnd w:id="15"/>
    <w:bookmarkEnd w:id="16"/>
    <w:p w14:paraId="20ACCFDA" w14:textId="0516BB56" w:rsidR="00301BE8" w:rsidRDefault="00301BE8" w:rsidP="00301BE8">
      <w:pPr>
        <w:pStyle w:val="PL"/>
        <w:shd w:val="clear" w:color="auto" w:fill="E6E6E6"/>
        <w:rPr>
          <w:ins w:id="17" w:author="Nokia, Nokia Shanghai Bell" w:date="2017-11-15T20:02:00Z"/>
        </w:rPr>
      </w:pPr>
      <w:r w:rsidRPr="004E1F03">
        <w:tab/>
        <w:t>]]</w:t>
      </w:r>
      <w:ins w:id="18" w:author="Nokia, Nokia Shanghai Bell" w:date="2017-11-15T20:02:00Z">
        <w:r>
          <w:t>,</w:t>
        </w:r>
      </w:ins>
    </w:p>
    <w:p w14:paraId="20AEAC0C" w14:textId="55764773" w:rsidR="00301BE8" w:rsidRDefault="00301BE8" w:rsidP="00301BE8">
      <w:pPr>
        <w:pStyle w:val="PL"/>
        <w:shd w:val="clear" w:color="auto" w:fill="E6E6E6"/>
        <w:rPr>
          <w:ins w:id="19" w:author="Nokia, Nokia Shanghai Bell" w:date="2017-11-15T20:02:00Z"/>
        </w:rPr>
      </w:pPr>
      <w:ins w:id="20" w:author="Nokia, Nokia Shanghai Bell" w:date="2017-11-15T20:02:00Z">
        <w:r>
          <w:tab/>
          <w:t>[[</w:t>
        </w:r>
        <w:r>
          <w:tab/>
          <w:t>suo-ConfigHARQ-PCell-r15</w:t>
        </w:r>
        <w:r w:rsidRPr="00301BE8">
          <w:tab/>
        </w:r>
        <w:r w:rsidRPr="00301BE8">
          <w:tab/>
          <w:t xml:space="preserve">ENUMERATED {sa2,sa4,sa5} </w:t>
        </w:r>
        <w:r>
          <w:tab/>
        </w:r>
        <w:r>
          <w:tab/>
          <w:t>OPTIONAL</w:t>
        </w:r>
        <w:r w:rsidRPr="00301BE8">
          <w:tab/>
          <w:t>-- Need</w:t>
        </w:r>
        <w:r>
          <w:t xml:space="preserve"> OR</w:t>
        </w:r>
      </w:ins>
    </w:p>
    <w:p w14:paraId="44982D22" w14:textId="680B17A2" w:rsidR="00301BE8" w:rsidRPr="004E1F03" w:rsidRDefault="00301BE8" w:rsidP="00301BE8">
      <w:pPr>
        <w:pStyle w:val="PL"/>
        <w:shd w:val="clear" w:color="auto" w:fill="E6E6E6"/>
        <w:rPr>
          <w:lang w:eastAsia="zh-CN"/>
        </w:rPr>
      </w:pPr>
      <w:ins w:id="21" w:author="Nokia, Nokia Shanghai Bell" w:date="2017-11-15T20:02:00Z">
        <w:r>
          <w:tab/>
          <w:t>]]</w:t>
        </w:r>
      </w:ins>
    </w:p>
    <w:p w14:paraId="1D083C0F" w14:textId="77777777" w:rsidR="00301BE8" w:rsidRPr="004E1F03" w:rsidRDefault="00301BE8" w:rsidP="00301BE8">
      <w:pPr>
        <w:pStyle w:val="PL"/>
        <w:shd w:val="clear" w:color="auto" w:fill="E6E6E6"/>
      </w:pPr>
      <w:r w:rsidRPr="004E1F03">
        <w:t>}</w:t>
      </w:r>
    </w:p>
    <w:p w14:paraId="5FF4C298" w14:textId="77777777" w:rsidR="00301BE8" w:rsidRPr="004E1F03" w:rsidRDefault="00301BE8" w:rsidP="00301BE8">
      <w:pPr>
        <w:pStyle w:val="PL"/>
        <w:shd w:val="clear" w:color="auto" w:fill="E6E6E6"/>
      </w:pPr>
    </w:p>
    <w:p w14:paraId="4BDA356F" w14:textId="77777777" w:rsidR="00301BE8" w:rsidRPr="004E1F03" w:rsidRDefault="00301BE8" w:rsidP="00301BE8">
      <w:pPr>
        <w:pStyle w:val="PL"/>
        <w:shd w:val="clear" w:color="auto" w:fill="E6E6E6"/>
      </w:pPr>
      <w:r w:rsidRPr="004E1F03">
        <w:t>RadioResourceConfigCommonPSCell-r12 ::=</w:t>
      </w:r>
      <w:r w:rsidRPr="004E1F03">
        <w:tab/>
        <w:t>SEQUENCE {</w:t>
      </w:r>
    </w:p>
    <w:p w14:paraId="0D40B29A" w14:textId="77777777" w:rsidR="00301BE8" w:rsidRPr="004E1F03" w:rsidRDefault="00301BE8" w:rsidP="00301BE8">
      <w:pPr>
        <w:pStyle w:val="PL"/>
        <w:shd w:val="clear" w:color="auto" w:fill="E6E6E6"/>
      </w:pPr>
      <w:r w:rsidRPr="004E1F03">
        <w:tab/>
        <w:t>basicFields-r12</w:t>
      </w:r>
      <w:r w:rsidRPr="004E1F03">
        <w:tab/>
      </w:r>
      <w:r w:rsidRPr="004E1F03">
        <w:tab/>
      </w:r>
      <w:r w:rsidRPr="004E1F03">
        <w:tab/>
      </w:r>
      <w:r w:rsidRPr="004E1F03">
        <w:tab/>
      </w:r>
      <w:r w:rsidRPr="004E1F03">
        <w:tab/>
      </w:r>
      <w:r w:rsidRPr="004E1F03">
        <w:tab/>
        <w:t>RadioResourceConfigCommonSCell-r10,</w:t>
      </w:r>
    </w:p>
    <w:p w14:paraId="0610782B" w14:textId="77777777" w:rsidR="00301BE8" w:rsidRPr="004E1F03" w:rsidRDefault="00301BE8" w:rsidP="00301BE8">
      <w:pPr>
        <w:pStyle w:val="PL"/>
        <w:shd w:val="clear" w:color="auto" w:fill="E6E6E6"/>
      </w:pPr>
      <w:r w:rsidRPr="004E1F03">
        <w:tab/>
        <w:t>pucch-ConfigCommon-r12</w:t>
      </w:r>
      <w:r w:rsidRPr="004E1F03">
        <w:tab/>
      </w:r>
      <w:r w:rsidRPr="004E1F03">
        <w:tab/>
      </w:r>
      <w:r w:rsidRPr="004E1F03">
        <w:tab/>
      </w:r>
      <w:r w:rsidRPr="004E1F03">
        <w:tab/>
        <w:t>PUCCH-ConfigCommon,</w:t>
      </w:r>
    </w:p>
    <w:p w14:paraId="40DEC244" w14:textId="77777777" w:rsidR="00301BE8" w:rsidRPr="004E1F03" w:rsidRDefault="00301BE8" w:rsidP="00301BE8">
      <w:pPr>
        <w:pStyle w:val="PL"/>
        <w:shd w:val="clear" w:color="auto" w:fill="E6E6E6"/>
      </w:pPr>
      <w:r w:rsidRPr="004E1F03">
        <w:tab/>
        <w:t>rach-ConfigCommon-r12</w:t>
      </w:r>
      <w:r w:rsidRPr="004E1F03">
        <w:tab/>
      </w:r>
      <w:r w:rsidRPr="004E1F03">
        <w:tab/>
      </w:r>
      <w:r w:rsidRPr="004E1F03">
        <w:tab/>
      </w:r>
      <w:r w:rsidRPr="004E1F03">
        <w:tab/>
        <w:t>RACH-ConfigCommon,</w:t>
      </w:r>
    </w:p>
    <w:p w14:paraId="3CCF90D5" w14:textId="77777777" w:rsidR="00301BE8" w:rsidRPr="004E1F03" w:rsidRDefault="00301BE8" w:rsidP="00301BE8">
      <w:pPr>
        <w:pStyle w:val="PL"/>
        <w:shd w:val="clear" w:color="auto" w:fill="E6E6E6"/>
      </w:pPr>
      <w:r w:rsidRPr="004E1F03">
        <w:tab/>
        <w:t>uplinkPowerControlCommonPSCell-r12</w:t>
      </w:r>
      <w:r w:rsidRPr="004E1F03">
        <w:tab/>
        <w:t>UplinkPowerControlCommonPSCell-r12,</w:t>
      </w:r>
    </w:p>
    <w:p w14:paraId="01F404F6" w14:textId="77777777" w:rsidR="00301BE8" w:rsidRPr="004E1F03" w:rsidRDefault="00301BE8" w:rsidP="00301BE8">
      <w:pPr>
        <w:pStyle w:val="PL"/>
        <w:shd w:val="clear" w:color="auto" w:fill="E6E6E6"/>
      </w:pPr>
      <w:r w:rsidRPr="004E1F03">
        <w:tab/>
        <w:t>...,</w:t>
      </w:r>
    </w:p>
    <w:p w14:paraId="096F1315" w14:textId="77777777" w:rsidR="00301BE8" w:rsidRPr="004E1F03" w:rsidRDefault="00301BE8" w:rsidP="00301BE8">
      <w:pPr>
        <w:pStyle w:val="PL"/>
        <w:shd w:val="clear" w:color="auto" w:fill="E6E6E6"/>
      </w:pPr>
      <w:r w:rsidRPr="004E1F03">
        <w:tab/>
        <w:t>[[</w:t>
      </w:r>
      <w:r w:rsidRPr="004E1F03">
        <w:tab/>
        <w:t>uplinkPowerControlCommonPSCell-v1310</w:t>
      </w:r>
    </w:p>
    <w:p w14:paraId="053BCB93" w14:textId="77777777" w:rsidR="00301BE8" w:rsidRPr="004E1F03" w:rsidRDefault="00301BE8" w:rsidP="00301BE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t>UplinkPowerControlCommon-v1310</w:t>
      </w:r>
      <w:r w:rsidRPr="004E1F03">
        <w:tab/>
      </w:r>
      <w:r w:rsidRPr="004E1F03">
        <w:tab/>
        <w:t>OPTIONAL</w:t>
      </w:r>
      <w:r w:rsidRPr="004E1F03">
        <w:tab/>
        <w:t>-- Need ON</w:t>
      </w:r>
    </w:p>
    <w:p w14:paraId="61FD80AF" w14:textId="3C0F2D46" w:rsidR="00301BE8" w:rsidRDefault="00301BE8" w:rsidP="00301BE8">
      <w:pPr>
        <w:pStyle w:val="PL"/>
        <w:shd w:val="clear" w:color="auto" w:fill="E6E6E6"/>
        <w:rPr>
          <w:ins w:id="22" w:author="Nokia, Nokia Shanghai Bell" w:date="2017-11-15T20:00:00Z"/>
        </w:rPr>
      </w:pPr>
      <w:r w:rsidRPr="004E1F03">
        <w:tab/>
        <w:t>]]</w:t>
      </w:r>
      <w:ins w:id="23" w:author="Nokia, Nokia Shanghai Bell" w:date="2017-11-15T20:00:00Z">
        <w:r>
          <w:t>,</w:t>
        </w:r>
      </w:ins>
    </w:p>
    <w:p w14:paraId="0F1FDA13" w14:textId="721A5A6A" w:rsidR="00301BE8" w:rsidRDefault="00301BE8" w:rsidP="00301BE8">
      <w:pPr>
        <w:pStyle w:val="PL"/>
        <w:shd w:val="clear" w:color="auto" w:fill="E6E6E6"/>
        <w:rPr>
          <w:ins w:id="24" w:author="Nokia, Nokia Shanghai Bell" w:date="2017-11-15T20:00:00Z"/>
        </w:rPr>
      </w:pPr>
      <w:ins w:id="25" w:author="Nokia, Nokia Shanghai Bell" w:date="2017-11-15T20:00:00Z">
        <w:r>
          <w:tab/>
          <w:t>[[</w:t>
        </w:r>
        <w:r>
          <w:tab/>
        </w:r>
      </w:ins>
      <w:ins w:id="26" w:author="Nokia, Nokia Shanghai Bell" w:date="2017-11-15T20:02:00Z">
        <w:r>
          <w:t>suo-ConfigHARQ-PSCell-r15</w:t>
        </w:r>
      </w:ins>
      <w:ins w:id="27" w:author="Nokia, Nokia Shanghai Bell" w:date="2017-11-15T20:00:00Z">
        <w:r w:rsidRPr="00301BE8">
          <w:tab/>
        </w:r>
        <w:r w:rsidRPr="00301BE8">
          <w:tab/>
          <w:t xml:space="preserve">ENUMERATED {sa2,sa4,sa5} </w:t>
        </w:r>
      </w:ins>
      <w:ins w:id="28" w:author="Nokia, Nokia Shanghai Bell" w:date="2017-11-15T20:01:00Z">
        <w:r>
          <w:tab/>
        </w:r>
      </w:ins>
      <w:ins w:id="29" w:author="Nokia, Nokia Shanghai Bell" w:date="2017-11-15T20:00:00Z">
        <w:r>
          <w:tab/>
          <w:t>OPTIONAL</w:t>
        </w:r>
        <w:r w:rsidRPr="00301BE8">
          <w:tab/>
          <w:t>-- Need</w:t>
        </w:r>
      </w:ins>
      <w:ins w:id="30" w:author="Nokia, Nokia Shanghai Bell" w:date="2017-11-15T20:01:00Z">
        <w:r>
          <w:t xml:space="preserve"> OR</w:t>
        </w:r>
      </w:ins>
    </w:p>
    <w:p w14:paraId="2D48BA76" w14:textId="45F35264" w:rsidR="00301BE8" w:rsidRPr="004E1F03" w:rsidRDefault="00301BE8" w:rsidP="00301BE8">
      <w:pPr>
        <w:pStyle w:val="PL"/>
        <w:shd w:val="clear" w:color="auto" w:fill="E6E6E6"/>
      </w:pPr>
      <w:ins w:id="31" w:author="Nokia, Nokia Shanghai Bell" w:date="2017-11-15T20:01:00Z">
        <w:r>
          <w:tab/>
        </w:r>
      </w:ins>
      <w:ins w:id="32" w:author="Nokia, Nokia Shanghai Bell" w:date="2017-11-15T20:00:00Z">
        <w:r>
          <w:t>]]</w:t>
        </w:r>
      </w:ins>
    </w:p>
    <w:p w14:paraId="553EB6A8" w14:textId="77777777" w:rsidR="00301BE8" w:rsidRPr="004E1F03" w:rsidRDefault="00301BE8" w:rsidP="00301BE8">
      <w:pPr>
        <w:pStyle w:val="PL"/>
        <w:shd w:val="clear" w:color="auto" w:fill="E6E6E6"/>
      </w:pPr>
      <w:r w:rsidRPr="004E1F03">
        <w:t>}</w:t>
      </w:r>
    </w:p>
    <w:p w14:paraId="61F2325B" w14:textId="77777777" w:rsidR="00301BE8" w:rsidRPr="004E1F03" w:rsidRDefault="00301BE8" w:rsidP="00301BE8">
      <w:pPr>
        <w:pStyle w:val="PL"/>
        <w:shd w:val="clear" w:color="auto" w:fill="E6E6E6"/>
      </w:pPr>
    </w:p>
    <w:p w14:paraId="2382B968" w14:textId="77777777" w:rsidR="00301BE8" w:rsidRPr="004E1F03" w:rsidRDefault="00301BE8" w:rsidP="00301BE8">
      <w:pPr>
        <w:pStyle w:val="PL"/>
        <w:shd w:val="clear" w:color="auto" w:fill="E6E6E6"/>
      </w:pPr>
      <w:r w:rsidRPr="004E1F03">
        <w:t>RadioResourceConfigCommonPSCell-v12f0 ::=</w:t>
      </w:r>
      <w:r w:rsidRPr="004E1F03">
        <w:tab/>
        <w:t>SEQUENCE {</w:t>
      </w:r>
    </w:p>
    <w:p w14:paraId="690F9748" w14:textId="77777777" w:rsidR="00301BE8" w:rsidRPr="004E1F03" w:rsidRDefault="00301BE8" w:rsidP="00301BE8">
      <w:pPr>
        <w:pStyle w:val="PL"/>
        <w:shd w:val="clear" w:color="auto" w:fill="E6E6E6"/>
      </w:pPr>
      <w:r w:rsidRPr="004E1F03">
        <w:tab/>
        <w:t>basicFields-v12f0</w:t>
      </w:r>
      <w:r w:rsidRPr="004E1F03">
        <w:tab/>
      </w:r>
      <w:r w:rsidRPr="004E1F03">
        <w:tab/>
      </w:r>
      <w:r w:rsidRPr="004E1F03">
        <w:tab/>
      </w:r>
      <w:r w:rsidRPr="004E1F03">
        <w:tab/>
      </w:r>
      <w:r w:rsidRPr="004E1F03">
        <w:tab/>
        <w:t>RadioResourceConfigCommonSCell-v10l0</w:t>
      </w:r>
    </w:p>
    <w:p w14:paraId="162B9075" w14:textId="77777777" w:rsidR="00301BE8" w:rsidRPr="004E1F03" w:rsidRDefault="00301BE8" w:rsidP="00301BE8">
      <w:pPr>
        <w:pStyle w:val="PL"/>
        <w:shd w:val="clear" w:color="auto" w:fill="E6E6E6"/>
      </w:pPr>
      <w:r w:rsidRPr="004E1F03">
        <w:t>}</w:t>
      </w:r>
    </w:p>
    <w:p w14:paraId="2051902E" w14:textId="77777777" w:rsidR="00301BE8" w:rsidRPr="004E1F03" w:rsidRDefault="00301BE8" w:rsidP="00301BE8">
      <w:pPr>
        <w:pStyle w:val="PL"/>
        <w:shd w:val="clear" w:color="auto" w:fill="E6E6E6"/>
      </w:pPr>
    </w:p>
    <w:p w14:paraId="7414E69C" w14:textId="77777777" w:rsidR="00301BE8" w:rsidRPr="004E1F03" w:rsidRDefault="00301BE8" w:rsidP="00301BE8">
      <w:pPr>
        <w:pStyle w:val="PL"/>
        <w:shd w:val="clear" w:color="auto" w:fill="E6E6E6"/>
      </w:pPr>
      <w:r w:rsidRPr="004E1F03">
        <w:t>RadioResourceConfigCommonPSCell-v1440 ::=</w:t>
      </w:r>
      <w:r w:rsidRPr="004E1F03">
        <w:tab/>
        <w:t>SEQUENCE {</w:t>
      </w:r>
    </w:p>
    <w:p w14:paraId="60DFEDD3" w14:textId="77777777" w:rsidR="00301BE8" w:rsidRPr="004E1F03" w:rsidRDefault="00301BE8" w:rsidP="00301BE8">
      <w:pPr>
        <w:pStyle w:val="PL"/>
        <w:shd w:val="clear" w:color="auto" w:fill="E6E6E6"/>
      </w:pPr>
      <w:r w:rsidRPr="004E1F03">
        <w:tab/>
        <w:t>basicFields-v1440</w:t>
      </w:r>
      <w:r w:rsidRPr="004E1F03">
        <w:tab/>
      </w:r>
      <w:r w:rsidRPr="004E1F03">
        <w:tab/>
      </w:r>
      <w:r w:rsidRPr="004E1F03">
        <w:tab/>
      </w:r>
      <w:r w:rsidRPr="004E1F03">
        <w:tab/>
      </w:r>
      <w:r w:rsidRPr="004E1F03">
        <w:tab/>
        <w:t>RadioResourceConfigCommonSCell-v1440</w:t>
      </w:r>
    </w:p>
    <w:p w14:paraId="09B39AF0" w14:textId="77777777" w:rsidR="00301BE8" w:rsidRPr="004E1F03" w:rsidRDefault="00301BE8" w:rsidP="00301BE8">
      <w:pPr>
        <w:pStyle w:val="PL"/>
        <w:shd w:val="clear" w:color="auto" w:fill="E6E6E6"/>
      </w:pPr>
      <w:r w:rsidRPr="004E1F03">
        <w:t>}</w:t>
      </w:r>
    </w:p>
    <w:p w14:paraId="4A4B9026" w14:textId="77777777" w:rsidR="00301BE8" w:rsidRPr="004E1F03" w:rsidRDefault="00301BE8" w:rsidP="00301BE8">
      <w:pPr>
        <w:pStyle w:val="PL"/>
        <w:shd w:val="clear" w:color="auto" w:fill="E6E6E6"/>
      </w:pPr>
    </w:p>
    <w:p w14:paraId="4FE5ED07" w14:textId="77777777" w:rsidR="00301BE8" w:rsidRPr="004E1F03" w:rsidRDefault="00301BE8" w:rsidP="00301BE8">
      <w:pPr>
        <w:pStyle w:val="PL"/>
        <w:shd w:val="clear" w:color="auto" w:fill="E6E6E6"/>
      </w:pPr>
      <w:r w:rsidRPr="004E1F03">
        <w:t>RadioResourceConfigCommonSCell-r10 ::=</w:t>
      </w:r>
      <w:r w:rsidRPr="004E1F03">
        <w:tab/>
        <w:t>SEQUENCE {</w:t>
      </w:r>
    </w:p>
    <w:p w14:paraId="42C2FC9C" w14:textId="77777777" w:rsidR="00301BE8" w:rsidRPr="004E1F03" w:rsidRDefault="00301BE8" w:rsidP="00301BE8">
      <w:pPr>
        <w:pStyle w:val="PL"/>
        <w:shd w:val="clear" w:color="auto" w:fill="E6E6E6"/>
      </w:pPr>
      <w:r w:rsidRPr="004E1F03">
        <w:tab/>
        <w:t>-- DL configuration as well as configuration applicable for DL and UL</w:t>
      </w:r>
    </w:p>
    <w:p w14:paraId="4D61C90F" w14:textId="77777777" w:rsidR="00301BE8" w:rsidRPr="004E1F03" w:rsidRDefault="00301BE8" w:rsidP="00301BE8">
      <w:pPr>
        <w:pStyle w:val="PL"/>
        <w:shd w:val="clear" w:color="auto" w:fill="E6E6E6"/>
      </w:pPr>
      <w:r w:rsidRPr="004E1F03">
        <w:tab/>
        <w:t>nonUL-Configuration-r10</w:t>
      </w:r>
      <w:r w:rsidRPr="004E1F03">
        <w:tab/>
      </w:r>
      <w:r w:rsidRPr="004E1F03">
        <w:tab/>
      </w:r>
      <w:r w:rsidRPr="004E1F03">
        <w:tab/>
      </w:r>
      <w:r w:rsidRPr="004E1F03">
        <w:tab/>
      </w:r>
      <w:r w:rsidRPr="004E1F03">
        <w:tab/>
        <w:t>SEQUENCE {</w:t>
      </w:r>
    </w:p>
    <w:p w14:paraId="3B6B1CDD" w14:textId="77777777" w:rsidR="00301BE8" w:rsidRPr="004E1F03" w:rsidRDefault="00301BE8" w:rsidP="00301BE8">
      <w:pPr>
        <w:pStyle w:val="PL"/>
        <w:shd w:val="clear" w:color="auto" w:fill="E6E6E6"/>
      </w:pPr>
      <w:r w:rsidRPr="004E1F03">
        <w:tab/>
      </w:r>
      <w:r w:rsidRPr="004E1F03">
        <w:tab/>
        <w:t>-- 1: Cell characteristics</w:t>
      </w:r>
    </w:p>
    <w:p w14:paraId="173F3104" w14:textId="77777777" w:rsidR="00301BE8" w:rsidRPr="004E1F03" w:rsidRDefault="00301BE8" w:rsidP="00301BE8">
      <w:pPr>
        <w:pStyle w:val="PL"/>
        <w:shd w:val="clear" w:color="auto" w:fill="E6E6E6"/>
      </w:pPr>
      <w:r w:rsidRPr="004E1F03">
        <w:tab/>
      </w:r>
      <w:r w:rsidRPr="004E1F03">
        <w:tab/>
        <w:t>dl-Bandwidth-r10</w:t>
      </w:r>
      <w:r w:rsidRPr="004E1F03">
        <w:tab/>
      </w:r>
      <w:r w:rsidRPr="004E1F03">
        <w:tab/>
      </w:r>
      <w:r w:rsidRPr="004E1F03">
        <w:tab/>
      </w:r>
      <w:r w:rsidRPr="004E1F03">
        <w:tab/>
      </w:r>
      <w:r w:rsidRPr="004E1F03">
        <w:tab/>
      </w:r>
      <w:r w:rsidRPr="004E1F03">
        <w:tab/>
        <w:t>ENUMERATED {n6, n15, n25, n50, n75, n100},</w:t>
      </w:r>
    </w:p>
    <w:p w14:paraId="6E481B0D" w14:textId="77777777" w:rsidR="00301BE8" w:rsidRPr="004E1F03" w:rsidRDefault="00301BE8" w:rsidP="00301BE8">
      <w:pPr>
        <w:pStyle w:val="PL"/>
        <w:shd w:val="clear" w:color="auto" w:fill="E6E6E6"/>
      </w:pPr>
      <w:r w:rsidRPr="004E1F03">
        <w:tab/>
      </w:r>
      <w:r w:rsidRPr="004E1F03">
        <w:tab/>
        <w:t>-- 2: Physical configuration, general</w:t>
      </w:r>
    </w:p>
    <w:p w14:paraId="5F42AF31" w14:textId="77777777" w:rsidR="00301BE8" w:rsidRPr="004E1F03" w:rsidRDefault="00301BE8" w:rsidP="00301BE8">
      <w:pPr>
        <w:pStyle w:val="PL"/>
        <w:shd w:val="clear" w:color="auto" w:fill="E6E6E6"/>
      </w:pPr>
      <w:r w:rsidRPr="004E1F03">
        <w:tab/>
      </w:r>
      <w:r w:rsidRPr="004E1F03">
        <w:tab/>
        <w:t>antennaInfoCommon-r10</w:t>
      </w:r>
      <w:r w:rsidRPr="004E1F03">
        <w:tab/>
      </w:r>
      <w:r w:rsidRPr="004E1F03">
        <w:tab/>
      </w:r>
      <w:r w:rsidRPr="004E1F03">
        <w:tab/>
      </w:r>
      <w:r w:rsidRPr="004E1F03">
        <w:tab/>
      </w:r>
      <w:r w:rsidRPr="004E1F03">
        <w:tab/>
        <w:t>AntennaInfoCommon,</w:t>
      </w:r>
    </w:p>
    <w:p w14:paraId="1C47D32E" w14:textId="77777777" w:rsidR="00301BE8" w:rsidRPr="004E1F03" w:rsidRDefault="00301BE8" w:rsidP="00301BE8">
      <w:pPr>
        <w:pStyle w:val="PL"/>
        <w:shd w:val="clear" w:color="auto" w:fill="E6E6E6"/>
      </w:pPr>
      <w:r w:rsidRPr="004E1F03">
        <w:tab/>
      </w:r>
      <w:r w:rsidRPr="004E1F03">
        <w:tab/>
        <w:t>mbsfn-SubframeConfigList-r10</w:t>
      </w:r>
      <w:r w:rsidRPr="004E1F03">
        <w:tab/>
      </w:r>
      <w:r w:rsidRPr="004E1F03">
        <w:tab/>
      </w:r>
      <w:r w:rsidRPr="004E1F03">
        <w:tab/>
        <w:t>MBSFN-SubframeConfigList</w:t>
      </w:r>
      <w:r w:rsidRPr="004E1F03">
        <w:tab/>
        <w:t>OPTIONAL,</w:t>
      </w:r>
      <w:r w:rsidRPr="004E1F03">
        <w:tab/>
        <w:t>-- Need OR</w:t>
      </w:r>
    </w:p>
    <w:p w14:paraId="0A7D402A" w14:textId="77777777" w:rsidR="00301BE8" w:rsidRPr="004E1F03" w:rsidRDefault="00301BE8" w:rsidP="00301BE8">
      <w:pPr>
        <w:pStyle w:val="PL"/>
        <w:shd w:val="clear" w:color="auto" w:fill="E6E6E6"/>
      </w:pPr>
      <w:r w:rsidRPr="004E1F03">
        <w:tab/>
      </w:r>
      <w:r w:rsidRPr="004E1F03">
        <w:tab/>
        <w:t>-- 3: Physical configuration, control</w:t>
      </w:r>
    </w:p>
    <w:p w14:paraId="0213446F" w14:textId="77777777" w:rsidR="00301BE8" w:rsidRPr="004E1F03" w:rsidRDefault="00301BE8" w:rsidP="00301BE8">
      <w:pPr>
        <w:pStyle w:val="PL"/>
        <w:shd w:val="clear" w:color="auto" w:fill="E6E6E6"/>
      </w:pPr>
      <w:r w:rsidRPr="004E1F03">
        <w:tab/>
      </w:r>
      <w:r w:rsidRPr="004E1F03">
        <w:tab/>
        <w:t>phich-Config-r10</w:t>
      </w:r>
      <w:r w:rsidRPr="004E1F03">
        <w:tab/>
      </w:r>
      <w:r w:rsidRPr="004E1F03">
        <w:tab/>
      </w:r>
      <w:r w:rsidRPr="004E1F03">
        <w:tab/>
      </w:r>
      <w:r w:rsidRPr="004E1F03">
        <w:tab/>
      </w:r>
      <w:r w:rsidRPr="004E1F03">
        <w:tab/>
      </w:r>
      <w:r w:rsidRPr="004E1F03">
        <w:tab/>
        <w:t>PHICH-Config,</w:t>
      </w:r>
    </w:p>
    <w:p w14:paraId="3834FA24" w14:textId="77777777" w:rsidR="00301BE8" w:rsidRPr="004E1F03" w:rsidRDefault="00301BE8" w:rsidP="00301BE8">
      <w:pPr>
        <w:pStyle w:val="PL"/>
        <w:shd w:val="clear" w:color="auto" w:fill="E6E6E6"/>
      </w:pPr>
      <w:r w:rsidRPr="004E1F03">
        <w:tab/>
      </w:r>
      <w:r w:rsidRPr="004E1F03">
        <w:tab/>
        <w:t>-- 4: Physical configuration, physical channels</w:t>
      </w:r>
    </w:p>
    <w:p w14:paraId="636D0A2D" w14:textId="77777777" w:rsidR="00301BE8" w:rsidRPr="004E1F03" w:rsidRDefault="00301BE8" w:rsidP="00301BE8">
      <w:pPr>
        <w:pStyle w:val="PL"/>
        <w:shd w:val="clear" w:color="auto" w:fill="E6E6E6"/>
      </w:pPr>
      <w:r w:rsidRPr="004E1F03">
        <w:tab/>
      </w:r>
      <w:r w:rsidRPr="004E1F03">
        <w:tab/>
        <w:t>pdsch-ConfigCommon-r10</w:t>
      </w:r>
      <w:r w:rsidRPr="004E1F03">
        <w:tab/>
      </w:r>
      <w:r w:rsidRPr="004E1F03">
        <w:tab/>
      </w:r>
      <w:r w:rsidRPr="004E1F03">
        <w:tab/>
      </w:r>
      <w:r w:rsidRPr="004E1F03">
        <w:tab/>
      </w:r>
      <w:r w:rsidRPr="004E1F03">
        <w:tab/>
        <w:t>PDSCH-ConfigCommon,</w:t>
      </w:r>
    </w:p>
    <w:p w14:paraId="692C3BAF" w14:textId="77777777" w:rsidR="00301BE8" w:rsidRPr="004E1F03" w:rsidRDefault="00301BE8" w:rsidP="00301BE8">
      <w:pPr>
        <w:pStyle w:val="PL"/>
        <w:shd w:val="clear" w:color="auto" w:fill="E6E6E6"/>
      </w:pPr>
      <w:r w:rsidRPr="004E1F03">
        <w:tab/>
      </w:r>
      <w:r w:rsidRPr="004E1F03">
        <w:tab/>
        <w:t>tdd-Config-r10</w:t>
      </w:r>
      <w:r w:rsidRPr="004E1F03">
        <w:tab/>
      </w:r>
      <w:r w:rsidRPr="004E1F03">
        <w:tab/>
      </w:r>
      <w:r w:rsidRPr="004E1F03">
        <w:tab/>
      </w:r>
      <w:r w:rsidRPr="004E1F03">
        <w:tab/>
      </w:r>
      <w:r w:rsidRPr="004E1F03">
        <w:tab/>
      </w:r>
      <w:r w:rsidRPr="004E1F03">
        <w:tab/>
      </w:r>
      <w:r w:rsidRPr="004E1F03">
        <w:tab/>
        <w:t>TDD-Config</w:t>
      </w:r>
      <w:r w:rsidRPr="004E1F03">
        <w:tab/>
      </w:r>
      <w:r w:rsidRPr="004E1F03">
        <w:tab/>
      </w:r>
      <w:r w:rsidRPr="004E1F03">
        <w:tab/>
      </w:r>
      <w:r w:rsidRPr="004E1F03">
        <w:tab/>
      </w:r>
      <w:r w:rsidRPr="004E1F03">
        <w:tab/>
        <w:t>OPTIONAL</w:t>
      </w:r>
      <w:r w:rsidRPr="004E1F03">
        <w:tab/>
        <w:t>-- Cond TDDSCell</w:t>
      </w:r>
    </w:p>
    <w:p w14:paraId="60FA9285" w14:textId="77777777" w:rsidR="00301BE8" w:rsidRPr="004E1F03" w:rsidRDefault="00301BE8" w:rsidP="00301BE8">
      <w:pPr>
        <w:pStyle w:val="PL"/>
        <w:shd w:val="clear" w:color="auto" w:fill="E6E6E6"/>
      </w:pPr>
      <w:r w:rsidRPr="004E1F03">
        <w:tab/>
        <w:t>},</w:t>
      </w:r>
    </w:p>
    <w:p w14:paraId="07D3F261" w14:textId="77777777" w:rsidR="00301BE8" w:rsidRPr="004E1F03" w:rsidRDefault="00301BE8" w:rsidP="00301BE8">
      <w:pPr>
        <w:pStyle w:val="PL"/>
        <w:shd w:val="clear" w:color="auto" w:fill="E6E6E6"/>
      </w:pPr>
      <w:r w:rsidRPr="004E1F03">
        <w:lastRenderedPageBreak/>
        <w:tab/>
        <w:t>-- UL configuration</w:t>
      </w:r>
    </w:p>
    <w:p w14:paraId="69062297" w14:textId="77777777" w:rsidR="00301BE8" w:rsidRPr="004E1F03" w:rsidRDefault="00301BE8" w:rsidP="00301BE8">
      <w:pPr>
        <w:pStyle w:val="PL"/>
        <w:shd w:val="clear" w:color="auto" w:fill="E6E6E6"/>
      </w:pPr>
      <w:r w:rsidRPr="004E1F03">
        <w:tab/>
        <w:t>ul-Configuration-r10</w:t>
      </w:r>
      <w:r w:rsidRPr="004E1F03">
        <w:tab/>
      </w:r>
      <w:r w:rsidRPr="004E1F03">
        <w:tab/>
      </w:r>
      <w:r w:rsidRPr="004E1F03">
        <w:tab/>
      </w:r>
      <w:r w:rsidRPr="004E1F03">
        <w:tab/>
        <w:t>SEQUENCE {</w:t>
      </w:r>
    </w:p>
    <w:p w14:paraId="2B69F344" w14:textId="77777777" w:rsidR="00301BE8" w:rsidRPr="004E1F03" w:rsidRDefault="00301BE8" w:rsidP="00301BE8">
      <w:pPr>
        <w:pStyle w:val="PL"/>
        <w:shd w:val="clear" w:color="auto" w:fill="E6E6E6"/>
      </w:pPr>
      <w:r w:rsidRPr="004E1F03">
        <w:tab/>
      </w:r>
      <w:r w:rsidRPr="004E1F03">
        <w:tab/>
        <w:t>ul-FreqInfo-r10</w:t>
      </w:r>
      <w:r w:rsidRPr="004E1F03">
        <w:tab/>
      </w:r>
      <w:r w:rsidRPr="004E1F03">
        <w:tab/>
      </w:r>
      <w:r w:rsidRPr="004E1F03">
        <w:tab/>
      </w:r>
      <w:r w:rsidRPr="004E1F03">
        <w:tab/>
      </w:r>
      <w:r w:rsidRPr="004E1F03">
        <w:tab/>
      </w:r>
      <w:r w:rsidRPr="004E1F03">
        <w:tab/>
        <w:t>SEQUENCE {</w:t>
      </w:r>
    </w:p>
    <w:p w14:paraId="1AA64D93" w14:textId="77777777" w:rsidR="00301BE8" w:rsidRPr="004E1F03" w:rsidRDefault="00301BE8" w:rsidP="00301BE8">
      <w:pPr>
        <w:pStyle w:val="PL"/>
        <w:shd w:val="clear" w:color="auto" w:fill="E6E6E6"/>
      </w:pPr>
      <w:r w:rsidRPr="004E1F03">
        <w:tab/>
      </w:r>
      <w:r w:rsidRPr="004E1F03">
        <w:tab/>
      </w:r>
      <w:r w:rsidRPr="004E1F03">
        <w:tab/>
        <w:t>ul-CarrierFreq-r10</w:t>
      </w:r>
      <w:r w:rsidRPr="004E1F03">
        <w:tab/>
      </w:r>
      <w:r w:rsidRPr="004E1F03">
        <w:tab/>
      </w:r>
      <w:r w:rsidRPr="004E1F03">
        <w:tab/>
      </w:r>
      <w:r w:rsidRPr="004E1F03">
        <w:tab/>
      </w:r>
      <w:r w:rsidRPr="004E1F03">
        <w:tab/>
        <w:t>ARFCN-ValueEUTRA</w:t>
      </w:r>
      <w:r w:rsidRPr="004E1F03">
        <w:tab/>
      </w:r>
      <w:r w:rsidRPr="004E1F03">
        <w:tab/>
      </w:r>
      <w:r w:rsidRPr="004E1F03">
        <w:tab/>
        <w:t>OPTIONAL,</w:t>
      </w:r>
      <w:r w:rsidRPr="004E1F03">
        <w:tab/>
        <w:t>-- Need OP</w:t>
      </w:r>
    </w:p>
    <w:p w14:paraId="78FABA05" w14:textId="77777777" w:rsidR="00301BE8" w:rsidRPr="004E1F03" w:rsidRDefault="00301BE8" w:rsidP="00301BE8">
      <w:pPr>
        <w:pStyle w:val="PL"/>
        <w:shd w:val="clear" w:color="auto" w:fill="E6E6E6"/>
      </w:pPr>
      <w:r w:rsidRPr="004E1F03">
        <w:tab/>
      </w:r>
      <w:r w:rsidRPr="004E1F03">
        <w:tab/>
      </w:r>
      <w:r w:rsidRPr="004E1F03">
        <w:tab/>
        <w:t>ul-Bandwidth-r10</w:t>
      </w:r>
      <w:r w:rsidRPr="004E1F03">
        <w:tab/>
      </w:r>
      <w:r w:rsidRPr="004E1F03">
        <w:tab/>
      </w:r>
      <w:r w:rsidRPr="004E1F03">
        <w:tab/>
      </w:r>
      <w:r w:rsidRPr="004E1F03">
        <w:tab/>
      </w:r>
      <w:r w:rsidRPr="004E1F03">
        <w:tab/>
        <w:t>ENUMERATED {n6, n15,</w:t>
      </w:r>
    </w:p>
    <w:p w14:paraId="45BF45CE" w14:textId="77777777" w:rsidR="00301BE8" w:rsidRPr="004E1F03" w:rsidRDefault="00301BE8" w:rsidP="00301BE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n25, n50, n75, n100}</w:t>
      </w:r>
      <w:r w:rsidRPr="004E1F03">
        <w:tab/>
        <w:t>OPTIONAL,</w:t>
      </w:r>
      <w:r w:rsidRPr="004E1F03">
        <w:tab/>
        <w:t>-- Need OP</w:t>
      </w:r>
    </w:p>
    <w:p w14:paraId="55E5D091" w14:textId="77777777" w:rsidR="00301BE8" w:rsidRPr="004E1F03" w:rsidRDefault="00301BE8" w:rsidP="00301BE8">
      <w:pPr>
        <w:pStyle w:val="PL"/>
        <w:shd w:val="clear" w:color="auto" w:fill="E6E6E6"/>
      </w:pPr>
      <w:r w:rsidRPr="004E1F03">
        <w:tab/>
      </w:r>
      <w:r w:rsidRPr="004E1F03">
        <w:tab/>
      </w:r>
      <w:r w:rsidRPr="004E1F03">
        <w:tab/>
        <w:t>additionalSpectrumEmissionSCell-r10</w:t>
      </w:r>
      <w:r w:rsidRPr="004E1F03">
        <w:tab/>
      </w:r>
      <w:r w:rsidRPr="004E1F03">
        <w:tab/>
        <w:t>AdditionalSpectrumEmission</w:t>
      </w:r>
    </w:p>
    <w:p w14:paraId="6C7F379E" w14:textId="77777777" w:rsidR="00301BE8" w:rsidRPr="004E1F03" w:rsidRDefault="00301BE8" w:rsidP="00301BE8">
      <w:pPr>
        <w:pStyle w:val="PL"/>
        <w:shd w:val="clear" w:color="auto" w:fill="E6E6E6"/>
      </w:pPr>
      <w:r w:rsidRPr="004E1F03">
        <w:tab/>
      </w:r>
      <w:r w:rsidRPr="004E1F03">
        <w:tab/>
        <w:t>},</w:t>
      </w:r>
    </w:p>
    <w:p w14:paraId="6785ACA5" w14:textId="77777777" w:rsidR="00301BE8" w:rsidRPr="004E1F03" w:rsidRDefault="00301BE8" w:rsidP="00301BE8">
      <w:pPr>
        <w:pStyle w:val="PL"/>
        <w:shd w:val="clear" w:color="auto" w:fill="E6E6E6"/>
      </w:pPr>
      <w:r w:rsidRPr="004E1F03">
        <w:tab/>
      </w:r>
      <w:r w:rsidRPr="004E1F03">
        <w:tab/>
        <w:t>p-Max-r10</w:t>
      </w:r>
      <w:r w:rsidRPr="004E1F03">
        <w:tab/>
      </w:r>
      <w:r w:rsidRPr="004E1F03">
        <w:tab/>
      </w:r>
      <w:r w:rsidRPr="004E1F03">
        <w:tab/>
      </w:r>
      <w:r w:rsidRPr="004E1F03">
        <w:tab/>
      </w:r>
      <w:r w:rsidRPr="004E1F03">
        <w:tab/>
      </w:r>
      <w:r w:rsidRPr="004E1F03">
        <w:tab/>
      </w:r>
      <w:r w:rsidRPr="004E1F03">
        <w:tab/>
        <w:t>P-Max</w:t>
      </w:r>
      <w:r w:rsidRPr="004E1F03">
        <w:tab/>
      </w:r>
      <w:r w:rsidRPr="004E1F03">
        <w:tab/>
      </w:r>
      <w:r w:rsidRPr="004E1F03">
        <w:tab/>
      </w:r>
      <w:r w:rsidRPr="004E1F03">
        <w:tab/>
      </w:r>
      <w:r w:rsidRPr="004E1F03">
        <w:tab/>
      </w:r>
      <w:r w:rsidRPr="004E1F03">
        <w:tab/>
      </w:r>
      <w:r w:rsidRPr="004E1F03">
        <w:tab/>
        <w:t>OPTIONAL,</w:t>
      </w:r>
      <w:r w:rsidRPr="004E1F03">
        <w:tab/>
        <w:t>-- Need OP</w:t>
      </w:r>
    </w:p>
    <w:p w14:paraId="0E3D26B6" w14:textId="77777777" w:rsidR="00301BE8" w:rsidRPr="004E1F03" w:rsidRDefault="00301BE8" w:rsidP="00301BE8">
      <w:pPr>
        <w:pStyle w:val="PL"/>
        <w:shd w:val="clear" w:color="auto" w:fill="E6E6E6"/>
      </w:pPr>
      <w:r w:rsidRPr="004E1F03">
        <w:tab/>
      </w:r>
      <w:r w:rsidRPr="004E1F03">
        <w:tab/>
        <w:t>uplinkPowerControlCommonSCell-r10</w:t>
      </w:r>
      <w:r w:rsidRPr="004E1F03">
        <w:tab/>
      </w:r>
      <w:r w:rsidRPr="004E1F03">
        <w:tab/>
        <w:t>UplinkPowerControlCommonSCell-r10,</w:t>
      </w:r>
    </w:p>
    <w:p w14:paraId="5B02D5C1" w14:textId="77777777" w:rsidR="00301BE8" w:rsidRPr="004E1F03" w:rsidRDefault="00301BE8" w:rsidP="00301BE8">
      <w:pPr>
        <w:pStyle w:val="PL"/>
        <w:shd w:val="clear" w:color="auto" w:fill="E6E6E6"/>
      </w:pPr>
      <w:r w:rsidRPr="004E1F03">
        <w:tab/>
      </w:r>
      <w:r w:rsidRPr="004E1F03">
        <w:tab/>
        <w:t>-- A special version of IE UplinkPowerControlCommon may be introduced</w:t>
      </w:r>
    </w:p>
    <w:p w14:paraId="16CF2B73" w14:textId="77777777" w:rsidR="00301BE8" w:rsidRPr="004E1F03" w:rsidRDefault="00301BE8" w:rsidP="00301BE8">
      <w:pPr>
        <w:pStyle w:val="PL"/>
        <w:shd w:val="clear" w:color="auto" w:fill="E6E6E6"/>
      </w:pPr>
      <w:r w:rsidRPr="004E1F03">
        <w:tab/>
      </w:r>
      <w:r w:rsidRPr="004E1F03">
        <w:tab/>
        <w:t>-- 3: Physical configuration, control</w:t>
      </w:r>
    </w:p>
    <w:p w14:paraId="24C2A88E" w14:textId="77777777" w:rsidR="00301BE8" w:rsidRPr="004E1F03" w:rsidRDefault="00301BE8" w:rsidP="00301BE8">
      <w:pPr>
        <w:pStyle w:val="PL"/>
        <w:shd w:val="clear" w:color="auto" w:fill="E6E6E6"/>
      </w:pPr>
      <w:r w:rsidRPr="004E1F03">
        <w:tab/>
      </w:r>
      <w:r w:rsidRPr="004E1F03">
        <w:tab/>
        <w:t>soundingRS-UL-ConfigCommon-r10</w:t>
      </w:r>
      <w:r w:rsidRPr="004E1F03">
        <w:tab/>
      </w:r>
      <w:r w:rsidRPr="004E1F03">
        <w:tab/>
        <w:t>SoundingRS-UL-ConfigCommon,</w:t>
      </w:r>
    </w:p>
    <w:p w14:paraId="5AC917E4" w14:textId="77777777" w:rsidR="00301BE8" w:rsidRPr="004E1F03" w:rsidRDefault="00301BE8" w:rsidP="00301BE8">
      <w:pPr>
        <w:pStyle w:val="PL"/>
        <w:shd w:val="clear" w:color="auto" w:fill="E6E6E6"/>
        <w:rPr>
          <w:lang w:eastAsia="zh-CN"/>
        </w:rPr>
      </w:pPr>
      <w:r w:rsidRPr="004E1F03">
        <w:tab/>
      </w:r>
      <w:r w:rsidRPr="004E1F03">
        <w:tab/>
        <w:t>ul-CyclicPrefixLength-r10</w:t>
      </w:r>
      <w:r w:rsidRPr="004E1F03">
        <w:tab/>
      </w:r>
      <w:r w:rsidRPr="004E1F03">
        <w:tab/>
      </w:r>
      <w:r w:rsidRPr="004E1F03">
        <w:tab/>
      </w:r>
      <w:r w:rsidRPr="004E1F03">
        <w:rPr>
          <w:lang w:eastAsia="zh-CN"/>
        </w:rPr>
        <w:t>UL</w:t>
      </w:r>
      <w:r w:rsidRPr="004E1F03">
        <w:t>-CyclicPrefixLength,</w:t>
      </w:r>
    </w:p>
    <w:p w14:paraId="6FA66A87" w14:textId="77777777" w:rsidR="00301BE8" w:rsidRPr="004E1F03" w:rsidRDefault="00301BE8" w:rsidP="00301BE8">
      <w:pPr>
        <w:pStyle w:val="PL"/>
        <w:shd w:val="clear" w:color="auto" w:fill="E6E6E6"/>
      </w:pPr>
      <w:r w:rsidRPr="004E1F03">
        <w:tab/>
      </w:r>
      <w:r w:rsidRPr="004E1F03">
        <w:tab/>
        <w:t>-- 4: Physical configuration, physical channels</w:t>
      </w:r>
    </w:p>
    <w:p w14:paraId="5E51C20A" w14:textId="77777777" w:rsidR="00301BE8" w:rsidRPr="004E1F03" w:rsidRDefault="00301BE8" w:rsidP="00301BE8">
      <w:pPr>
        <w:pStyle w:val="PL"/>
        <w:shd w:val="clear" w:color="auto" w:fill="E6E6E6"/>
      </w:pPr>
      <w:r w:rsidRPr="004E1F03">
        <w:tab/>
      </w:r>
      <w:r w:rsidRPr="004E1F03">
        <w:tab/>
        <w:t>prach-ConfigSCell-r10</w:t>
      </w:r>
      <w:r w:rsidRPr="004E1F03">
        <w:tab/>
      </w:r>
      <w:r w:rsidRPr="004E1F03">
        <w:tab/>
      </w:r>
      <w:r w:rsidRPr="004E1F03">
        <w:tab/>
      </w:r>
      <w:r w:rsidRPr="004E1F03">
        <w:tab/>
      </w:r>
      <w:r w:rsidRPr="004E1F03">
        <w:tab/>
        <w:t>PRACH-ConfigSCell-r10</w:t>
      </w:r>
      <w:r w:rsidRPr="004E1F03">
        <w:tab/>
      </w:r>
      <w:r w:rsidRPr="004E1F03">
        <w:tab/>
        <w:t>OPTIONAL,</w:t>
      </w:r>
      <w:r w:rsidRPr="004E1F03">
        <w:tab/>
        <w:t>-- Cond TDD-OR-NoR11</w:t>
      </w:r>
    </w:p>
    <w:p w14:paraId="018DE35C" w14:textId="77777777" w:rsidR="00301BE8" w:rsidRPr="004E1F03" w:rsidRDefault="00301BE8" w:rsidP="00301BE8">
      <w:pPr>
        <w:pStyle w:val="PL"/>
        <w:shd w:val="clear" w:color="auto" w:fill="E6E6E6"/>
      </w:pPr>
      <w:r w:rsidRPr="004E1F03">
        <w:tab/>
      </w:r>
      <w:r w:rsidRPr="004E1F03">
        <w:tab/>
        <w:t>pusch-ConfigCommon-r10</w:t>
      </w:r>
      <w:r w:rsidRPr="004E1F03">
        <w:tab/>
      </w:r>
      <w:r w:rsidRPr="004E1F03">
        <w:tab/>
      </w:r>
      <w:r w:rsidRPr="004E1F03">
        <w:tab/>
      </w:r>
      <w:r w:rsidRPr="004E1F03">
        <w:tab/>
        <w:t>PUSCH-ConfigCommon</w:t>
      </w:r>
    </w:p>
    <w:p w14:paraId="3B57FF36" w14:textId="77777777" w:rsidR="00301BE8" w:rsidRPr="004E1F03" w:rsidRDefault="00301BE8" w:rsidP="00301BE8">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Need OR</w:t>
      </w:r>
    </w:p>
    <w:p w14:paraId="39E69CB3" w14:textId="77777777" w:rsidR="00301BE8" w:rsidRPr="004E1F03" w:rsidRDefault="00301BE8" w:rsidP="00301BE8">
      <w:pPr>
        <w:pStyle w:val="PL"/>
        <w:shd w:val="clear" w:color="auto" w:fill="E6E6E6"/>
        <w:rPr>
          <w:lang w:eastAsia="zh-CN"/>
        </w:rPr>
      </w:pPr>
      <w:r w:rsidRPr="004E1F03">
        <w:tab/>
        <w:t>...</w:t>
      </w:r>
      <w:r w:rsidRPr="004E1F03">
        <w:rPr>
          <w:lang w:eastAsia="zh-CN"/>
        </w:rPr>
        <w:t>,</w:t>
      </w:r>
    </w:p>
    <w:p w14:paraId="5F165B6A" w14:textId="77777777" w:rsidR="00301BE8" w:rsidRPr="004E1F03" w:rsidRDefault="00301BE8" w:rsidP="00301BE8">
      <w:pPr>
        <w:pStyle w:val="PL"/>
        <w:shd w:val="clear" w:color="auto" w:fill="E6E6E6"/>
      </w:pPr>
      <w:r w:rsidRPr="004E1F03">
        <w:tab/>
        <w:t>[[</w:t>
      </w:r>
      <w:r w:rsidRPr="004E1F03">
        <w:tab/>
        <w:t>ul-CarrierFreq-v1090</w:t>
      </w:r>
      <w:r w:rsidRPr="004E1F03">
        <w:tab/>
      </w:r>
      <w:r w:rsidRPr="004E1F03">
        <w:tab/>
      </w:r>
      <w:r w:rsidRPr="004E1F03">
        <w:tab/>
      </w:r>
      <w:r w:rsidRPr="004E1F03">
        <w:tab/>
        <w:t>ARFCN-ValueEUTRA-v9e0</w:t>
      </w:r>
      <w:r w:rsidRPr="004E1F03">
        <w:tab/>
      </w:r>
      <w:r w:rsidRPr="004E1F03">
        <w:tab/>
      </w:r>
      <w:r w:rsidRPr="004E1F03">
        <w:tab/>
        <w:t>OPTIONAL</w:t>
      </w:r>
      <w:r w:rsidRPr="004E1F03">
        <w:tab/>
        <w:t>-- Need OP</w:t>
      </w:r>
    </w:p>
    <w:p w14:paraId="77BDC9EC" w14:textId="77777777" w:rsidR="00301BE8" w:rsidRPr="004E1F03" w:rsidRDefault="00301BE8" w:rsidP="00301BE8">
      <w:pPr>
        <w:pStyle w:val="PL"/>
        <w:shd w:val="clear" w:color="auto" w:fill="E6E6E6"/>
      </w:pPr>
      <w:r w:rsidRPr="004E1F03">
        <w:tab/>
        <w:t>]],</w:t>
      </w:r>
    </w:p>
    <w:p w14:paraId="46F84976" w14:textId="77777777" w:rsidR="00301BE8" w:rsidRPr="004E1F03" w:rsidRDefault="00301BE8" w:rsidP="00301BE8">
      <w:pPr>
        <w:pStyle w:val="PL"/>
        <w:shd w:val="clear" w:color="auto" w:fill="E6E6E6"/>
      </w:pPr>
      <w:r w:rsidRPr="004E1F03">
        <w:tab/>
        <w:t>[[</w:t>
      </w:r>
      <w:r w:rsidRPr="004E1F03">
        <w:tab/>
        <w:t>rach-ConfigCommonSCell-r11</w:t>
      </w:r>
      <w:r w:rsidRPr="004E1F03">
        <w:tab/>
      </w:r>
      <w:r w:rsidRPr="004E1F03">
        <w:tab/>
      </w:r>
      <w:r w:rsidRPr="004E1F03">
        <w:tab/>
        <w:t>RACH-ConfigCommonSCell-r11</w:t>
      </w:r>
      <w:r w:rsidRPr="004E1F03">
        <w:tab/>
      </w:r>
      <w:r w:rsidRPr="004E1F03">
        <w:tab/>
        <w:t>OPTIONAL,</w:t>
      </w:r>
      <w:r w:rsidRPr="004E1F03">
        <w:tab/>
        <w:t>-- Cond ULSCell</w:t>
      </w:r>
    </w:p>
    <w:p w14:paraId="3E270EE8" w14:textId="77777777" w:rsidR="00301BE8" w:rsidRPr="004E1F03" w:rsidRDefault="00301BE8" w:rsidP="00301BE8">
      <w:pPr>
        <w:pStyle w:val="PL"/>
        <w:shd w:val="clear" w:color="auto" w:fill="E6E6E6"/>
      </w:pPr>
      <w:r w:rsidRPr="004E1F03">
        <w:tab/>
      </w:r>
      <w:r w:rsidRPr="004E1F03">
        <w:tab/>
        <w:t>prach-ConfigSCell-r11</w:t>
      </w:r>
      <w:r w:rsidRPr="004E1F03">
        <w:tab/>
      </w:r>
      <w:r w:rsidRPr="004E1F03">
        <w:tab/>
      </w:r>
      <w:r w:rsidRPr="004E1F03">
        <w:tab/>
      </w:r>
      <w:r w:rsidRPr="004E1F03">
        <w:tab/>
        <w:t>PRACH-Config</w:t>
      </w:r>
      <w:r w:rsidRPr="004E1F03">
        <w:tab/>
      </w:r>
      <w:r w:rsidRPr="004E1F03">
        <w:tab/>
      </w:r>
      <w:r w:rsidRPr="004E1F03">
        <w:tab/>
      </w:r>
      <w:r w:rsidRPr="004E1F03">
        <w:tab/>
      </w:r>
      <w:r w:rsidRPr="004E1F03">
        <w:tab/>
        <w:t>OPTIONAL,</w:t>
      </w:r>
      <w:r w:rsidRPr="004E1F03">
        <w:tab/>
        <w:t>-- Cond UL</w:t>
      </w:r>
    </w:p>
    <w:p w14:paraId="7B73A85A" w14:textId="77777777" w:rsidR="00301BE8" w:rsidRPr="004E1F03" w:rsidRDefault="00301BE8" w:rsidP="00301BE8">
      <w:pPr>
        <w:pStyle w:val="PL"/>
        <w:shd w:val="clear" w:color="auto" w:fill="E6E6E6"/>
        <w:rPr>
          <w:lang w:eastAsia="zh-CN"/>
        </w:rPr>
      </w:pPr>
      <w:r w:rsidRPr="004E1F03">
        <w:rPr>
          <w:lang w:eastAsia="zh-CN"/>
        </w:rPr>
        <w:tab/>
      </w:r>
      <w:r w:rsidRPr="004E1F03">
        <w:rPr>
          <w:lang w:eastAsia="zh-CN"/>
        </w:rPr>
        <w:tab/>
        <w:t>tdd-Config-v1130</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TDD-Config-v1130</w:t>
      </w:r>
      <w:r w:rsidRPr="004E1F03">
        <w:rPr>
          <w:lang w:eastAsia="zh-CN"/>
        </w:rPr>
        <w:tab/>
      </w:r>
      <w:r w:rsidRPr="004E1F03">
        <w:rPr>
          <w:lang w:eastAsia="zh-CN"/>
        </w:rPr>
        <w:tab/>
      </w:r>
      <w:r w:rsidRPr="004E1F03">
        <w:rPr>
          <w:lang w:eastAsia="zh-CN"/>
        </w:rPr>
        <w:tab/>
      </w:r>
      <w:r w:rsidRPr="004E1F03">
        <w:rPr>
          <w:lang w:eastAsia="zh-CN"/>
        </w:rPr>
        <w:tab/>
        <w:t>OPTIONAL,</w:t>
      </w:r>
      <w:r w:rsidRPr="004E1F03">
        <w:rPr>
          <w:lang w:eastAsia="zh-CN"/>
        </w:rPr>
        <w:tab/>
        <w:t>-- Cond TDD2</w:t>
      </w:r>
    </w:p>
    <w:p w14:paraId="1F0E8F3D" w14:textId="77777777" w:rsidR="00301BE8" w:rsidRPr="004E1F03" w:rsidRDefault="00301BE8" w:rsidP="00301BE8">
      <w:pPr>
        <w:pStyle w:val="PL"/>
        <w:shd w:val="clear" w:color="auto" w:fill="E6E6E6"/>
      </w:pPr>
      <w:r w:rsidRPr="004E1F03">
        <w:rPr>
          <w:lang w:eastAsia="zh-CN"/>
        </w:rPr>
        <w:tab/>
      </w:r>
      <w:r w:rsidRPr="004E1F03">
        <w:rPr>
          <w:lang w:eastAsia="zh-CN"/>
        </w:rPr>
        <w:tab/>
      </w:r>
      <w:r w:rsidRPr="004E1F03">
        <w:t>uplinkPowerControlCommonSCell-v1130</w:t>
      </w:r>
    </w:p>
    <w:p w14:paraId="0C99EB75" w14:textId="77777777" w:rsidR="00301BE8" w:rsidRPr="004E1F03" w:rsidRDefault="00301BE8" w:rsidP="00301BE8">
      <w:pPr>
        <w:pStyle w:val="PL"/>
        <w:shd w:val="clear" w:color="auto" w:fill="E6E6E6"/>
        <w:rPr>
          <w:lang w:eastAsia="zh-CN"/>
        </w:rPr>
      </w:pPr>
      <w:r w:rsidRPr="004E1F03">
        <w:tab/>
      </w:r>
      <w:r w:rsidRPr="004E1F03">
        <w:tab/>
      </w:r>
      <w:r w:rsidRPr="004E1F03">
        <w:tab/>
      </w:r>
      <w:r w:rsidRPr="004E1F03">
        <w:tab/>
      </w:r>
      <w:r w:rsidRPr="004E1F03">
        <w:tab/>
      </w:r>
      <w:r w:rsidRPr="004E1F03">
        <w:tab/>
      </w:r>
      <w:r w:rsidRPr="004E1F03">
        <w:tab/>
      </w:r>
      <w:r w:rsidRPr="004E1F03">
        <w:rPr>
          <w:lang w:eastAsia="zh-CN"/>
        </w:rPr>
        <w:tab/>
      </w:r>
      <w:r w:rsidRPr="004E1F03">
        <w:t>UplinkPowerControlCommonSCell-v1130</w:t>
      </w:r>
      <w:r w:rsidRPr="004E1F03">
        <w:tab/>
      </w:r>
      <w:r w:rsidRPr="004E1F03">
        <w:tab/>
      </w:r>
      <w:r w:rsidRPr="004E1F03">
        <w:tab/>
        <w:t>OPTIONAL</w:t>
      </w:r>
      <w:r w:rsidRPr="004E1F03">
        <w:tab/>
        <w:t>-- Cond UL</w:t>
      </w:r>
    </w:p>
    <w:p w14:paraId="07EAA83F" w14:textId="77777777" w:rsidR="00301BE8" w:rsidRPr="004E1F03" w:rsidRDefault="00301BE8" w:rsidP="00301BE8">
      <w:pPr>
        <w:pStyle w:val="PL"/>
        <w:shd w:val="clear" w:color="auto" w:fill="E6E6E6"/>
        <w:rPr>
          <w:lang w:eastAsia="zh-CN"/>
        </w:rPr>
      </w:pPr>
      <w:r w:rsidRPr="004E1F03">
        <w:tab/>
        <w:t>]]</w:t>
      </w:r>
      <w:r w:rsidRPr="004E1F03">
        <w:rPr>
          <w:lang w:eastAsia="zh-CN"/>
        </w:rPr>
        <w:t>,</w:t>
      </w:r>
    </w:p>
    <w:p w14:paraId="504529F7" w14:textId="77777777" w:rsidR="00301BE8" w:rsidRPr="004E1F03" w:rsidRDefault="00301BE8" w:rsidP="00301BE8">
      <w:pPr>
        <w:pStyle w:val="PL"/>
        <w:shd w:val="clear" w:color="auto" w:fill="E6E6E6"/>
      </w:pPr>
      <w:r w:rsidRPr="004E1F03">
        <w:tab/>
        <w:t>[[</w:t>
      </w:r>
      <w:r w:rsidRPr="004E1F03">
        <w:tab/>
        <w:t>pusch-ConfigCommon-v1270</w:t>
      </w:r>
      <w:r w:rsidRPr="004E1F03">
        <w:tab/>
      </w:r>
      <w:r w:rsidRPr="004E1F03">
        <w:tab/>
        <w:t>PUSCH-ConfigCommon-v1</w:t>
      </w:r>
      <w:r w:rsidRPr="004E1F03">
        <w:rPr>
          <w:lang w:eastAsia="zh-CN"/>
        </w:rPr>
        <w:t>270</w:t>
      </w:r>
      <w:r w:rsidRPr="004E1F03">
        <w:tab/>
      </w:r>
      <w:r w:rsidRPr="004E1F03">
        <w:tab/>
      </w:r>
      <w:r w:rsidRPr="004E1F03">
        <w:tab/>
        <w:t>OPTIONAL</w:t>
      </w:r>
      <w:r w:rsidRPr="004E1F03">
        <w:tab/>
        <w:t>-- Need OR</w:t>
      </w:r>
    </w:p>
    <w:p w14:paraId="0867C199" w14:textId="77777777" w:rsidR="00301BE8" w:rsidRPr="004E1F03" w:rsidRDefault="00301BE8" w:rsidP="00301BE8">
      <w:pPr>
        <w:pStyle w:val="PL"/>
        <w:shd w:val="clear" w:color="auto" w:fill="E6E6E6"/>
      </w:pPr>
      <w:r w:rsidRPr="004E1F03">
        <w:tab/>
        <w:t>]],</w:t>
      </w:r>
    </w:p>
    <w:p w14:paraId="0F7ACE65" w14:textId="77777777" w:rsidR="00301BE8" w:rsidRPr="004E1F03" w:rsidRDefault="00301BE8" w:rsidP="00301BE8">
      <w:pPr>
        <w:pStyle w:val="PL"/>
        <w:shd w:val="clear" w:color="auto" w:fill="E6E6E6"/>
      </w:pPr>
      <w:r w:rsidRPr="004E1F03">
        <w:tab/>
        <w:t>[[</w:t>
      </w:r>
      <w:r w:rsidRPr="004E1F03">
        <w:tab/>
        <w:t>pucch-ConfigCommon-r13</w:t>
      </w:r>
      <w:r w:rsidRPr="004E1F03">
        <w:tab/>
      </w:r>
      <w:r w:rsidRPr="004E1F03">
        <w:tab/>
      </w:r>
      <w:r w:rsidRPr="004E1F03">
        <w:tab/>
      </w:r>
      <w:r w:rsidRPr="004E1F03">
        <w:tab/>
        <w:t>PUCCH-ConfigCommon</w:t>
      </w:r>
      <w:r w:rsidRPr="004E1F03">
        <w:tab/>
      </w:r>
      <w:r w:rsidRPr="004E1F03">
        <w:tab/>
        <w:t>OPTIONAL,</w:t>
      </w:r>
      <w:r w:rsidRPr="004E1F03">
        <w:tab/>
        <w:t>-- Cond UL</w:t>
      </w:r>
    </w:p>
    <w:p w14:paraId="754CBAED" w14:textId="77777777" w:rsidR="00301BE8" w:rsidRPr="004E1F03" w:rsidRDefault="00301BE8" w:rsidP="00301BE8">
      <w:pPr>
        <w:pStyle w:val="PL"/>
        <w:shd w:val="clear" w:color="auto" w:fill="E6E6E6"/>
      </w:pPr>
      <w:r w:rsidRPr="004E1F03">
        <w:tab/>
      </w:r>
      <w:r w:rsidRPr="004E1F03">
        <w:tab/>
        <w:t>uplinkPowerControlCommonSCell-v1310</w:t>
      </w:r>
    </w:p>
    <w:p w14:paraId="1BAC05D1" w14:textId="77777777" w:rsidR="00301BE8" w:rsidRPr="004E1F03" w:rsidRDefault="00301BE8" w:rsidP="00301BE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t>UplinkPowerControlCommonSCell-v1310</w:t>
      </w:r>
      <w:r w:rsidRPr="004E1F03">
        <w:tab/>
        <w:t>OPTIONAL</w:t>
      </w:r>
      <w:r w:rsidRPr="004E1F03">
        <w:tab/>
        <w:t>-- Cond UL</w:t>
      </w:r>
    </w:p>
    <w:p w14:paraId="3167F62C" w14:textId="77777777" w:rsidR="00301BE8" w:rsidRPr="004E1F03" w:rsidRDefault="00301BE8" w:rsidP="00301BE8">
      <w:pPr>
        <w:pStyle w:val="PL"/>
        <w:shd w:val="clear" w:color="auto" w:fill="E6E6E6"/>
      </w:pPr>
      <w:r w:rsidRPr="004E1F03">
        <w:tab/>
        <w:t>]],</w:t>
      </w:r>
    </w:p>
    <w:p w14:paraId="7C5BC841" w14:textId="77777777" w:rsidR="00301BE8" w:rsidRPr="004E1F03" w:rsidRDefault="00301BE8" w:rsidP="00301BE8">
      <w:pPr>
        <w:pStyle w:val="PL"/>
        <w:shd w:val="clear" w:color="auto" w:fill="E6E6E6"/>
      </w:pPr>
      <w:r w:rsidRPr="004E1F03">
        <w:tab/>
        <w:t>[[</w:t>
      </w:r>
      <w:r w:rsidRPr="004E1F03">
        <w:tab/>
        <w:t>highSpeedCon</w:t>
      </w:r>
      <w:r w:rsidRPr="004E1F03">
        <w:rPr>
          <w:lang w:eastAsia="zh-CN"/>
        </w:rPr>
        <w:t>f</w:t>
      </w:r>
      <w:r w:rsidRPr="004E1F03">
        <w:t>igSCell-r14</w:t>
      </w:r>
      <w:r w:rsidRPr="004E1F03">
        <w:tab/>
      </w:r>
      <w:r w:rsidRPr="004E1F03">
        <w:tab/>
        <w:t>HighSpeedConfigS</w:t>
      </w:r>
      <w:r w:rsidRPr="004E1F03">
        <w:rPr>
          <w:lang w:eastAsia="zh-CN"/>
        </w:rPr>
        <w:t>C</w:t>
      </w:r>
      <w:r w:rsidRPr="004E1F03">
        <w:t>ell-r14</w:t>
      </w:r>
      <w:r w:rsidRPr="004E1F03">
        <w:tab/>
      </w:r>
      <w:r w:rsidRPr="004E1F03">
        <w:tab/>
      </w:r>
      <w:r w:rsidRPr="004E1F03">
        <w:rPr>
          <w:lang w:eastAsia="zh-CN"/>
        </w:rPr>
        <w:tab/>
      </w:r>
      <w:r w:rsidRPr="004E1F03">
        <w:t>OPTIONAL,</w:t>
      </w:r>
      <w:r w:rsidRPr="004E1F03">
        <w:tab/>
        <w:t>-- Need OR</w:t>
      </w:r>
    </w:p>
    <w:p w14:paraId="681E5062" w14:textId="77777777" w:rsidR="00301BE8" w:rsidRPr="004E1F03" w:rsidRDefault="00301BE8" w:rsidP="00301BE8">
      <w:pPr>
        <w:pStyle w:val="PL"/>
        <w:shd w:val="clear" w:color="auto" w:fill="E6E6E6"/>
      </w:pPr>
      <w:r w:rsidRPr="004E1F03">
        <w:tab/>
      </w:r>
      <w:r w:rsidRPr="004E1F03">
        <w:tab/>
        <w:t>prach-Config-v1430</w:t>
      </w:r>
      <w:r w:rsidRPr="004E1F03">
        <w:tab/>
      </w:r>
      <w:r w:rsidRPr="004E1F03">
        <w:tab/>
      </w:r>
      <w:r w:rsidRPr="004E1F03">
        <w:tab/>
      </w:r>
      <w:r w:rsidRPr="004E1F03">
        <w:tab/>
        <w:t>PRACH-Config-v1430</w:t>
      </w:r>
      <w:r w:rsidRPr="004E1F03">
        <w:tab/>
      </w:r>
      <w:r w:rsidRPr="004E1F03">
        <w:tab/>
      </w:r>
      <w:r w:rsidRPr="004E1F03">
        <w:tab/>
      </w:r>
      <w:r w:rsidRPr="004E1F03">
        <w:rPr>
          <w:lang w:eastAsia="zh-CN"/>
        </w:rPr>
        <w:tab/>
      </w:r>
      <w:r w:rsidRPr="004E1F03">
        <w:rPr>
          <w:lang w:eastAsia="zh-CN"/>
        </w:rPr>
        <w:tab/>
      </w:r>
      <w:r w:rsidRPr="004E1F03">
        <w:t>OPTIONAL,</w:t>
      </w:r>
      <w:r w:rsidRPr="004E1F03">
        <w:tab/>
        <w:t>-- Cond UL</w:t>
      </w:r>
    </w:p>
    <w:p w14:paraId="6DFEB9A8" w14:textId="77777777" w:rsidR="00301BE8" w:rsidRPr="004E1F03" w:rsidRDefault="00301BE8" w:rsidP="00301BE8">
      <w:pPr>
        <w:pStyle w:val="PL"/>
        <w:shd w:val="clear" w:color="auto" w:fill="E6E6E6"/>
      </w:pPr>
      <w:r w:rsidRPr="004E1F03">
        <w:tab/>
        <w:t>ul-Configuration-r1</w:t>
      </w:r>
      <w:r w:rsidRPr="004E1F03">
        <w:rPr>
          <w:lang w:eastAsia="zh-CN"/>
        </w:rPr>
        <w:t>4</w:t>
      </w:r>
      <w:r w:rsidRPr="004E1F03">
        <w:tab/>
      </w:r>
      <w:r w:rsidRPr="004E1F03">
        <w:tab/>
      </w:r>
      <w:r w:rsidRPr="004E1F03">
        <w:tab/>
      </w:r>
      <w:r w:rsidRPr="004E1F03">
        <w:tab/>
        <w:t>SEQUENCE {</w:t>
      </w:r>
    </w:p>
    <w:p w14:paraId="60255E1C" w14:textId="77777777" w:rsidR="00301BE8" w:rsidRPr="004E1F03" w:rsidRDefault="00301BE8" w:rsidP="00301BE8">
      <w:pPr>
        <w:pStyle w:val="PL"/>
        <w:shd w:val="clear" w:color="auto" w:fill="E6E6E6"/>
      </w:pPr>
      <w:r w:rsidRPr="004E1F03">
        <w:tab/>
      </w:r>
      <w:r w:rsidRPr="004E1F03">
        <w:tab/>
        <w:t>ul-FreqInfo-r1</w:t>
      </w:r>
      <w:r w:rsidRPr="004E1F03">
        <w:rPr>
          <w:lang w:eastAsia="zh-CN"/>
        </w:rPr>
        <w:t>4</w:t>
      </w:r>
      <w:r w:rsidRPr="004E1F03">
        <w:tab/>
      </w:r>
      <w:r w:rsidRPr="004E1F03">
        <w:tab/>
      </w:r>
      <w:r w:rsidRPr="004E1F03">
        <w:tab/>
      </w:r>
      <w:r w:rsidRPr="004E1F03">
        <w:tab/>
      </w:r>
      <w:r w:rsidRPr="004E1F03">
        <w:tab/>
      </w:r>
      <w:r w:rsidRPr="004E1F03">
        <w:tab/>
        <w:t>SEQUENCE {</w:t>
      </w:r>
    </w:p>
    <w:p w14:paraId="14985096" w14:textId="77777777" w:rsidR="00301BE8" w:rsidRPr="004E1F03" w:rsidRDefault="00301BE8" w:rsidP="00301BE8">
      <w:pPr>
        <w:pStyle w:val="PL"/>
        <w:shd w:val="clear" w:color="auto" w:fill="E6E6E6"/>
      </w:pPr>
      <w:r w:rsidRPr="004E1F03">
        <w:tab/>
      </w:r>
      <w:r w:rsidRPr="004E1F03">
        <w:tab/>
      </w:r>
      <w:r w:rsidRPr="004E1F03">
        <w:tab/>
        <w:t>ul-CarrierFreq-r1</w:t>
      </w:r>
      <w:r w:rsidRPr="004E1F03">
        <w:rPr>
          <w:lang w:eastAsia="zh-CN"/>
        </w:rPr>
        <w:t>4</w:t>
      </w:r>
      <w:r w:rsidRPr="004E1F03">
        <w:tab/>
      </w:r>
      <w:r w:rsidRPr="004E1F03">
        <w:tab/>
      </w:r>
      <w:r w:rsidRPr="004E1F03">
        <w:tab/>
      </w:r>
      <w:r w:rsidRPr="004E1F03">
        <w:tab/>
      </w:r>
      <w:r w:rsidRPr="004E1F03">
        <w:tab/>
        <w:t>ARFCN-ValueEUTRA</w:t>
      </w:r>
      <w:r w:rsidRPr="004E1F03">
        <w:rPr>
          <w:lang w:eastAsia="zh-CN"/>
        </w:rPr>
        <w:t>-r9</w:t>
      </w:r>
      <w:r w:rsidRPr="004E1F03">
        <w:tab/>
      </w:r>
      <w:r w:rsidRPr="004E1F03">
        <w:tab/>
      </w:r>
      <w:r w:rsidRPr="004E1F03">
        <w:tab/>
        <w:t>OPTIONAL,</w:t>
      </w:r>
      <w:r w:rsidRPr="004E1F03">
        <w:tab/>
        <w:t>-- Need OP</w:t>
      </w:r>
    </w:p>
    <w:p w14:paraId="325839FF" w14:textId="77777777" w:rsidR="00301BE8" w:rsidRPr="004E1F03" w:rsidRDefault="00301BE8" w:rsidP="00301BE8">
      <w:pPr>
        <w:pStyle w:val="PL"/>
        <w:shd w:val="clear" w:color="auto" w:fill="E6E6E6"/>
      </w:pPr>
      <w:r w:rsidRPr="004E1F03">
        <w:tab/>
      </w:r>
      <w:r w:rsidRPr="004E1F03">
        <w:tab/>
      </w:r>
      <w:r w:rsidRPr="004E1F03">
        <w:tab/>
        <w:t>ul-Bandwidth-r1</w:t>
      </w:r>
      <w:r w:rsidRPr="004E1F03">
        <w:rPr>
          <w:lang w:eastAsia="zh-CN"/>
        </w:rPr>
        <w:t>4</w:t>
      </w:r>
      <w:r w:rsidRPr="004E1F03">
        <w:tab/>
      </w:r>
      <w:r w:rsidRPr="004E1F03">
        <w:tab/>
      </w:r>
      <w:r w:rsidRPr="004E1F03">
        <w:tab/>
      </w:r>
      <w:r w:rsidRPr="004E1F03">
        <w:tab/>
      </w:r>
      <w:r w:rsidRPr="004E1F03">
        <w:tab/>
        <w:t>ENUMERATED {n6, n15,</w:t>
      </w:r>
    </w:p>
    <w:p w14:paraId="7DB5CB9E" w14:textId="77777777" w:rsidR="00301BE8" w:rsidRPr="004E1F03" w:rsidRDefault="00301BE8" w:rsidP="00301BE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n25, n50, n75, n100}</w:t>
      </w:r>
      <w:r w:rsidRPr="004E1F03">
        <w:tab/>
        <w:t>OPTIONAL,</w:t>
      </w:r>
      <w:r w:rsidRPr="004E1F03">
        <w:tab/>
        <w:t>-- Need OP</w:t>
      </w:r>
    </w:p>
    <w:p w14:paraId="42516063" w14:textId="77777777" w:rsidR="00301BE8" w:rsidRPr="004E1F03" w:rsidRDefault="00301BE8" w:rsidP="00301BE8">
      <w:pPr>
        <w:pStyle w:val="PL"/>
        <w:shd w:val="clear" w:color="auto" w:fill="E6E6E6"/>
      </w:pPr>
      <w:r w:rsidRPr="004E1F03">
        <w:tab/>
      </w:r>
      <w:r w:rsidRPr="004E1F03">
        <w:tab/>
      </w:r>
      <w:r w:rsidRPr="004E1F03">
        <w:tab/>
        <w:t>additionalSpectrumEmissionSCell-r1</w:t>
      </w:r>
      <w:r w:rsidRPr="004E1F03">
        <w:rPr>
          <w:lang w:eastAsia="zh-CN"/>
        </w:rPr>
        <w:t>4</w:t>
      </w:r>
      <w:r w:rsidRPr="004E1F03">
        <w:tab/>
      </w:r>
      <w:r w:rsidRPr="004E1F03">
        <w:tab/>
        <w:t>AdditionalSpectrumEmission</w:t>
      </w:r>
    </w:p>
    <w:p w14:paraId="46EB96B2" w14:textId="77777777" w:rsidR="00301BE8" w:rsidRPr="004E1F03" w:rsidRDefault="00301BE8" w:rsidP="00301BE8">
      <w:pPr>
        <w:pStyle w:val="PL"/>
        <w:shd w:val="clear" w:color="auto" w:fill="E6E6E6"/>
      </w:pPr>
      <w:r w:rsidRPr="004E1F03">
        <w:tab/>
      </w:r>
      <w:r w:rsidRPr="004E1F03">
        <w:tab/>
        <w:t>},</w:t>
      </w:r>
    </w:p>
    <w:p w14:paraId="5701179C" w14:textId="77777777" w:rsidR="00301BE8" w:rsidRPr="004E1F03" w:rsidRDefault="00301BE8" w:rsidP="00301BE8">
      <w:pPr>
        <w:pStyle w:val="PL"/>
        <w:shd w:val="clear" w:color="auto" w:fill="E6E6E6"/>
      </w:pPr>
      <w:r w:rsidRPr="004E1F03">
        <w:tab/>
      </w:r>
      <w:r w:rsidRPr="004E1F03">
        <w:tab/>
        <w:t>p-Max-r1</w:t>
      </w:r>
      <w:r w:rsidRPr="004E1F03">
        <w:rPr>
          <w:lang w:eastAsia="zh-CN"/>
        </w:rPr>
        <w:t>4</w:t>
      </w:r>
      <w:r w:rsidRPr="004E1F03">
        <w:tab/>
      </w:r>
      <w:r w:rsidRPr="004E1F03">
        <w:tab/>
      </w:r>
      <w:r w:rsidRPr="004E1F03">
        <w:tab/>
      </w:r>
      <w:r w:rsidRPr="004E1F03">
        <w:tab/>
      </w:r>
      <w:r w:rsidRPr="004E1F03">
        <w:tab/>
      </w:r>
      <w:r w:rsidRPr="004E1F03">
        <w:tab/>
      </w:r>
      <w:r w:rsidRPr="004E1F03">
        <w:tab/>
        <w:t>P-Max</w:t>
      </w:r>
      <w:r w:rsidRPr="004E1F03">
        <w:tab/>
      </w:r>
      <w:r w:rsidRPr="004E1F03">
        <w:tab/>
      </w:r>
      <w:r w:rsidRPr="004E1F03">
        <w:tab/>
      </w:r>
      <w:r w:rsidRPr="004E1F03">
        <w:tab/>
      </w:r>
      <w:r w:rsidRPr="004E1F03">
        <w:tab/>
      </w:r>
      <w:r w:rsidRPr="004E1F03">
        <w:tab/>
      </w:r>
      <w:r w:rsidRPr="004E1F03">
        <w:tab/>
        <w:t>OPTIONAL,</w:t>
      </w:r>
      <w:r w:rsidRPr="004E1F03">
        <w:tab/>
        <w:t>-- Need OP</w:t>
      </w:r>
    </w:p>
    <w:p w14:paraId="5FF3998E" w14:textId="77777777" w:rsidR="00301BE8" w:rsidRPr="004E1F03" w:rsidRDefault="00301BE8" w:rsidP="00301BE8">
      <w:pPr>
        <w:pStyle w:val="PL"/>
        <w:shd w:val="clear" w:color="auto" w:fill="E6E6E6"/>
      </w:pPr>
      <w:r w:rsidRPr="004E1F03">
        <w:tab/>
      </w:r>
      <w:r w:rsidRPr="004E1F03">
        <w:tab/>
        <w:t>soundingRS-UL-ConfigCommon-r1</w:t>
      </w:r>
      <w:r w:rsidRPr="004E1F03">
        <w:rPr>
          <w:lang w:eastAsia="zh-CN"/>
        </w:rPr>
        <w:t>4</w:t>
      </w:r>
      <w:r w:rsidRPr="004E1F03">
        <w:tab/>
      </w:r>
      <w:r w:rsidRPr="004E1F03">
        <w:tab/>
        <w:t>SoundingRS-UL-ConfigCommon,</w:t>
      </w:r>
    </w:p>
    <w:p w14:paraId="1F56CD48" w14:textId="77777777" w:rsidR="00301BE8" w:rsidRPr="004E1F03" w:rsidRDefault="00301BE8" w:rsidP="00301BE8">
      <w:pPr>
        <w:pStyle w:val="PL"/>
        <w:shd w:val="clear" w:color="auto" w:fill="E6E6E6"/>
        <w:rPr>
          <w:lang w:eastAsia="zh-CN"/>
        </w:rPr>
      </w:pPr>
      <w:r w:rsidRPr="004E1F03">
        <w:tab/>
      </w:r>
      <w:r w:rsidRPr="004E1F03">
        <w:tab/>
        <w:t>ul-CyclicPrefixLength-r1</w:t>
      </w:r>
      <w:r w:rsidRPr="004E1F03">
        <w:rPr>
          <w:lang w:eastAsia="zh-CN"/>
        </w:rPr>
        <w:t>4</w:t>
      </w:r>
      <w:r w:rsidRPr="004E1F03">
        <w:tab/>
      </w:r>
      <w:r w:rsidRPr="004E1F03">
        <w:tab/>
      </w:r>
      <w:r w:rsidRPr="004E1F03">
        <w:tab/>
      </w:r>
      <w:r w:rsidRPr="004E1F03">
        <w:rPr>
          <w:lang w:eastAsia="zh-CN"/>
        </w:rPr>
        <w:t>UL</w:t>
      </w:r>
      <w:r w:rsidRPr="004E1F03">
        <w:t>-CyclicPrefixLength,</w:t>
      </w:r>
    </w:p>
    <w:p w14:paraId="600DFDD3" w14:textId="77777777" w:rsidR="00301BE8" w:rsidRPr="004E1F03" w:rsidRDefault="00301BE8" w:rsidP="00301BE8">
      <w:pPr>
        <w:pStyle w:val="PL"/>
        <w:shd w:val="clear" w:color="auto" w:fill="E6E6E6"/>
        <w:rPr>
          <w:lang w:eastAsia="zh-CN"/>
        </w:rPr>
      </w:pPr>
      <w:r w:rsidRPr="004E1F03">
        <w:tab/>
      </w:r>
      <w:r w:rsidRPr="004E1F03">
        <w:tab/>
        <w:t>prach-ConfigSCell-r1</w:t>
      </w:r>
      <w:r w:rsidRPr="004E1F03">
        <w:rPr>
          <w:lang w:eastAsia="zh-CN"/>
        </w:rPr>
        <w:t>4</w:t>
      </w:r>
      <w:r w:rsidRPr="004E1F03">
        <w:tab/>
      </w:r>
      <w:r w:rsidRPr="004E1F03">
        <w:tab/>
      </w:r>
      <w:r w:rsidRPr="004E1F03">
        <w:tab/>
      </w:r>
      <w:r w:rsidRPr="004E1F03">
        <w:tab/>
      </w:r>
      <w:r w:rsidRPr="004E1F03">
        <w:tab/>
        <w:t>PRACH-ConfigSCell-r10</w:t>
      </w:r>
      <w:r w:rsidRPr="004E1F03">
        <w:tab/>
      </w:r>
      <w:r w:rsidRPr="004E1F03">
        <w:tab/>
        <w:t>OPTIONAL,</w:t>
      </w:r>
      <w:r w:rsidRPr="004E1F03">
        <w:tab/>
        <w:t>-- Cond TDD-OR-NoR11</w:t>
      </w:r>
      <w:r w:rsidRPr="004E1F03">
        <w:tab/>
      </w:r>
      <w:r w:rsidRPr="004E1F03">
        <w:tab/>
      </w:r>
    </w:p>
    <w:p w14:paraId="13CF6A1C" w14:textId="77777777" w:rsidR="00301BE8" w:rsidRPr="004E1F03" w:rsidRDefault="00301BE8" w:rsidP="00301BE8">
      <w:pPr>
        <w:pStyle w:val="PL"/>
        <w:shd w:val="clear" w:color="auto" w:fill="E6E6E6"/>
        <w:rPr>
          <w:lang w:eastAsia="zh-CN"/>
        </w:rPr>
      </w:pPr>
      <w:r w:rsidRPr="004E1F03">
        <w:rPr>
          <w:lang w:eastAsia="zh-CN"/>
        </w:rPr>
        <w:tab/>
      </w:r>
      <w:r w:rsidRPr="004E1F03">
        <w:rPr>
          <w:lang w:eastAsia="zh-CN"/>
        </w:rPr>
        <w:tab/>
      </w:r>
      <w:r w:rsidRPr="004E1F03">
        <w:t>uplinkPowerControlCommonPUSCH-LessCell-v1430</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tab/>
      </w:r>
      <w:r w:rsidRPr="004E1F03">
        <w:tab/>
      </w:r>
      <w:r w:rsidRPr="004E1F03">
        <w:tab/>
      </w:r>
      <w:r w:rsidRPr="004E1F03">
        <w:tab/>
      </w:r>
      <w:r w:rsidRPr="004E1F03">
        <w:tab/>
      </w:r>
      <w:r w:rsidRPr="004E1F03">
        <w:tab/>
      </w:r>
      <w:r w:rsidRPr="004E1F03">
        <w:rPr>
          <w:lang w:eastAsia="zh-CN"/>
        </w:rPr>
        <w:t>U</w:t>
      </w:r>
      <w:r w:rsidRPr="004E1F03">
        <w:t>plinkPowerControlCommonPUSCH-LessCell-v1430</w:t>
      </w:r>
      <w:r w:rsidRPr="004E1F03">
        <w:tab/>
        <w:t>OPTIONAL</w:t>
      </w:r>
      <w:r w:rsidRPr="004E1F03">
        <w:tab/>
        <w:t>-- Need OR</w:t>
      </w:r>
    </w:p>
    <w:p w14:paraId="17268193" w14:textId="77777777" w:rsidR="00301BE8" w:rsidRPr="004E1F03" w:rsidRDefault="00301BE8" w:rsidP="00301BE8">
      <w:pPr>
        <w:pStyle w:val="PL"/>
        <w:shd w:val="clear" w:color="auto" w:fill="E6E6E6"/>
        <w:rPr>
          <w:lang w:eastAsia="zh-CN"/>
        </w:rPr>
      </w:pPr>
      <w:r w:rsidRPr="004E1F03">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Cond ULSRS</w:t>
      </w:r>
    </w:p>
    <w:p w14:paraId="3B45B03B" w14:textId="77777777" w:rsidR="00301BE8" w:rsidRPr="004E1F03" w:rsidRDefault="00301BE8" w:rsidP="00301BE8">
      <w:pPr>
        <w:pStyle w:val="PL"/>
        <w:shd w:val="clear" w:color="auto" w:fill="E6E6E6"/>
        <w:rPr>
          <w:lang w:eastAsia="zh-CN"/>
        </w:rPr>
      </w:pPr>
      <w:bookmarkStart w:id="33" w:name="_Hlk498539385"/>
      <w:r w:rsidRPr="004E1F03">
        <w:rPr>
          <w:lang w:eastAsia="zh-CN"/>
        </w:rPr>
        <w:tab/>
      </w:r>
      <w:r w:rsidRPr="00301BE8">
        <w:rPr>
          <w:lang w:eastAsia="zh-CN"/>
        </w:rPr>
        <w:t>harq</w:t>
      </w:r>
      <w:r w:rsidRPr="00301BE8">
        <w:t>-ReferenceConfig-r1</w:t>
      </w:r>
      <w:r w:rsidRPr="00301BE8">
        <w:rPr>
          <w:lang w:eastAsia="zh-CN"/>
        </w:rPr>
        <w:t>4</w:t>
      </w:r>
      <w:r w:rsidRPr="00301BE8">
        <w:tab/>
      </w:r>
      <w:r w:rsidRPr="00301BE8">
        <w:tab/>
      </w:r>
      <w:r w:rsidRPr="00301BE8">
        <w:rPr>
          <w:lang w:eastAsia="zh-CN"/>
        </w:rPr>
        <w:tab/>
      </w:r>
      <w:r w:rsidRPr="00301BE8">
        <w:rPr>
          <w:lang w:eastAsia="zh-CN"/>
        </w:rPr>
        <w:tab/>
      </w:r>
      <w:r w:rsidRPr="00301BE8">
        <w:rPr>
          <w:lang w:eastAsia="zh-CN"/>
        </w:rPr>
        <w:tab/>
      </w:r>
      <w:r w:rsidRPr="00301BE8">
        <w:t xml:space="preserve">ENUMERATED {sa2,sa4,sa5} </w:t>
      </w:r>
      <w:r w:rsidRPr="00301BE8">
        <w:rPr>
          <w:lang w:eastAsia="zh-CN"/>
        </w:rPr>
        <w:tab/>
      </w:r>
      <w:r w:rsidRPr="00301BE8">
        <w:t>OPTIONAL</w:t>
      </w:r>
      <w:r w:rsidRPr="00301BE8">
        <w:rPr>
          <w:lang w:eastAsia="zh-CN"/>
        </w:rPr>
        <w:t>,</w:t>
      </w:r>
      <w:r w:rsidRPr="00301BE8">
        <w:tab/>
      </w:r>
      <w:r w:rsidRPr="00301BE8">
        <w:tab/>
        <w:t>-- Need</w:t>
      </w:r>
      <w:r w:rsidRPr="004E1F03">
        <w:t xml:space="preserve"> </w:t>
      </w:r>
      <w:bookmarkEnd w:id="33"/>
      <w:r w:rsidRPr="004E1F03">
        <w:t>O</w:t>
      </w:r>
      <w:r w:rsidRPr="004E1F03">
        <w:rPr>
          <w:lang w:eastAsia="zh-CN"/>
        </w:rPr>
        <w:t>R</w:t>
      </w:r>
    </w:p>
    <w:p w14:paraId="7B869A60" w14:textId="77777777" w:rsidR="00301BE8" w:rsidRPr="004E1F03" w:rsidRDefault="00301BE8" w:rsidP="00301BE8">
      <w:pPr>
        <w:pStyle w:val="PL"/>
        <w:shd w:val="clear" w:color="auto" w:fill="E6E6E6"/>
        <w:rPr>
          <w:lang w:eastAsia="zh-CN"/>
        </w:rPr>
      </w:pPr>
      <w:r w:rsidRPr="004E1F03">
        <w:rPr>
          <w:lang w:eastAsia="zh-CN"/>
        </w:rPr>
        <w:tab/>
        <w:t>soundingRS-FlexibleTiming</w:t>
      </w:r>
      <w:r w:rsidRPr="004E1F03">
        <w:t>-r1</w:t>
      </w:r>
      <w:r w:rsidRPr="004E1F03">
        <w:rPr>
          <w:lang w:eastAsia="zh-CN"/>
        </w:rPr>
        <w:t xml:space="preserve">4    </w:t>
      </w:r>
      <w:r w:rsidRPr="004E1F03">
        <w:tab/>
      </w:r>
      <w:r w:rsidRPr="004E1F03">
        <w:tab/>
      </w:r>
      <w:r w:rsidRPr="004E1F03">
        <w:rPr>
          <w:lang w:eastAsia="zh-CN"/>
        </w:rPr>
        <w:tab/>
      </w:r>
      <w:r w:rsidRPr="004E1F03">
        <w:t>ENUMERATED {</w:t>
      </w:r>
      <w:r w:rsidRPr="004E1F03">
        <w:rPr>
          <w:lang w:eastAsia="zh-CN"/>
        </w:rPr>
        <w:t>true</w:t>
      </w:r>
      <w:r w:rsidRPr="004E1F03">
        <w:t>}</w:t>
      </w:r>
      <w:r w:rsidRPr="004E1F03">
        <w:tab/>
      </w:r>
      <w:r w:rsidRPr="004E1F03">
        <w:tab/>
      </w:r>
      <w:r w:rsidRPr="004E1F03">
        <w:rPr>
          <w:lang w:eastAsia="zh-CN"/>
        </w:rPr>
        <w:tab/>
      </w:r>
      <w:r w:rsidRPr="004E1F03">
        <w:t>OPTIONAL</w:t>
      </w:r>
      <w:r w:rsidRPr="004E1F03">
        <w:tab/>
      </w:r>
      <w:r w:rsidRPr="004E1F03">
        <w:tab/>
        <w:t>-- Need O</w:t>
      </w:r>
      <w:r w:rsidRPr="004E1F03">
        <w:rPr>
          <w:lang w:eastAsia="zh-CN"/>
        </w:rPr>
        <w:t>R</w:t>
      </w:r>
    </w:p>
    <w:p w14:paraId="75DD57FF" w14:textId="77777777" w:rsidR="00301BE8" w:rsidRPr="004E1F03" w:rsidRDefault="00301BE8" w:rsidP="00301BE8">
      <w:pPr>
        <w:pStyle w:val="PL"/>
        <w:shd w:val="clear" w:color="auto" w:fill="E6E6E6"/>
      </w:pPr>
      <w:r w:rsidRPr="004E1F03">
        <w:tab/>
        <w:t>]],</w:t>
      </w:r>
    </w:p>
    <w:p w14:paraId="4785CD0B" w14:textId="77777777" w:rsidR="00301BE8" w:rsidRPr="004E1F03" w:rsidRDefault="00301BE8" w:rsidP="00301BE8">
      <w:pPr>
        <w:pStyle w:val="PL"/>
        <w:shd w:val="clear" w:color="auto" w:fill="E6E6E6"/>
      </w:pPr>
      <w:r w:rsidRPr="004E1F03">
        <w:tab/>
        <w:t>[[</w:t>
      </w:r>
      <w:r w:rsidRPr="004E1F03">
        <w:tab/>
        <w:t>mbsfn-SubframeConfigList-v1430</w:t>
      </w:r>
      <w:r w:rsidRPr="004E1F03">
        <w:tab/>
      </w:r>
      <w:r w:rsidRPr="004E1F03">
        <w:tab/>
        <w:t>MBSFN-SubframeConfigList-v1430</w:t>
      </w:r>
      <w:r w:rsidRPr="004E1F03">
        <w:tab/>
      </w:r>
      <w:r w:rsidRPr="004E1F03">
        <w:tab/>
        <w:t>OPTIONAL-- Need ON</w:t>
      </w:r>
    </w:p>
    <w:p w14:paraId="0FD55025" w14:textId="5C7CC0AB" w:rsidR="00301BE8" w:rsidRDefault="00301BE8" w:rsidP="00301BE8">
      <w:pPr>
        <w:pStyle w:val="PL"/>
        <w:shd w:val="clear" w:color="auto" w:fill="E6E6E6"/>
        <w:rPr>
          <w:ins w:id="34" w:author="Nokia, Nokia Shanghai Bell" w:date="2017-11-15T20:01:00Z"/>
        </w:rPr>
      </w:pPr>
      <w:r w:rsidRPr="004E1F03">
        <w:tab/>
        <w:t>]]</w:t>
      </w:r>
      <w:ins w:id="35" w:author="Nokia, Nokia Shanghai Bell" w:date="2017-11-15T20:01:00Z">
        <w:r>
          <w:t>,</w:t>
        </w:r>
      </w:ins>
    </w:p>
    <w:p w14:paraId="05706074" w14:textId="20A59F96" w:rsidR="00301BE8" w:rsidRDefault="00301BE8" w:rsidP="00301BE8">
      <w:pPr>
        <w:pStyle w:val="PL"/>
        <w:shd w:val="clear" w:color="auto" w:fill="E6E6E6"/>
        <w:rPr>
          <w:ins w:id="36" w:author="Nokia, Nokia Shanghai Bell" w:date="2017-11-15T20:01:00Z"/>
        </w:rPr>
      </w:pPr>
      <w:ins w:id="37" w:author="Nokia, Nokia Shanghai Bell" w:date="2017-11-15T20:01:00Z">
        <w:r>
          <w:tab/>
          <w:t>[[</w:t>
        </w:r>
        <w:r>
          <w:tab/>
        </w:r>
      </w:ins>
      <w:ins w:id="38" w:author="Nokia, Nokia Shanghai Bell" w:date="2017-11-15T20:03:00Z">
        <w:r>
          <w:t>suo-ConfigHARQ-SCell-r15</w:t>
        </w:r>
        <w:r>
          <w:tab/>
        </w:r>
      </w:ins>
      <w:ins w:id="39" w:author="Nokia, Nokia Shanghai Bell" w:date="2017-11-15T20:01:00Z">
        <w:r w:rsidRPr="00301BE8">
          <w:tab/>
        </w:r>
        <w:r w:rsidRPr="00301BE8">
          <w:tab/>
          <w:t xml:space="preserve">ENUMERATED {sa2,sa4,sa5} </w:t>
        </w:r>
        <w:r>
          <w:tab/>
        </w:r>
        <w:r>
          <w:tab/>
          <w:t>OPTIONAL</w:t>
        </w:r>
        <w:r w:rsidRPr="00301BE8">
          <w:tab/>
          <w:t>-- Need</w:t>
        </w:r>
        <w:r>
          <w:t xml:space="preserve"> OR</w:t>
        </w:r>
      </w:ins>
    </w:p>
    <w:p w14:paraId="5FD880E2" w14:textId="433100C8" w:rsidR="00301BE8" w:rsidRPr="004E1F03" w:rsidRDefault="00301BE8" w:rsidP="00301BE8">
      <w:pPr>
        <w:pStyle w:val="PL"/>
        <w:shd w:val="clear" w:color="auto" w:fill="E6E6E6"/>
      </w:pPr>
      <w:ins w:id="40" w:author="Nokia, Nokia Shanghai Bell" w:date="2017-11-15T20:01:00Z">
        <w:r>
          <w:tab/>
          <w:t>]]</w:t>
        </w:r>
      </w:ins>
    </w:p>
    <w:p w14:paraId="7AA3708C" w14:textId="77777777" w:rsidR="00301BE8" w:rsidRPr="004E1F03" w:rsidRDefault="00301BE8" w:rsidP="00301BE8">
      <w:pPr>
        <w:pStyle w:val="PL"/>
        <w:shd w:val="clear" w:color="auto" w:fill="E6E6E6"/>
      </w:pPr>
      <w:r w:rsidRPr="004E1F03">
        <w:t>}</w:t>
      </w:r>
    </w:p>
    <w:p w14:paraId="6B21A9DC" w14:textId="77777777" w:rsidR="00301BE8" w:rsidRPr="004E1F03" w:rsidRDefault="00301BE8" w:rsidP="00301BE8">
      <w:pPr>
        <w:pStyle w:val="PL"/>
        <w:shd w:val="clear" w:color="auto" w:fill="E6E6E6"/>
      </w:pPr>
    </w:p>
    <w:p w14:paraId="057E58A2" w14:textId="77777777" w:rsidR="00301BE8" w:rsidRPr="004E1F03" w:rsidRDefault="00301BE8" w:rsidP="00301BE8">
      <w:pPr>
        <w:pStyle w:val="PL"/>
        <w:shd w:val="clear" w:color="auto" w:fill="E6E6E6"/>
      </w:pPr>
      <w:r w:rsidRPr="004E1F03">
        <w:t>RadioResourceConfigCommonSCell-v10l0 ::=</w:t>
      </w:r>
      <w:r w:rsidRPr="004E1F03">
        <w:tab/>
        <w:t>SEQUENCE {</w:t>
      </w:r>
    </w:p>
    <w:p w14:paraId="5B1AEE21" w14:textId="77777777" w:rsidR="00301BE8" w:rsidRPr="004E1F03" w:rsidRDefault="00301BE8" w:rsidP="00301BE8">
      <w:pPr>
        <w:pStyle w:val="PL"/>
        <w:shd w:val="clear" w:color="auto" w:fill="E6E6E6"/>
      </w:pPr>
      <w:r w:rsidRPr="004E1F03">
        <w:tab/>
        <w:t>-- UL configuration</w:t>
      </w:r>
    </w:p>
    <w:p w14:paraId="332E596E" w14:textId="77777777" w:rsidR="00301BE8" w:rsidRPr="004E1F03" w:rsidRDefault="00301BE8" w:rsidP="00301BE8">
      <w:pPr>
        <w:pStyle w:val="PL"/>
        <w:shd w:val="clear" w:color="auto" w:fill="E6E6E6"/>
      </w:pPr>
      <w:r w:rsidRPr="004E1F03">
        <w:tab/>
        <w:t>ul-Configuration-v10l0</w:t>
      </w:r>
      <w:r w:rsidRPr="004E1F03">
        <w:tab/>
      </w:r>
      <w:r w:rsidRPr="004E1F03">
        <w:tab/>
      </w:r>
      <w:r w:rsidRPr="004E1F03">
        <w:tab/>
      </w:r>
      <w:r w:rsidRPr="004E1F03">
        <w:tab/>
        <w:t>SEQUENCE {</w:t>
      </w:r>
    </w:p>
    <w:p w14:paraId="1429AAF4" w14:textId="77777777" w:rsidR="00301BE8" w:rsidRPr="004E1F03" w:rsidRDefault="00301BE8" w:rsidP="00301BE8">
      <w:pPr>
        <w:pStyle w:val="PL"/>
        <w:shd w:val="clear" w:color="auto" w:fill="E6E6E6"/>
      </w:pPr>
      <w:r w:rsidRPr="004E1F03">
        <w:tab/>
      </w:r>
      <w:r w:rsidRPr="004E1F03">
        <w:tab/>
        <w:t>additionalSpectrumEmissionSCell-v10l0</w:t>
      </w:r>
      <w:r w:rsidRPr="004E1F03">
        <w:tab/>
      </w:r>
      <w:r w:rsidRPr="004E1F03">
        <w:tab/>
        <w:t>AdditionalSpectrumEmission-v10l0</w:t>
      </w:r>
    </w:p>
    <w:p w14:paraId="1D900BE3" w14:textId="77777777" w:rsidR="00301BE8" w:rsidRPr="004E1F03" w:rsidRDefault="00301BE8" w:rsidP="00301BE8">
      <w:pPr>
        <w:pStyle w:val="PL"/>
        <w:shd w:val="clear" w:color="auto" w:fill="E6E6E6"/>
      </w:pPr>
      <w:r w:rsidRPr="004E1F03">
        <w:tab/>
        <w:t>}</w:t>
      </w:r>
    </w:p>
    <w:p w14:paraId="3A24D49D" w14:textId="77777777" w:rsidR="00301BE8" w:rsidRPr="004E1F03" w:rsidRDefault="00301BE8" w:rsidP="00301BE8">
      <w:pPr>
        <w:pStyle w:val="PL"/>
        <w:shd w:val="clear" w:color="auto" w:fill="E6E6E6"/>
      </w:pPr>
      <w:r w:rsidRPr="004E1F03">
        <w:t>}</w:t>
      </w:r>
    </w:p>
    <w:p w14:paraId="31FD5A03" w14:textId="77777777" w:rsidR="00301BE8" w:rsidRPr="004E1F03" w:rsidRDefault="00301BE8" w:rsidP="00301BE8">
      <w:pPr>
        <w:pStyle w:val="PL"/>
        <w:shd w:val="clear" w:color="auto" w:fill="E6E6E6"/>
      </w:pPr>
    </w:p>
    <w:p w14:paraId="5F72E9CC" w14:textId="77777777" w:rsidR="00301BE8" w:rsidRPr="004E1F03" w:rsidRDefault="00301BE8" w:rsidP="00301BE8">
      <w:pPr>
        <w:pStyle w:val="PL"/>
        <w:shd w:val="clear" w:color="auto" w:fill="E6E6E6"/>
      </w:pPr>
      <w:r w:rsidRPr="004E1F03">
        <w:t>RadioResourceConfigCommonSCell-v1440 ::=</w:t>
      </w:r>
      <w:r w:rsidRPr="004E1F03">
        <w:tab/>
        <w:t>SEQUENCE {</w:t>
      </w:r>
    </w:p>
    <w:p w14:paraId="5680269A" w14:textId="77777777" w:rsidR="00301BE8" w:rsidRPr="004E1F03" w:rsidRDefault="00301BE8" w:rsidP="00301BE8">
      <w:pPr>
        <w:pStyle w:val="PL"/>
        <w:shd w:val="clear" w:color="auto" w:fill="E6E6E6"/>
      </w:pPr>
      <w:r w:rsidRPr="004E1F03">
        <w:tab/>
        <w:t>ul-Configuration-v1440</w:t>
      </w:r>
      <w:r w:rsidRPr="004E1F03">
        <w:tab/>
      </w:r>
      <w:r w:rsidRPr="004E1F03">
        <w:tab/>
      </w:r>
      <w:r w:rsidRPr="004E1F03">
        <w:tab/>
      </w:r>
      <w:r w:rsidRPr="004E1F03">
        <w:tab/>
        <w:t>SEQUENCE {</w:t>
      </w:r>
    </w:p>
    <w:p w14:paraId="0D55C694" w14:textId="77777777" w:rsidR="00301BE8" w:rsidRPr="004E1F03" w:rsidRDefault="00301BE8" w:rsidP="00301BE8">
      <w:pPr>
        <w:pStyle w:val="PL"/>
        <w:shd w:val="clear" w:color="auto" w:fill="E6E6E6"/>
      </w:pPr>
      <w:r w:rsidRPr="004E1F03">
        <w:tab/>
      </w:r>
      <w:r w:rsidRPr="004E1F03">
        <w:tab/>
        <w:t>ul-FreqInfo-v1440</w:t>
      </w:r>
      <w:r w:rsidRPr="004E1F03">
        <w:tab/>
      </w:r>
      <w:r w:rsidRPr="004E1F03">
        <w:tab/>
      </w:r>
      <w:r w:rsidRPr="004E1F03">
        <w:tab/>
      </w:r>
      <w:r w:rsidRPr="004E1F03">
        <w:tab/>
      </w:r>
      <w:r w:rsidRPr="004E1F03">
        <w:tab/>
      </w:r>
      <w:r w:rsidRPr="004E1F03">
        <w:tab/>
        <w:t>SEQUENCE {</w:t>
      </w:r>
    </w:p>
    <w:p w14:paraId="2EAFCD12" w14:textId="77777777" w:rsidR="00301BE8" w:rsidRPr="004E1F03" w:rsidRDefault="00301BE8" w:rsidP="00301BE8">
      <w:pPr>
        <w:pStyle w:val="PL"/>
        <w:shd w:val="clear" w:color="auto" w:fill="E6E6E6"/>
      </w:pPr>
      <w:r w:rsidRPr="004E1F03">
        <w:tab/>
      </w:r>
      <w:r w:rsidRPr="004E1F03">
        <w:tab/>
      </w:r>
      <w:r w:rsidRPr="004E1F03">
        <w:tab/>
        <w:t>additionalSpectrumEmissionSCell-v1440</w:t>
      </w:r>
      <w:r w:rsidRPr="004E1F03">
        <w:tab/>
      </w:r>
      <w:r w:rsidRPr="004E1F03">
        <w:tab/>
        <w:t>AdditionalSpectrumEmission-v10l0</w:t>
      </w:r>
    </w:p>
    <w:p w14:paraId="295AF2F3" w14:textId="77777777" w:rsidR="00301BE8" w:rsidRPr="004E1F03" w:rsidRDefault="00301BE8" w:rsidP="00301BE8">
      <w:pPr>
        <w:pStyle w:val="PL"/>
        <w:shd w:val="clear" w:color="auto" w:fill="E6E6E6"/>
      </w:pPr>
      <w:r w:rsidRPr="004E1F03">
        <w:tab/>
      </w:r>
      <w:r w:rsidRPr="004E1F03">
        <w:tab/>
        <w:t>}</w:t>
      </w:r>
    </w:p>
    <w:p w14:paraId="21270BBA" w14:textId="77777777" w:rsidR="00301BE8" w:rsidRPr="004E1F03" w:rsidRDefault="00301BE8" w:rsidP="00301BE8">
      <w:pPr>
        <w:pStyle w:val="PL"/>
        <w:shd w:val="clear" w:color="auto" w:fill="E6E6E6"/>
      </w:pPr>
      <w:r w:rsidRPr="004E1F03">
        <w:tab/>
        <w:t>}</w:t>
      </w:r>
    </w:p>
    <w:p w14:paraId="71F9A1EE" w14:textId="77777777" w:rsidR="00301BE8" w:rsidRPr="004E1F03" w:rsidRDefault="00301BE8" w:rsidP="00301BE8">
      <w:pPr>
        <w:pStyle w:val="PL"/>
        <w:shd w:val="clear" w:color="auto" w:fill="E6E6E6"/>
      </w:pPr>
      <w:r w:rsidRPr="004E1F03">
        <w:t>}</w:t>
      </w:r>
    </w:p>
    <w:p w14:paraId="10C60C9E" w14:textId="77777777" w:rsidR="00301BE8" w:rsidRPr="004E1F03" w:rsidRDefault="00301BE8" w:rsidP="00301BE8">
      <w:pPr>
        <w:pStyle w:val="PL"/>
        <w:shd w:val="clear" w:color="auto" w:fill="E6E6E6"/>
      </w:pPr>
    </w:p>
    <w:p w14:paraId="18DEC545" w14:textId="77777777" w:rsidR="00301BE8" w:rsidRPr="004E1F03" w:rsidRDefault="00301BE8" w:rsidP="00301BE8">
      <w:pPr>
        <w:pStyle w:val="PL"/>
        <w:shd w:val="clear" w:color="auto" w:fill="E6E6E6"/>
      </w:pPr>
      <w:r w:rsidRPr="004E1F03">
        <w:lastRenderedPageBreak/>
        <w:t>BCCH-Config ::=</w:t>
      </w:r>
      <w:r w:rsidRPr="004E1F03">
        <w:tab/>
      </w:r>
      <w:r w:rsidRPr="004E1F03">
        <w:tab/>
      </w:r>
      <w:r w:rsidRPr="004E1F03">
        <w:tab/>
      </w:r>
      <w:r w:rsidRPr="004E1F03">
        <w:tab/>
      </w:r>
      <w:r w:rsidRPr="004E1F03">
        <w:tab/>
      </w:r>
      <w:r w:rsidRPr="004E1F03">
        <w:tab/>
        <w:t>SEQUENCE {</w:t>
      </w:r>
    </w:p>
    <w:p w14:paraId="3542A090" w14:textId="77777777" w:rsidR="00301BE8" w:rsidRPr="004E1F03" w:rsidRDefault="00301BE8" w:rsidP="00301BE8">
      <w:pPr>
        <w:pStyle w:val="PL"/>
        <w:shd w:val="clear" w:color="auto" w:fill="E6E6E6"/>
      </w:pPr>
      <w:r w:rsidRPr="004E1F03">
        <w:tab/>
        <w:t>modificationPeriodCoeff</w:t>
      </w:r>
      <w:r w:rsidRPr="004E1F03">
        <w:tab/>
      </w:r>
      <w:r w:rsidRPr="004E1F03">
        <w:tab/>
      </w:r>
      <w:r w:rsidRPr="004E1F03">
        <w:tab/>
      </w:r>
      <w:r w:rsidRPr="004E1F03">
        <w:tab/>
        <w:t>ENUMERATED {n2, n4, n8, n16}</w:t>
      </w:r>
    </w:p>
    <w:p w14:paraId="58168C81" w14:textId="77777777" w:rsidR="00301BE8" w:rsidRPr="004E1F03" w:rsidRDefault="00301BE8" w:rsidP="00301BE8">
      <w:pPr>
        <w:pStyle w:val="PL"/>
        <w:shd w:val="clear" w:color="auto" w:fill="E6E6E6"/>
      </w:pPr>
      <w:r w:rsidRPr="004E1F03">
        <w:t>}</w:t>
      </w:r>
    </w:p>
    <w:p w14:paraId="741902AF" w14:textId="77777777" w:rsidR="00301BE8" w:rsidRPr="004E1F03" w:rsidRDefault="00301BE8" w:rsidP="00301BE8">
      <w:pPr>
        <w:pStyle w:val="PL"/>
        <w:shd w:val="clear" w:color="auto" w:fill="E6E6E6"/>
      </w:pPr>
    </w:p>
    <w:p w14:paraId="7E88DAE6" w14:textId="77777777" w:rsidR="00301BE8" w:rsidRPr="004E1F03" w:rsidRDefault="00301BE8" w:rsidP="00301BE8">
      <w:pPr>
        <w:pStyle w:val="PL"/>
        <w:shd w:val="clear" w:color="auto" w:fill="E6E6E6"/>
      </w:pPr>
      <w:r w:rsidRPr="004E1F03">
        <w:t>BCCH-Config-v1310 ::=</w:t>
      </w:r>
      <w:r w:rsidRPr="004E1F03">
        <w:tab/>
      </w:r>
      <w:r w:rsidRPr="004E1F03">
        <w:tab/>
      </w:r>
      <w:r w:rsidRPr="004E1F03">
        <w:tab/>
      </w:r>
      <w:r w:rsidRPr="004E1F03">
        <w:tab/>
        <w:t>SEQUENCE {</w:t>
      </w:r>
    </w:p>
    <w:p w14:paraId="634295F9" w14:textId="77777777" w:rsidR="00301BE8" w:rsidRPr="004E1F03" w:rsidRDefault="00301BE8" w:rsidP="00301BE8">
      <w:pPr>
        <w:pStyle w:val="PL"/>
        <w:shd w:val="clear" w:color="auto" w:fill="E6E6E6"/>
      </w:pPr>
      <w:r w:rsidRPr="004E1F03">
        <w:tab/>
        <w:t>modificationPeriodCoeff-v1310</w:t>
      </w:r>
      <w:r w:rsidRPr="004E1F03">
        <w:tab/>
      </w:r>
      <w:r w:rsidRPr="004E1F03">
        <w:tab/>
        <w:t>ENUMERATED {n64}</w:t>
      </w:r>
    </w:p>
    <w:p w14:paraId="0C806B5E" w14:textId="77777777" w:rsidR="00301BE8" w:rsidRPr="004E1F03" w:rsidRDefault="00301BE8" w:rsidP="00301BE8">
      <w:pPr>
        <w:pStyle w:val="PL"/>
        <w:shd w:val="clear" w:color="auto" w:fill="E6E6E6"/>
      </w:pPr>
      <w:r w:rsidRPr="004E1F03">
        <w:t>}</w:t>
      </w:r>
    </w:p>
    <w:p w14:paraId="35A3BCEE" w14:textId="77777777" w:rsidR="00301BE8" w:rsidRPr="004E1F03" w:rsidRDefault="00301BE8" w:rsidP="00301BE8">
      <w:pPr>
        <w:pStyle w:val="PL"/>
        <w:shd w:val="clear" w:color="auto" w:fill="E6E6E6"/>
        <w:rPr>
          <w:lang w:eastAsia="zh-CN"/>
        </w:rPr>
      </w:pPr>
    </w:p>
    <w:p w14:paraId="6593D0BF" w14:textId="77777777" w:rsidR="00301BE8" w:rsidRPr="004E1F03" w:rsidRDefault="00301BE8" w:rsidP="00301BE8">
      <w:pPr>
        <w:pStyle w:val="PL"/>
        <w:shd w:val="clear" w:color="auto" w:fill="E6E6E6"/>
      </w:pPr>
      <w:r w:rsidRPr="004E1F03">
        <w:t>FreqHoppingParameters-r13 ::=</w:t>
      </w:r>
      <w:r w:rsidRPr="004E1F03">
        <w:tab/>
      </w:r>
      <w:r w:rsidRPr="004E1F03">
        <w:tab/>
        <w:t>SEQUENCE {</w:t>
      </w:r>
    </w:p>
    <w:p w14:paraId="72BC2ADE" w14:textId="77777777" w:rsidR="00301BE8" w:rsidRPr="004E1F03" w:rsidRDefault="00301BE8" w:rsidP="00301BE8">
      <w:pPr>
        <w:pStyle w:val="PL"/>
        <w:shd w:val="clear" w:color="auto" w:fill="E6E6E6"/>
      </w:pPr>
      <w:r w:rsidRPr="004E1F03">
        <w:tab/>
        <w:t>dummy</w:t>
      </w:r>
      <w:r w:rsidRPr="004E1F03">
        <w:tab/>
      </w:r>
      <w:r w:rsidRPr="004E1F03">
        <w:tab/>
      </w:r>
      <w:r w:rsidRPr="004E1F03">
        <w:tab/>
        <w:t>ENUMERATED {nb2, nb4}</w:t>
      </w:r>
      <w:r w:rsidRPr="004E1F03">
        <w:tab/>
      </w:r>
      <w:r w:rsidRPr="004E1F03">
        <w:tab/>
      </w:r>
      <w:r w:rsidRPr="004E1F03">
        <w:tab/>
      </w:r>
      <w:r w:rsidRPr="004E1F03">
        <w:tab/>
        <w:t>OPTIONAL,</w:t>
      </w:r>
    </w:p>
    <w:p w14:paraId="37C56DAD" w14:textId="77777777" w:rsidR="00301BE8" w:rsidRPr="004E1F03" w:rsidRDefault="00301BE8" w:rsidP="00301BE8">
      <w:pPr>
        <w:pStyle w:val="PL"/>
        <w:shd w:val="clear" w:color="auto" w:fill="E6E6E6"/>
      </w:pPr>
      <w:r w:rsidRPr="004E1F03">
        <w:tab/>
        <w:t>dummy2</w:t>
      </w:r>
      <w:r w:rsidRPr="004E1F03">
        <w:tab/>
      </w:r>
      <w:r w:rsidRPr="004E1F03">
        <w:tab/>
      </w:r>
      <w:r w:rsidRPr="004E1F03">
        <w:tab/>
        <w:t>CHOICE {</w:t>
      </w:r>
    </w:p>
    <w:p w14:paraId="2C0D5666" w14:textId="77777777" w:rsidR="00301BE8" w:rsidRPr="004E1F03" w:rsidRDefault="00301BE8" w:rsidP="00301BE8">
      <w:pPr>
        <w:pStyle w:val="PL"/>
        <w:shd w:val="clear" w:color="auto" w:fill="E6E6E6"/>
      </w:pPr>
      <w:r w:rsidRPr="004E1F03">
        <w:tab/>
      </w:r>
      <w:r w:rsidRPr="004E1F03">
        <w:tab/>
        <w:t>interval-FDD-r13</w:t>
      </w:r>
      <w:r w:rsidRPr="004E1F03">
        <w:tab/>
      </w:r>
      <w:r w:rsidRPr="004E1F03">
        <w:tab/>
      </w:r>
      <w:r w:rsidRPr="004E1F03">
        <w:tab/>
      </w:r>
      <w:r w:rsidRPr="004E1F03">
        <w:tab/>
      </w:r>
      <w:r w:rsidRPr="004E1F03">
        <w:tab/>
      </w:r>
      <w:r w:rsidRPr="004E1F03">
        <w:tab/>
        <w:t>ENUMERATED {int1, int2, int4, int8},</w:t>
      </w:r>
    </w:p>
    <w:p w14:paraId="16B844A6" w14:textId="77777777" w:rsidR="00301BE8" w:rsidRPr="004E1F03" w:rsidRDefault="00301BE8" w:rsidP="00301BE8">
      <w:pPr>
        <w:pStyle w:val="PL"/>
        <w:shd w:val="clear" w:color="auto" w:fill="E6E6E6"/>
      </w:pPr>
      <w:r w:rsidRPr="004E1F03">
        <w:tab/>
      </w:r>
      <w:r w:rsidRPr="004E1F03">
        <w:tab/>
        <w:t>interval-TDD-r13</w:t>
      </w:r>
      <w:r w:rsidRPr="004E1F03">
        <w:tab/>
      </w:r>
      <w:r w:rsidRPr="004E1F03">
        <w:tab/>
      </w:r>
      <w:r w:rsidRPr="004E1F03">
        <w:tab/>
      </w:r>
      <w:r w:rsidRPr="004E1F03">
        <w:tab/>
      </w:r>
      <w:r w:rsidRPr="004E1F03">
        <w:tab/>
      </w:r>
      <w:r w:rsidRPr="004E1F03">
        <w:tab/>
        <w:t>ENUMERATED {int1, int5, int10, int20}</w:t>
      </w:r>
    </w:p>
    <w:p w14:paraId="362E539F" w14:textId="77777777" w:rsidR="00301BE8" w:rsidRPr="004E1F03" w:rsidRDefault="00301BE8" w:rsidP="00301BE8">
      <w:pPr>
        <w:pStyle w:val="PL"/>
        <w:shd w:val="clear" w:color="auto" w:fill="E6E6E6"/>
      </w:pPr>
      <w:r w:rsidRPr="004E1F03">
        <w:tab/>
        <w:t xml:space="preserve">} </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14:paraId="2A4AC0E5" w14:textId="77777777" w:rsidR="00301BE8" w:rsidRPr="004E1F03" w:rsidRDefault="00301BE8" w:rsidP="00301BE8">
      <w:pPr>
        <w:pStyle w:val="PL"/>
        <w:shd w:val="clear" w:color="auto" w:fill="E6E6E6"/>
      </w:pPr>
      <w:r w:rsidRPr="004E1F03">
        <w:tab/>
        <w:t>dummy3</w:t>
      </w:r>
      <w:r w:rsidRPr="004E1F03">
        <w:tab/>
      </w:r>
      <w:r w:rsidRPr="004E1F03">
        <w:tab/>
      </w:r>
      <w:r w:rsidRPr="004E1F03">
        <w:tab/>
        <w:t>CHOICE {</w:t>
      </w:r>
    </w:p>
    <w:p w14:paraId="10D6EBA2" w14:textId="77777777" w:rsidR="00301BE8" w:rsidRPr="004E1F03" w:rsidRDefault="00301BE8" w:rsidP="00301BE8">
      <w:pPr>
        <w:pStyle w:val="PL"/>
        <w:shd w:val="clear" w:color="auto" w:fill="E6E6E6"/>
      </w:pPr>
      <w:r w:rsidRPr="004E1F03">
        <w:tab/>
      </w:r>
      <w:r w:rsidRPr="004E1F03">
        <w:tab/>
        <w:t>interval-FDD-r13</w:t>
      </w:r>
      <w:r w:rsidRPr="004E1F03">
        <w:tab/>
      </w:r>
      <w:r w:rsidRPr="004E1F03">
        <w:tab/>
      </w:r>
      <w:r w:rsidRPr="004E1F03">
        <w:tab/>
      </w:r>
      <w:r w:rsidRPr="004E1F03">
        <w:tab/>
      </w:r>
      <w:r w:rsidRPr="004E1F03">
        <w:tab/>
      </w:r>
      <w:r w:rsidRPr="004E1F03">
        <w:tab/>
        <w:t>ENUMERATED {int2, int4, int8, int16},</w:t>
      </w:r>
    </w:p>
    <w:p w14:paraId="201A628C" w14:textId="77777777" w:rsidR="00301BE8" w:rsidRPr="004E1F03" w:rsidRDefault="00301BE8" w:rsidP="00301BE8">
      <w:pPr>
        <w:pStyle w:val="PL"/>
        <w:shd w:val="clear" w:color="auto" w:fill="E6E6E6"/>
      </w:pPr>
      <w:r w:rsidRPr="004E1F03">
        <w:tab/>
      </w:r>
      <w:r w:rsidRPr="004E1F03">
        <w:tab/>
        <w:t>interval-TDD-r13</w:t>
      </w:r>
      <w:r w:rsidRPr="004E1F03">
        <w:tab/>
      </w:r>
      <w:r w:rsidRPr="004E1F03">
        <w:tab/>
      </w:r>
      <w:r w:rsidRPr="004E1F03">
        <w:tab/>
      </w:r>
      <w:r w:rsidRPr="004E1F03">
        <w:tab/>
      </w:r>
      <w:r w:rsidRPr="004E1F03">
        <w:tab/>
      </w:r>
      <w:r w:rsidRPr="004E1F03">
        <w:tab/>
        <w:t>ENUMERATED { int5, int10, int20, int40}</w:t>
      </w:r>
    </w:p>
    <w:p w14:paraId="2F434D48" w14:textId="77777777" w:rsidR="00301BE8" w:rsidRPr="004E1F03" w:rsidRDefault="00301BE8" w:rsidP="00301BE8">
      <w:pPr>
        <w:pStyle w:val="PL"/>
        <w:shd w:val="clear" w:color="auto" w:fill="E6E6E6"/>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E1F03">
        <w:tab/>
        <w:t xml:space="preserve">} </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14:paraId="43F89461" w14:textId="77777777" w:rsidR="00301BE8" w:rsidRPr="004E1F03" w:rsidRDefault="00301BE8" w:rsidP="00301BE8">
      <w:pPr>
        <w:pStyle w:val="PL"/>
        <w:shd w:val="clear" w:color="auto" w:fill="E6E6E6"/>
      </w:pPr>
      <w:r w:rsidRPr="004E1F03">
        <w:tab/>
        <w:t>interval-ULHoppingConfigCommonModeA-r13</w:t>
      </w:r>
      <w:r w:rsidRPr="004E1F03">
        <w:tab/>
        <w:t>CHOICE {</w:t>
      </w:r>
    </w:p>
    <w:p w14:paraId="3261232F" w14:textId="77777777" w:rsidR="00301BE8" w:rsidRPr="004E1F03" w:rsidRDefault="00301BE8" w:rsidP="00301BE8">
      <w:pPr>
        <w:pStyle w:val="PL"/>
        <w:shd w:val="clear" w:color="auto" w:fill="E6E6E6"/>
      </w:pPr>
      <w:r w:rsidRPr="004E1F03">
        <w:tab/>
      </w:r>
      <w:r w:rsidRPr="004E1F03">
        <w:tab/>
        <w:t>interval-FDD-r13</w:t>
      </w:r>
      <w:r w:rsidRPr="004E1F03">
        <w:tab/>
      </w:r>
      <w:r w:rsidRPr="004E1F03">
        <w:tab/>
      </w:r>
      <w:r w:rsidRPr="004E1F03">
        <w:tab/>
      </w:r>
      <w:r w:rsidRPr="004E1F03">
        <w:tab/>
      </w:r>
      <w:r w:rsidRPr="004E1F03">
        <w:tab/>
      </w:r>
      <w:r w:rsidRPr="004E1F03">
        <w:tab/>
        <w:t>ENUMERATED {int1, int2, int4, int8},</w:t>
      </w:r>
    </w:p>
    <w:p w14:paraId="538F82A9" w14:textId="77777777" w:rsidR="00301BE8" w:rsidRPr="004E1F03" w:rsidRDefault="00301BE8" w:rsidP="00301BE8">
      <w:pPr>
        <w:pStyle w:val="PL"/>
        <w:shd w:val="clear" w:color="auto" w:fill="E6E6E6"/>
      </w:pPr>
      <w:r w:rsidRPr="004E1F03">
        <w:tab/>
      </w:r>
      <w:r w:rsidRPr="004E1F03">
        <w:tab/>
        <w:t>interval-TDD-r13</w:t>
      </w:r>
      <w:r w:rsidRPr="004E1F03">
        <w:tab/>
      </w:r>
      <w:r w:rsidRPr="004E1F03">
        <w:tab/>
      </w:r>
      <w:r w:rsidRPr="004E1F03">
        <w:tab/>
      </w:r>
      <w:r w:rsidRPr="004E1F03">
        <w:tab/>
      </w:r>
      <w:r w:rsidRPr="004E1F03">
        <w:tab/>
      </w:r>
      <w:r w:rsidRPr="004E1F03">
        <w:tab/>
        <w:t>ENUMERATED {int1, int5, int10, int20}</w:t>
      </w:r>
    </w:p>
    <w:p w14:paraId="43947D43" w14:textId="77777777" w:rsidR="00301BE8" w:rsidRPr="004E1F03" w:rsidRDefault="00301BE8" w:rsidP="00301BE8">
      <w:pPr>
        <w:pStyle w:val="PL"/>
        <w:shd w:val="clear" w:color="auto" w:fill="E6E6E6"/>
      </w:pPr>
      <w:r w:rsidRPr="004E1F03">
        <w:tab/>
        <w:t xml:space="preserve">} </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Cond MP-A</w:t>
      </w:r>
    </w:p>
    <w:p w14:paraId="32965473" w14:textId="77777777" w:rsidR="00301BE8" w:rsidRPr="004E1F03" w:rsidRDefault="00301BE8" w:rsidP="00301BE8">
      <w:pPr>
        <w:pStyle w:val="PL"/>
        <w:shd w:val="clear" w:color="auto" w:fill="E6E6E6"/>
      </w:pPr>
      <w:r w:rsidRPr="004E1F03">
        <w:tab/>
        <w:t>interval-ULHoppingConfigCommonModeB-r13</w:t>
      </w:r>
      <w:r w:rsidRPr="004E1F03">
        <w:tab/>
        <w:t>CHOICE {</w:t>
      </w:r>
    </w:p>
    <w:p w14:paraId="4C3282D6" w14:textId="77777777" w:rsidR="00301BE8" w:rsidRPr="004E1F03" w:rsidRDefault="00301BE8" w:rsidP="00301BE8">
      <w:pPr>
        <w:pStyle w:val="PL"/>
        <w:shd w:val="clear" w:color="auto" w:fill="E6E6E6"/>
      </w:pPr>
      <w:r w:rsidRPr="004E1F03">
        <w:tab/>
      </w:r>
      <w:r w:rsidRPr="004E1F03">
        <w:tab/>
        <w:t>interval-FDD-r13</w:t>
      </w:r>
      <w:r w:rsidRPr="004E1F03">
        <w:tab/>
      </w:r>
      <w:r w:rsidRPr="004E1F03">
        <w:tab/>
      </w:r>
      <w:r w:rsidRPr="004E1F03">
        <w:tab/>
      </w:r>
      <w:r w:rsidRPr="004E1F03">
        <w:tab/>
      </w:r>
      <w:r w:rsidRPr="004E1F03">
        <w:tab/>
      </w:r>
      <w:r w:rsidRPr="004E1F03">
        <w:tab/>
        <w:t>ENUMERATED {int2, int4, int8, int16},</w:t>
      </w:r>
    </w:p>
    <w:p w14:paraId="48D23B63" w14:textId="77777777" w:rsidR="00301BE8" w:rsidRPr="004E1F03" w:rsidRDefault="00301BE8" w:rsidP="00301BE8">
      <w:pPr>
        <w:pStyle w:val="PL"/>
        <w:shd w:val="clear" w:color="auto" w:fill="E6E6E6"/>
      </w:pPr>
      <w:r w:rsidRPr="004E1F03">
        <w:tab/>
      </w:r>
      <w:r w:rsidRPr="004E1F03">
        <w:tab/>
        <w:t>interval-TDD-r13</w:t>
      </w:r>
      <w:r w:rsidRPr="004E1F03">
        <w:tab/>
      </w:r>
      <w:r w:rsidRPr="004E1F03">
        <w:tab/>
      </w:r>
      <w:r w:rsidRPr="004E1F03">
        <w:tab/>
      </w:r>
      <w:r w:rsidRPr="004E1F03">
        <w:tab/>
      </w:r>
      <w:r w:rsidRPr="004E1F03">
        <w:tab/>
      </w:r>
      <w:r w:rsidRPr="004E1F03">
        <w:tab/>
        <w:t>ENUMERATED { int5, int10, int20, int40}</w:t>
      </w:r>
    </w:p>
    <w:p w14:paraId="443D112B" w14:textId="77777777" w:rsidR="00301BE8" w:rsidRPr="004E1F03" w:rsidRDefault="00301BE8" w:rsidP="00301BE8">
      <w:pPr>
        <w:pStyle w:val="PL"/>
        <w:shd w:val="clear" w:color="auto" w:fill="E6E6E6"/>
      </w:pPr>
      <w:r w:rsidRPr="004E1F03">
        <w:tab/>
        <w:t xml:space="preserve">} </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Cond MP-B</w:t>
      </w:r>
    </w:p>
    <w:p w14:paraId="75C86E0B" w14:textId="77777777" w:rsidR="00301BE8" w:rsidRPr="004E1F03" w:rsidRDefault="00301BE8" w:rsidP="00301BE8">
      <w:pPr>
        <w:pStyle w:val="PL"/>
        <w:shd w:val="clear" w:color="auto" w:fill="E6E6E6"/>
      </w:pPr>
      <w:r w:rsidRPr="004E1F03">
        <w:tab/>
        <w:t>dummy4</w:t>
      </w:r>
      <w:r w:rsidRPr="004E1F03">
        <w:tab/>
      </w:r>
      <w:r w:rsidRPr="004E1F03">
        <w:tab/>
      </w:r>
      <w:r w:rsidRPr="004E1F03">
        <w:tab/>
      </w:r>
      <w:r w:rsidRPr="004E1F03">
        <w:tab/>
        <w:t>INTEGER (1..maxAvailNarrowBands-r13)</w:t>
      </w:r>
      <w:r w:rsidRPr="004E1F03">
        <w:tab/>
      </w:r>
      <w:r w:rsidRPr="004E1F03">
        <w:tab/>
      </w:r>
      <w:r w:rsidRPr="004E1F03">
        <w:tab/>
        <w:t>OPTIONAL</w:t>
      </w:r>
    </w:p>
    <w:p w14:paraId="25328A84" w14:textId="77777777" w:rsidR="00301BE8" w:rsidRPr="004E1F03" w:rsidRDefault="00301BE8" w:rsidP="00301BE8">
      <w:pPr>
        <w:pStyle w:val="PL"/>
        <w:shd w:val="clear" w:color="auto" w:fill="E6E6E6"/>
      </w:pPr>
      <w:r w:rsidRPr="004E1F03">
        <w:t>}</w:t>
      </w:r>
    </w:p>
    <w:p w14:paraId="1EF8C0CC" w14:textId="77777777" w:rsidR="00301BE8" w:rsidRPr="004E1F03" w:rsidRDefault="00301BE8" w:rsidP="00301BE8">
      <w:pPr>
        <w:pStyle w:val="PL"/>
        <w:shd w:val="clear" w:color="auto" w:fill="E6E6E6"/>
      </w:pPr>
    </w:p>
    <w:p w14:paraId="48091997" w14:textId="77777777" w:rsidR="00301BE8" w:rsidRPr="004E1F03" w:rsidRDefault="00301BE8" w:rsidP="00301BE8">
      <w:pPr>
        <w:pStyle w:val="PL"/>
        <w:shd w:val="clear" w:color="auto" w:fill="E6E6E6"/>
      </w:pPr>
      <w:r w:rsidRPr="004E1F03">
        <w:t>PCCH-Config ::=</w:t>
      </w:r>
      <w:r w:rsidRPr="004E1F03">
        <w:tab/>
      </w:r>
      <w:r w:rsidRPr="004E1F03">
        <w:tab/>
      </w:r>
      <w:r w:rsidRPr="004E1F03">
        <w:tab/>
      </w:r>
      <w:r w:rsidRPr="004E1F03">
        <w:tab/>
      </w:r>
      <w:r w:rsidRPr="004E1F03">
        <w:tab/>
      </w:r>
      <w:r w:rsidRPr="004E1F03">
        <w:tab/>
        <w:t>SEQUENCE {</w:t>
      </w:r>
    </w:p>
    <w:p w14:paraId="20279AA3" w14:textId="77777777" w:rsidR="00301BE8" w:rsidRPr="004E1F03" w:rsidRDefault="00301BE8" w:rsidP="00301BE8">
      <w:pPr>
        <w:pStyle w:val="PL"/>
        <w:shd w:val="clear" w:color="auto" w:fill="E6E6E6"/>
      </w:pPr>
      <w:r w:rsidRPr="004E1F03">
        <w:tab/>
        <w:t>defaultPagingCycle</w:t>
      </w:r>
      <w:r w:rsidRPr="004E1F03">
        <w:tab/>
      </w:r>
      <w:r w:rsidRPr="004E1F03">
        <w:tab/>
      </w:r>
      <w:r w:rsidRPr="004E1F03">
        <w:tab/>
      </w:r>
      <w:r w:rsidRPr="004E1F03">
        <w:tab/>
      </w:r>
      <w:r w:rsidRPr="004E1F03">
        <w:tab/>
        <w:t>ENUMERATED {</w:t>
      </w:r>
    </w:p>
    <w:p w14:paraId="2A641E75" w14:textId="77777777" w:rsidR="00301BE8" w:rsidRPr="004E1F03" w:rsidRDefault="00301BE8" w:rsidP="00301BE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rf32, rf64, rf128, rf256},</w:t>
      </w:r>
    </w:p>
    <w:p w14:paraId="5DF12DAB" w14:textId="77777777" w:rsidR="00301BE8" w:rsidRPr="004E1F03" w:rsidRDefault="00301BE8" w:rsidP="00301BE8">
      <w:pPr>
        <w:pStyle w:val="PL"/>
        <w:shd w:val="clear" w:color="auto" w:fill="E6E6E6"/>
      </w:pPr>
      <w:r w:rsidRPr="004E1F03">
        <w:tab/>
        <w:t>nB</w:t>
      </w:r>
      <w:r w:rsidRPr="004E1F03">
        <w:tab/>
      </w:r>
      <w:r w:rsidRPr="004E1F03">
        <w:tab/>
      </w:r>
      <w:r w:rsidRPr="004E1F03">
        <w:tab/>
      </w:r>
      <w:r w:rsidRPr="004E1F03">
        <w:tab/>
      </w:r>
      <w:r w:rsidRPr="004E1F03">
        <w:tab/>
      </w:r>
      <w:r w:rsidRPr="004E1F03">
        <w:tab/>
      </w:r>
      <w:r w:rsidRPr="004E1F03">
        <w:tab/>
      </w:r>
      <w:r w:rsidRPr="004E1F03">
        <w:tab/>
      </w:r>
      <w:r w:rsidRPr="004E1F03">
        <w:tab/>
        <w:t>ENUMERATED {</w:t>
      </w:r>
    </w:p>
    <w:p w14:paraId="0871D7AF" w14:textId="77777777" w:rsidR="00301BE8" w:rsidRPr="004E1F03" w:rsidRDefault="00301BE8" w:rsidP="00301BE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fourT, twoT, oneT, halfT, quarterT, oneEighthT,</w:t>
      </w:r>
    </w:p>
    <w:p w14:paraId="126C10E5" w14:textId="77777777" w:rsidR="00301BE8" w:rsidRPr="004E1F03" w:rsidRDefault="00301BE8" w:rsidP="00301BE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oneSixteenthT, oneThirtySecondT}</w:t>
      </w:r>
    </w:p>
    <w:p w14:paraId="56D0DD22" w14:textId="77777777" w:rsidR="00301BE8" w:rsidRPr="004E1F03" w:rsidRDefault="00301BE8" w:rsidP="00301BE8">
      <w:pPr>
        <w:pStyle w:val="PL"/>
        <w:shd w:val="clear" w:color="auto" w:fill="E6E6E6"/>
      </w:pPr>
      <w:r w:rsidRPr="004E1F03">
        <w:t>}</w:t>
      </w:r>
    </w:p>
    <w:p w14:paraId="25C0472E" w14:textId="77777777" w:rsidR="00301BE8" w:rsidRPr="004E1F03" w:rsidRDefault="00301BE8" w:rsidP="00301BE8">
      <w:pPr>
        <w:pStyle w:val="PL"/>
        <w:shd w:val="clear" w:color="auto" w:fill="E6E6E6"/>
        <w:rPr>
          <w:lang w:eastAsia="zh-CN"/>
        </w:rPr>
      </w:pPr>
    </w:p>
    <w:p w14:paraId="5C7783C7" w14:textId="77777777" w:rsidR="00301BE8" w:rsidRPr="004E1F03" w:rsidRDefault="00301BE8" w:rsidP="00301BE8">
      <w:pPr>
        <w:pStyle w:val="PL"/>
        <w:shd w:val="clear" w:color="auto" w:fill="E6E6E6"/>
      </w:pPr>
      <w:r w:rsidRPr="004E1F03">
        <w:t>PCCH-Config-v1310 ::=</w:t>
      </w:r>
      <w:r w:rsidRPr="004E1F03">
        <w:tab/>
      </w:r>
      <w:r w:rsidRPr="004E1F03">
        <w:tab/>
      </w:r>
      <w:r w:rsidRPr="004E1F03">
        <w:tab/>
      </w:r>
      <w:r w:rsidRPr="004E1F03">
        <w:tab/>
        <w:t>SEQUENCE {</w:t>
      </w:r>
    </w:p>
    <w:p w14:paraId="700761DA" w14:textId="77777777" w:rsidR="00301BE8" w:rsidRPr="004E1F03" w:rsidRDefault="00301BE8" w:rsidP="00301BE8">
      <w:pPr>
        <w:pStyle w:val="PL"/>
        <w:shd w:val="clear" w:color="auto" w:fill="E6E6E6"/>
      </w:pPr>
      <w:r w:rsidRPr="004E1F03">
        <w:tab/>
        <w:t>paging-narrowBands-r13</w:t>
      </w:r>
      <w:r w:rsidRPr="004E1F03">
        <w:tab/>
      </w:r>
      <w:r w:rsidRPr="004E1F03">
        <w:tab/>
      </w:r>
      <w:r w:rsidRPr="004E1F03">
        <w:tab/>
      </w:r>
      <w:r w:rsidRPr="004E1F03">
        <w:tab/>
        <w:t>INTEGER (1..maxAvailNarrowBands-r13),</w:t>
      </w:r>
    </w:p>
    <w:p w14:paraId="6641CBFF" w14:textId="77777777" w:rsidR="00301BE8" w:rsidRPr="004E1F03" w:rsidRDefault="00301BE8" w:rsidP="00301BE8">
      <w:pPr>
        <w:pStyle w:val="PL"/>
        <w:shd w:val="clear" w:color="auto" w:fill="E6E6E6"/>
      </w:pPr>
      <w:r w:rsidRPr="004E1F03">
        <w:tab/>
        <w:t>mpdcch-NumRepetition-Paging-r13</w:t>
      </w:r>
      <w:r w:rsidRPr="004E1F03">
        <w:tab/>
      </w:r>
      <w:r w:rsidRPr="004E1F03">
        <w:tab/>
        <w:t>ENUMERATED {r1, r2, r4, r8, r16, r32, r64, r128, r256},</w:t>
      </w:r>
    </w:p>
    <w:p w14:paraId="053BF3BF" w14:textId="77777777" w:rsidR="00301BE8" w:rsidRPr="004E1F03" w:rsidRDefault="00301BE8" w:rsidP="00301BE8">
      <w:pPr>
        <w:pStyle w:val="PL"/>
        <w:shd w:val="clear" w:color="auto" w:fill="E6E6E6"/>
      </w:pPr>
      <w:r w:rsidRPr="004E1F03">
        <w:tab/>
        <w:t>nB-v1310</w:t>
      </w:r>
      <w:r w:rsidRPr="004E1F03">
        <w:tab/>
      </w:r>
      <w:r w:rsidRPr="004E1F03">
        <w:tab/>
      </w:r>
      <w:r w:rsidRPr="004E1F03">
        <w:tab/>
      </w:r>
      <w:r w:rsidRPr="004E1F03">
        <w:tab/>
      </w:r>
      <w:r w:rsidRPr="004E1F03">
        <w:tab/>
      </w:r>
      <w:r w:rsidRPr="004E1F03">
        <w:tab/>
      </w:r>
      <w:r w:rsidRPr="004E1F03">
        <w:tab/>
        <w:t>ENUMERATED {one64thT, one128thT, one256thT}</w:t>
      </w:r>
    </w:p>
    <w:p w14:paraId="68028E65" w14:textId="77777777" w:rsidR="00301BE8" w:rsidRPr="004E1F03" w:rsidRDefault="00301BE8" w:rsidP="00301BE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Need OR</w:t>
      </w:r>
    </w:p>
    <w:p w14:paraId="451DB8BE" w14:textId="77777777" w:rsidR="00301BE8" w:rsidRPr="004E1F03" w:rsidRDefault="00301BE8" w:rsidP="00301BE8">
      <w:pPr>
        <w:pStyle w:val="PL"/>
        <w:shd w:val="clear" w:color="auto" w:fill="E6E6E6"/>
      </w:pPr>
      <w:r w:rsidRPr="004E1F03">
        <w:t>}</w:t>
      </w:r>
    </w:p>
    <w:p w14:paraId="20453B20" w14:textId="77777777" w:rsidR="00301BE8" w:rsidRPr="004E1F03" w:rsidRDefault="00301BE8" w:rsidP="00301BE8">
      <w:pPr>
        <w:pStyle w:val="PL"/>
        <w:shd w:val="clear" w:color="auto" w:fill="E6E6E6"/>
        <w:rPr>
          <w:lang w:eastAsia="zh-CN"/>
        </w:rPr>
      </w:pPr>
    </w:p>
    <w:p w14:paraId="1AF9F5E5" w14:textId="77777777" w:rsidR="00301BE8" w:rsidRPr="004E1F03" w:rsidRDefault="00301BE8" w:rsidP="00301BE8">
      <w:pPr>
        <w:pStyle w:val="PL"/>
        <w:shd w:val="clear" w:color="auto" w:fill="E6E6E6"/>
      </w:pPr>
      <w:r w:rsidRPr="004E1F03">
        <w:rPr>
          <w:lang w:eastAsia="zh-CN"/>
        </w:rPr>
        <w:t>UL</w:t>
      </w:r>
      <w:r w:rsidRPr="004E1F03">
        <w:t>-CyclicPrefixLength ::=</w:t>
      </w:r>
      <w:r w:rsidRPr="004E1F03">
        <w:tab/>
      </w:r>
      <w:r w:rsidRPr="004E1F03">
        <w:tab/>
      </w:r>
      <w:r w:rsidRPr="004E1F03">
        <w:rPr>
          <w:lang w:eastAsia="zh-CN"/>
        </w:rPr>
        <w:tab/>
      </w:r>
      <w:r w:rsidRPr="004E1F03">
        <w:t>ENUMERATED {len1, len2}</w:t>
      </w:r>
    </w:p>
    <w:p w14:paraId="025B1FAC" w14:textId="77777777" w:rsidR="00301BE8" w:rsidRPr="004E1F03" w:rsidRDefault="00301BE8" w:rsidP="00301BE8">
      <w:pPr>
        <w:pStyle w:val="PL"/>
        <w:shd w:val="clear" w:color="auto" w:fill="E6E6E6"/>
      </w:pPr>
    </w:p>
    <w:p w14:paraId="7CDAB5EA" w14:textId="77777777" w:rsidR="00301BE8" w:rsidRPr="004E1F03" w:rsidRDefault="00301BE8" w:rsidP="00301BE8">
      <w:pPr>
        <w:pStyle w:val="PL"/>
        <w:shd w:val="clear" w:color="auto" w:fill="E6E6E6"/>
        <w:tabs>
          <w:tab w:val="clear" w:pos="5376"/>
          <w:tab w:val="left" w:pos="5215"/>
        </w:tabs>
      </w:pPr>
      <w:r w:rsidRPr="004E1F03">
        <w:t>HighSpeedConfig-r14 ::=</w:t>
      </w:r>
      <w:r w:rsidRPr="004E1F03">
        <w:tab/>
      </w:r>
      <w:r w:rsidRPr="004E1F03">
        <w:tab/>
      </w:r>
      <w:r w:rsidRPr="004E1F03">
        <w:tab/>
        <w:t>SEQUENCE {</w:t>
      </w:r>
    </w:p>
    <w:p w14:paraId="6D81C732" w14:textId="77777777" w:rsidR="00301BE8" w:rsidRPr="004E1F03" w:rsidRDefault="00301BE8" w:rsidP="00301BE8">
      <w:pPr>
        <w:pStyle w:val="PL"/>
        <w:shd w:val="clear" w:color="auto" w:fill="E6E6E6"/>
        <w:tabs>
          <w:tab w:val="clear" w:pos="5376"/>
          <w:tab w:val="left" w:pos="5215"/>
        </w:tabs>
      </w:pPr>
      <w:r w:rsidRPr="004E1F03">
        <w:tab/>
      </w:r>
      <w:bookmarkStart w:id="41" w:name="OLE_LINK232"/>
      <w:bookmarkStart w:id="42" w:name="OLE_LINK233"/>
      <w:r w:rsidRPr="004E1F03">
        <w:t>highSpeedEnhancedMeasFlag-r14</w:t>
      </w:r>
      <w:bookmarkEnd w:id="41"/>
      <w:bookmarkEnd w:id="42"/>
      <w:r w:rsidRPr="004E1F03">
        <w:tab/>
      </w:r>
      <w:r w:rsidRPr="004E1F03">
        <w:tab/>
      </w:r>
      <w:r w:rsidRPr="004E1F03">
        <w:tab/>
        <w:t>ENUMERATED {true}</w:t>
      </w:r>
      <w:r w:rsidRPr="004E1F03">
        <w:tab/>
      </w:r>
      <w:r w:rsidRPr="004E1F03">
        <w:tab/>
      </w:r>
      <w:r w:rsidRPr="004E1F03">
        <w:rPr>
          <w:lang w:eastAsia="zh-CN"/>
        </w:rPr>
        <w:tab/>
      </w:r>
      <w:r w:rsidRPr="004E1F03">
        <w:rPr>
          <w:lang w:eastAsia="zh-CN"/>
        </w:rPr>
        <w:tab/>
      </w:r>
      <w:r w:rsidRPr="004E1F03">
        <w:t>OPTIONAL,</w:t>
      </w:r>
      <w:r w:rsidRPr="004E1F03">
        <w:tab/>
        <w:t>-- Need OR</w:t>
      </w:r>
    </w:p>
    <w:p w14:paraId="26C3BD61" w14:textId="77777777" w:rsidR="00301BE8" w:rsidRPr="004E1F03" w:rsidRDefault="00301BE8" w:rsidP="00301BE8">
      <w:pPr>
        <w:pStyle w:val="PL"/>
        <w:shd w:val="clear" w:color="auto" w:fill="E6E6E6"/>
        <w:tabs>
          <w:tab w:val="clear" w:pos="5376"/>
          <w:tab w:val="left" w:pos="5215"/>
        </w:tabs>
      </w:pPr>
      <w:r w:rsidRPr="004E1F03">
        <w:tab/>
        <w:t>highSpeedEnhancedDemodulationFlag-r14</w:t>
      </w:r>
      <w:r w:rsidRPr="004E1F03">
        <w:tab/>
        <w:t>ENUMERATED {true}</w:t>
      </w:r>
      <w:r w:rsidRPr="004E1F03">
        <w:tab/>
      </w:r>
      <w:r w:rsidRPr="004E1F03">
        <w:tab/>
      </w:r>
      <w:r w:rsidRPr="004E1F03">
        <w:rPr>
          <w:lang w:eastAsia="zh-CN"/>
        </w:rPr>
        <w:tab/>
      </w:r>
      <w:r w:rsidRPr="004E1F03">
        <w:rPr>
          <w:lang w:eastAsia="zh-CN"/>
        </w:rPr>
        <w:tab/>
      </w:r>
      <w:r w:rsidRPr="004E1F03">
        <w:t>OPTIONAL</w:t>
      </w:r>
      <w:r w:rsidRPr="004E1F03">
        <w:tab/>
        <w:t>-- Need OR</w:t>
      </w:r>
    </w:p>
    <w:p w14:paraId="3E450196" w14:textId="77777777" w:rsidR="00301BE8" w:rsidRPr="004E1F03" w:rsidRDefault="00301BE8" w:rsidP="00301BE8">
      <w:pPr>
        <w:pStyle w:val="PL"/>
        <w:shd w:val="clear" w:color="auto" w:fill="E6E6E6"/>
        <w:rPr>
          <w:lang w:eastAsia="zh-CN"/>
        </w:rPr>
      </w:pPr>
      <w:r w:rsidRPr="004E1F03">
        <w:t>}</w:t>
      </w:r>
    </w:p>
    <w:p w14:paraId="785ABF0A" w14:textId="77777777" w:rsidR="00301BE8" w:rsidRPr="004E1F03" w:rsidRDefault="00301BE8" w:rsidP="00301BE8">
      <w:pPr>
        <w:pStyle w:val="PL"/>
        <w:shd w:val="clear" w:color="auto" w:fill="E6E6E6"/>
      </w:pPr>
    </w:p>
    <w:p w14:paraId="4C5FE3E2" w14:textId="77777777" w:rsidR="00301BE8" w:rsidRPr="004E1F03" w:rsidRDefault="00301BE8" w:rsidP="00301BE8">
      <w:pPr>
        <w:pStyle w:val="PL"/>
        <w:shd w:val="clear" w:color="auto" w:fill="E6E6E6"/>
        <w:tabs>
          <w:tab w:val="clear" w:pos="5376"/>
          <w:tab w:val="left" w:pos="5215"/>
        </w:tabs>
      </w:pPr>
      <w:r w:rsidRPr="004E1F03">
        <w:t>HighSpeedConfigS</w:t>
      </w:r>
      <w:r w:rsidRPr="004E1F03">
        <w:rPr>
          <w:lang w:eastAsia="zh-CN"/>
        </w:rPr>
        <w:t>C</w:t>
      </w:r>
      <w:r w:rsidRPr="004E1F03">
        <w:t>ell-r14 ::=</w:t>
      </w:r>
      <w:r w:rsidRPr="004E1F03">
        <w:tab/>
      </w:r>
      <w:r w:rsidRPr="004E1F03">
        <w:tab/>
        <w:t>SEQUENCE {</w:t>
      </w:r>
    </w:p>
    <w:p w14:paraId="15B63BAE" w14:textId="77777777" w:rsidR="00301BE8" w:rsidRPr="004E1F03" w:rsidRDefault="00301BE8" w:rsidP="00301BE8">
      <w:pPr>
        <w:pStyle w:val="PL"/>
        <w:shd w:val="clear" w:color="auto" w:fill="E6E6E6"/>
        <w:tabs>
          <w:tab w:val="clear" w:pos="5376"/>
          <w:tab w:val="left" w:pos="5215"/>
        </w:tabs>
      </w:pPr>
      <w:r w:rsidRPr="004E1F03">
        <w:tab/>
        <w:t>highSpeedEnhancedDemodulationFlag-r14</w:t>
      </w:r>
      <w:r w:rsidRPr="004E1F03">
        <w:tab/>
        <w:t>ENUMERATED {true}</w:t>
      </w:r>
      <w:r w:rsidRPr="004E1F03">
        <w:tab/>
      </w:r>
      <w:r w:rsidRPr="004E1F03">
        <w:tab/>
      </w:r>
      <w:r w:rsidRPr="004E1F03">
        <w:rPr>
          <w:lang w:eastAsia="zh-CN"/>
        </w:rPr>
        <w:tab/>
      </w:r>
      <w:r w:rsidRPr="004E1F03">
        <w:rPr>
          <w:lang w:eastAsia="zh-CN"/>
        </w:rPr>
        <w:tab/>
      </w:r>
      <w:r w:rsidRPr="004E1F03">
        <w:t>OPTIONAL</w:t>
      </w:r>
      <w:r w:rsidRPr="004E1F03">
        <w:tab/>
        <w:t>-- Need OR</w:t>
      </w:r>
    </w:p>
    <w:p w14:paraId="0B1C4F3E" w14:textId="77777777" w:rsidR="00301BE8" w:rsidRPr="004E1F03" w:rsidRDefault="00301BE8" w:rsidP="00301BE8">
      <w:pPr>
        <w:pStyle w:val="PL"/>
        <w:shd w:val="clear" w:color="auto" w:fill="E6E6E6"/>
      </w:pPr>
      <w:r w:rsidRPr="004E1F03">
        <w:t>}</w:t>
      </w:r>
    </w:p>
    <w:p w14:paraId="5818A682" w14:textId="77777777" w:rsidR="00301BE8" w:rsidRPr="004E1F03" w:rsidRDefault="00301BE8" w:rsidP="00301BE8">
      <w:pPr>
        <w:pStyle w:val="PL"/>
        <w:shd w:val="clear" w:color="auto" w:fill="E6E6E6"/>
      </w:pPr>
    </w:p>
    <w:p w14:paraId="44B8B0C7" w14:textId="77777777" w:rsidR="00301BE8" w:rsidRPr="004E1F03" w:rsidRDefault="00301BE8" w:rsidP="00301BE8">
      <w:pPr>
        <w:pStyle w:val="PL"/>
        <w:shd w:val="clear" w:color="auto" w:fill="E6E6E6"/>
      </w:pPr>
      <w:r w:rsidRPr="004E1F03">
        <w:t>-- ASN1STOP</w:t>
      </w:r>
    </w:p>
    <w:p w14:paraId="7C629D2D" w14:textId="77777777" w:rsidR="00301BE8" w:rsidRPr="004E1F03" w:rsidRDefault="00301BE8" w:rsidP="00301BE8">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01BE8" w:rsidRPr="004E1F03" w14:paraId="7BBE0809" w14:textId="77777777" w:rsidTr="008E77C8">
        <w:trPr>
          <w:cantSplit/>
          <w:tblHeader/>
        </w:trPr>
        <w:tc>
          <w:tcPr>
            <w:tcW w:w="9639" w:type="dxa"/>
          </w:tcPr>
          <w:p w14:paraId="6E34D436" w14:textId="77777777" w:rsidR="00301BE8" w:rsidRPr="004E1F03" w:rsidRDefault="00301BE8" w:rsidP="008E77C8">
            <w:pPr>
              <w:pStyle w:val="TAH"/>
              <w:rPr>
                <w:lang w:eastAsia="en-GB"/>
              </w:rPr>
            </w:pPr>
            <w:r w:rsidRPr="004E1F03">
              <w:rPr>
                <w:i/>
                <w:noProof/>
                <w:lang w:eastAsia="en-GB"/>
              </w:rPr>
              <w:lastRenderedPageBreak/>
              <w:t>RadioResourceConfigCommon</w:t>
            </w:r>
            <w:r w:rsidRPr="004E1F03">
              <w:rPr>
                <w:iCs/>
                <w:noProof/>
                <w:lang w:eastAsia="en-GB"/>
              </w:rPr>
              <w:t xml:space="preserve"> field descriptions</w:t>
            </w:r>
          </w:p>
        </w:tc>
      </w:tr>
      <w:tr w:rsidR="00301BE8" w:rsidRPr="004E1F03" w14:paraId="144C6AF0" w14:textId="77777777" w:rsidTr="008E77C8">
        <w:trPr>
          <w:cantSplit/>
          <w:tblHeader/>
        </w:trPr>
        <w:tc>
          <w:tcPr>
            <w:tcW w:w="9639" w:type="dxa"/>
          </w:tcPr>
          <w:p w14:paraId="44473B2E" w14:textId="77777777" w:rsidR="00301BE8" w:rsidRPr="004E1F03" w:rsidRDefault="00301BE8" w:rsidP="008E77C8">
            <w:pPr>
              <w:pStyle w:val="TAL"/>
              <w:rPr>
                <w:b/>
                <w:i/>
                <w:noProof/>
                <w:lang w:eastAsia="ja-JP"/>
              </w:rPr>
            </w:pPr>
            <w:r w:rsidRPr="004E1F03">
              <w:rPr>
                <w:b/>
                <w:i/>
                <w:noProof/>
                <w:lang w:eastAsia="ja-JP"/>
              </w:rPr>
              <w:t>additionalSpectrumEmissionSCell</w:t>
            </w:r>
          </w:p>
          <w:p w14:paraId="7BB61B90" w14:textId="77777777" w:rsidR="00301BE8" w:rsidRPr="004E1F03" w:rsidRDefault="00301BE8" w:rsidP="008E77C8">
            <w:pPr>
              <w:pStyle w:val="TAH"/>
              <w:jc w:val="left"/>
              <w:rPr>
                <w:b w:val="0"/>
                <w:i/>
                <w:noProof/>
                <w:lang w:eastAsia="en-GB"/>
              </w:rPr>
            </w:pPr>
            <w:r w:rsidRPr="004E1F03">
              <w:rPr>
                <w:b w:val="0"/>
                <w:lang w:eastAsia="en-GB"/>
              </w:rPr>
              <w:t xml:space="preserve">The UE requirements related to </w:t>
            </w:r>
            <w:r w:rsidRPr="004E1F03">
              <w:rPr>
                <w:b w:val="0"/>
                <w:i/>
                <w:lang w:eastAsia="en-GB"/>
              </w:rPr>
              <w:t>additionalSpectrumEmissionSCell</w:t>
            </w:r>
            <w:r w:rsidRPr="004E1F03">
              <w:rPr>
                <w:b w:val="0"/>
                <w:lang w:eastAsia="en-GB"/>
              </w:rPr>
              <w:t xml:space="preserve"> are defined in TS 36.101 [42]. E-UTRAN configures the same value in </w:t>
            </w:r>
            <w:r w:rsidRPr="004E1F03">
              <w:rPr>
                <w:b w:val="0"/>
                <w:i/>
                <w:lang w:eastAsia="en-GB"/>
              </w:rPr>
              <w:t>additionalSpectrumEmissionSCell</w:t>
            </w:r>
            <w:r w:rsidRPr="004E1F03">
              <w:rPr>
                <w:b w:val="0"/>
                <w:lang w:eastAsia="en-GB"/>
              </w:rPr>
              <w:t xml:space="preserve"> for all SCell(s) of the same band with UL configured. The </w:t>
            </w:r>
            <w:r w:rsidRPr="004E1F03">
              <w:rPr>
                <w:b w:val="0"/>
                <w:i/>
                <w:lang w:eastAsia="en-GB"/>
              </w:rPr>
              <w:t>additionalSpectrumEmissionSCell</w:t>
            </w:r>
            <w:r w:rsidRPr="004E1F03">
              <w:rPr>
                <w:b w:val="0"/>
                <w:lang w:eastAsia="en-GB"/>
              </w:rPr>
              <w:t xml:space="preserve"> is applicable for all serving cells (including PCell) of the same band with UL configured.</w:t>
            </w:r>
          </w:p>
        </w:tc>
      </w:tr>
      <w:tr w:rsidR="00301BE8" w:rsidRPr="004E1F03" w14:paraId="42462509" w14:textId="77777777" w:rsidTr="008E77C8">
        <w:trPr>
          <w:cantSplit/>
        </w:trPr>
        <w:tc>
          <w:tcPr>
            <w:tcW w:w="9639" w:type="dxa"/>
            <w:tcBorders>
              <w:top w:val="single" w:sz="4" w:space="0" w:color="808080"/>
              <w:left w:val="single" w:sz="4" w:space="0" w:color="808080"/>
              <w:bottom w:val="single" w:sz="4" w:space="0" w:color="808080"/>
              <w:right w:val="single" w:sz="4" w:space="0" w:color="808080"/>
            </w:tcBorders>
          </w:tcPr>
          <w:p w14:paraId="52AF23F9" w14:textId="77777777" w:rsidR="00301BE8" w:rsidRPr="004E1F03" w:rsidRDefault="00301BE8" w:rsidP="008E77C8">
            <w:pPr>
              <w:pStyle w:val="TAL"/>
              <w:rPr>
                <w:b/>
                <w:bCs/>
                <w:i/>
                <w:noProof/>
                <w:lang w:eastAsia="en-GB"/>
              </w:rPr>
            </w:pPr>
            <w:r w:rsidRPr="004E1F03">
              <w:rPr>
                <w:b/>
                <w:bCs/>
                <w:i/>
                <w:noProof/>
                <w:lang w:eastAsia="en-GB"/>
              </w:rPr>
              <w:t>defaultPagingCycle</w:t>
            </w:r>
          </w:p>
          <w:p w14:paraId="2403D66F" w14:textId="77777777" w:rsidR="00301BE8" w:rsidRPr="004E1F03" w:rsidRDefault="00301BE8" w:rsidP="008E77C8">
            <w:pPr>
              <w:pStyle w:val="TAL"/>
              <w:rPr>
                <w:bCs/>
                <w:noProof/>
                <w:lang w:eastAsia="en-GB"/>
              </w:rPr>
            </w:pPr>
            <w:r w:rsidRPr="004E1F03">
              <w:rPr>
                <w:bCs/>
                <w:noProof/>
                <w:lang w:eastAsia="en-GB"/>
              </w:rPr>
              <w:t>Default paging cycle, used to derive ‘T’ in TS 36.304 [4]. Value rf32 corresponds to 32 radio frames, rf64 corresponds to 64 radio frames and so on.</w:t>
            </w:r>
          </w:p>
        </w:tc>
      </w:tr>
      <w:tr w:rsidR="00301BE8" w:rsidRPr="004E1F03" w14:paraId="458AD53E" w14:textId="77777777" w:rsidTr="008E77C8">
        <w:trPr>
          <w:cantSplit/>
        </w:trPr>
        <w:tc>
          <w:tcPr>
            <w:tcW w:w="9639" w:type="dxa"/>
          </w:tcPr>
          <w:p w14:paraId="18079367" w14:textId="77777777" w:rsidR="00301BE8" w:rsidRPr="004E1F03" w:rsidRDefault="00301BE8" w:rsidP="008E77C8">
            <w:pPr>
              <w:pStyle w:val="TAL"/>
              <w:rPr>
                <w:rFonts w:eastAsia="SimSun"/>
                <w:b/>
                <w:bCs/>
                <w:i/>
                <w:iCs/>
                <w:kern w:val="2"/>
                <w:lang w:eastAsia="en-GB"/>
              </w:rPr>
            </w:pPr>
            <w:r w:rsidRPr="004E1F03">
              <w:rPr>
                <w:rFonts w:eastAsia="SimSun"/>
                <w:b/>
                <w:bCs/>
                <w:i/>
                <w:iCs/>
                <w:kern w:val="2"/>
                <w:lang w:eastAsia="en-GB"/>
              </w:rPr>
              <w:t>dummy</w:t>
            </w:r>
          </w:p>
          <w:p w14:paraId="75AE94AE" w14:textId="77777777" w:rsidR="00301BE8" w:rsidRPr="004E1F03" w:rsidRDefault="00301BE8" w:rsidP="008E77C8">
            <w:pPr>
              <w:pStyle w:val="TAL"/>
              <w:rPr>
                <w:rFonts w:eastAsia="SimSun"/>
                <w:kern w:val="2"/>
                <w:lang w:eastAsia="en-GB"/>
              </w:rPr>
            </w:pPr>
            <w:r w:rsidRPr="004E1F03">
              <w:rPr>
                <w:rFonts w:eastAsia="SimSun"/>
                <w:kern w:val="2"/>
                <w:lang w:eastAsia="en-GB"/>
              </w:rPr>
              <w:t>This field is not used in the specification. If received it shall be ignored by the UE.</w:t>
            </w:r>
          </w:p>
        </w:tc>
      </w:tr>
      <w:tr w:rsidR="00301BE8" w:rsidRPr="004E1F03" w14:paraId="2B73FEB9" w14:textId="77777777" w:rsidTr="008E77C8">
        <w:trPr>
          <w:cantSplit/>
        </w:trPr>
        <w:tc>
          <w:tcPr>
            <w:tcW w:w="9639" w:type="dxa"/>
            <w:tcBorders>
              <w:top w:val="single" w:sz="4" w:space="0" w:color="808080"/>
              <w:left w:val="single" w:sz="4" w:space="0" w:color="808080"/>
              <w:bottom w:val="single" w:sz="4" w:space="0" w:color="808080"/>
              <w:right w:val="single" w:sz="4" w:space="0" w:color="808080"/>
            </w:tcBorders>
          </w:tcPr>
          <w:p w14:paraId="7A237314" w14:textId="77777777" w:rsidR="00301BE8" w:rsidRPr="004E1F03" w:rsidRDefault="00301BE8" w:rsidP="008E77C8">
            <w:pPr>
              <w:pStyle w:val="TAL"/>
              <w:rPr>
                <w:b/>
                <w:i/>
                <w:noProof/>
                <w:lang w:eastAsia="ja-JP"/>
              </w:rPr>
            </w:pPr>
            <w:r w:rsidRPr="004E1F03">
              <w:rPr>
                <w:b/>
                <w:i/>
                <w:noProof/>
                <w:lang w:eastAsia="ja-JP"/>
              </w:rPr>
              <w:t>harq-ReferenceConfig</w:t>
            </w:r>
          </w:p>
          <w:p w14:paraId="3D02B203" w14:textId="77777777" w:rsidR="00301BE8" w:rsidRPr="004E1F03" w:rsidRDefault="00301BE8" w:rsidP="008E77C8">
            <w:pPr>
              <w:pStyle w:val="TAL"/>
              <w:rPr>
                <w:b/>
                <w:bCs/>
                <w:i/>
                <w:noProof/>
                <w:lang w:eastAsia="en-GB"/>
              </w:rPr>
            </w:pPr>
            <w:r w:rsidRPr="004E1F03">
              <w:rPr>
                <w:lang w:eastAsia="ja-JP"/>
              </w:rPr>
              <w:t xml:space="preserve">Indicates UL/ DL configuration </w:t>
            </w:r>
            <w:r w:rsidRPr="004E1F03">
              <w:rPr>
                <w:lang w:eastAsia="en-GB"/>
              </w:rPr>
              <w:t xml:space="preserve">used as the DL HARQ reference configuration for this serving cell. Value sa2 corresponds to Configuration2, sa4 to Configuration4 etc, as specified in </w:t>
            </w:r>
            <w:r w:rsidRPr="004E1F03">
              <w:rPr>
                <w:lang w:eastAsia="ja-JP"/>
              </w:rPr>
              <w:t xml:space="preserve">TS 36.211 [21, table 4.2-2]. </w:t>
            </w:r>
            <w:r w:rsidRPr="004E1F03">
              <w:rPr>
                <w:lang w:eastAsia="en-GB"/>
              </w:rPr>
              <w:t>E-UTRAN configures the same value for all serving cells residing on same frequency band.</w:t>
            </w:r>
          </w:p>
        </w:tc>
      </w:tr>
      <w:tr w:rsidR="00301BE8" w:rsidRPr="004E1F03" w14:paraId="4D859356" w14:textId="77777777" w:rsidTr="008E77C8">
        <w:trPr>
          <w:cantSplit/>
        </w:trPr>
        <w:tc>
          <w:tcPr>
            <w:tcW w:w="9639" w:type="dxa"/>
          </w:tcPr>
          <w:p w14:paraId="1BFFCCAF" w14:textId="77777777" w:rsidR="00301BE8" w:rsidRPr="004E1F03" w:rsidRDefault="00301BE8" w:rsidP="008E77C8">
            <w:pPr>
              <w:keepNext/>
              <w:keepLines/>
              <w:spacing w:after="0"/>
              <w:rPr>
                <w:rFonts w:ascii="Arial" w:hAnsi="Arial"/>
                <w:b/>
                <w:bCs/>
                <w:i/>
                <w:sz w:val="18"/>
                <w:lang w:eastAsia="zh-CN"/>
              </w:rPr>
            </w:pPr>
            <w:r w:rsidRPr="004E1F03">
              <w:rPr>
                <w:rFonts w:ascii="Arial" w:hAnsi="Arial"/>
                <w:b/>
                <w:bCs/>
                <w:i/>
                <w:sz w:val="18"/>
                <w:lang w:eastAsia="zh-CN"/>
              </w:rPr>
              <w:t>highSpeedEnhancedMeasFlag</w:t>
            </w:r>
          </w:p>
          <w:p w14:paraId="3F5C285F" w14:textId="77777777" w:rsidR="00301BE8" w:rsidRPr="004E1F03" w:rsidRDefault="00301BE8" w:rsidP="008E77C8">
            <w:pPr>
              <w:pStyle w:val="TAL"/>
              <w:rPr>
                <w:b/>
                <w:bCs/>
                <w:i/>
                <w:lang w:eastAsia="zh-CN"/>
              </w:rPr>
            </w:pPr>
            <w:r w:rsidRPr="004E1F03">
              <w:rPr>
                <w:iCs/>
                <w:noProof/>
                <w:lang w:eastAsia="en-GB"/>
              </w:rPr>
              <w:t>If the field is present, the UE shall apply the high speed measurement enhancements as specified in TS 36.133 [16].</w:t>
            </w:r>
          </w:p>
        </w:tc>
      </w:tr>
      <w:tr w:rsidR="00301BE8" w:rsidRPr="004E1F03" w14:paraId="14DB958E" w14:textId="77777777" w:rsidTr="008E77C8">
        <w:trPr>
          <w:cantSplit/>
        </w:trPr>
        <w:tc>
          <w:tcPr>
            <w:tcW w:w="9639" w:type="dxa"/>
          </w:tcPr>
          <w:p w14:paraId="18722761" w14:textId="77777777" w:rsidR="00301BE8" w:rsidRPr="004E1F03" w:rsidRDefault="00301BE8" w:rsidP="008E77C8">
            <w:pPr>
              <w:keepNext/>
              <w:keepLines/>
              <w:spacing w:after="0"/>
              <w:rPr>
                <w:rFonts w:ascii="Arial" w:hAnsi="Arial"/>
                <w:b/>
                <w:bCs/>
                <w:i/>
                <w:sz w:val="18"/>
                <w:lang w:eastAsia="zh-CN"/>
              </w:rPr>
            </w:pPr>
            <w:r w:rsidRPr="004E1F03">
              <w:rPr>
                <w:rFonts w:ascii="Arial" w:hAnsi="Arial"/>
                <w:b/>
                <w:bCs/>
                <w:i/>
                <w:sz w:val="18"/>
                <w:lang w:eastAsia="zh-CN"/>
              </w:rPr>
              <w:t>highSpeedEnhancedDemodulationFlag</w:t>
            </w:r>
          </w:p>
          <w:p w14:paraId="6E5D859C" w14:textId="77777777" w:rsidR="00301BE8" w:rsidRPr="004E1F03" w:rsidRDefault="00301BE8" w:rsidP="008E77C8">
            <w:pPr>
              <w:pStyle w:val="TAL"/>
              <w:rPr>
                <w:b/>
                <w:bCs/>
                <w:i/>
                <w:lang w:eastAsia="zh-CN"/>
              </w:rPr>
            </w:pPr>
            <w:r w:rsidRPr="004E1F03">
              <w:rPr>
                <w:iCs/>
                <w:noProof/>
                <w:lang w:eastAsia="en-GB"/>
              </w:rPr>
              <w:t xml:space="preserve">If the field is present, the UE shall apply </w:t>
            </w:r>
            <w:r w:rsidRPr="004E1F03">
              <w:rPr>
                <w:lang w:eastAsia="zh-CN"/>
              </w:rPr>
              <w:t>the advanced receiver</w:t>
            </w:r>
            <w:r w:rsidRPr="004E1F03">
              <w:rPr>
                <w:iCs/>
                <w:noProof/>
                <w:lang w:eastAsia="en-GB"/>
              </w:rPr>
              <w:t xml:space="preserve"> in SFN scenario</w:t>
            </w:r>
            <w:r w:rsidRPr="004E1F03">
              <w:rPr>
                <w:lang w:eastAsia="zh-CN"/>
              </w:rPr>
              <w:t xml:space="preserve"> as specified in TS 36.101 [6].</w:t>
            </w:r>
          </w:p>
        </w:tc>
      </w:tr>
      <w:tr w:rsidR="00301BE8" w:rsidRPr="004E1F03" w14:paraId="0CA6B239" w14:textId="77777777" w:rsidTr="008E77C8">
        <w:trPr>
          <w:cantSplit/>
        </w:trPr>
        <w:tc>
          <w:tcPr>
            <w:tcW w:w="9639" w:type="dxa"/>
            <w:tcBorders>
              <w:top w:val="single" w:sz="4" w:space="0" w:color="808080"/>
              <w:left w:val="single" w:sz="4" w:space="0" w:color="808080"/>
              <w:bottom w:val="single" w:sz="4" w:space="0" w:color="808080"/>
              <w:right w:val="single" w:sz="4" w:space="0" w:color="808080"/>
            </w:tcBorders>
          </w:tcPr>
          <w:p w14:paraId="47052102" w14:textId="77777777" w:rsidR="00301BE8" w:rsidRPr="004E1F03" w:rsidRDefault="00301BE8" w:rsidP="008E77C8">
            <w:pPr>
              <w:pStyle w:val="TAL"/>
              <w:rPr>
                <w:b/>
                <w:bCs/>
                <w:i/>
                <w:noProof/>
                <w:lang w:eastAsia="ja-JP"/>
              </w:rPr>
            </w:pPr>
            <w:r w:rsidRPr="004E1F03">
              <w:rPr>
                <w:b/>
                <w:bCs/>
                <w:i/>
                <w:noProof/>
                <w:lang w:eastAsia="en-GB"/>
              </w:rPr>
              <w:t>interval-</w:t>
            </w:r>
            <w:r w:rsidRPr="004E1F03">
              <w:rPr>
                <w:b/>
                <w:bCs/>
                <w:i/>
                <w:noProof/>
                <w:lang w:eastAsia="ja-JP"/>
              </w:rPr>
              <w:t>D</w:t>
            </w:r>
            <w:r w:rsidRPr="004E1F03">
              <w:rPr>
                <w:b/>
                <w:bCs/>
                <w:i/>
                <w:noProof/>
                <w:lang w:eastAsia="en-GB"/>
              </w:rPr>
              <w:t>LHoppingConfigCommonMode</w:t>
            </w:r>
            <w:r w:rsidRPr="004E1F03">
              <w:rPr>
                <w:b/>
                <w:bCs/>
                <w:i/>
                <w:noProof/>
                <w:lang w:eastAsia="ja-JP"/>
              </w:rPr>
              <w:t>X</w:t>
            </w:r>
          </w:p>
          <w:p w14:paraId="2AD01AF3" w14:textId="77777777" w:rsidR="00301BE8" w:rsidRPr="004E1F03" w:rsidRDefault="00301BE8" w:rsidP="008E77C8">
            <w:pPr>
              <w:pStyle w:val="TAL"/>
              <w:rPr>
                <w:b/>
                <w:bCs/>
                <w:i/>
                <w:noProof/>
                <w:lang w:eastAsia="ja-JP"/>
              </w:rPr>
            </w:pPr>
            <w:r w:rsidRPr="004E1F03">
              <w:rPr>
                <w:bCs/>
                <w:noProof/>
                <w:lang w:eastAsia="en-GB"/>
              </w:rPr>
              <w:t xml:space="preserve">Number of consecutive absolute subframes over which MPDCCH or PDSCH </w:t>
            </w:r>
            <w:r w:rsidRPr="004E1F03">
              <w:rPr>
                <w:bCs/>
                <w:noProof/>
                <w:lang w:eastAsia="ja-JP"/>
              </w:rPr>
              <w:t xml:space="preserve">for CE mode X </w:t>
            </w:r>
            <w:r w:rsidRPr="004E1F03">
              <w:rPr>
                <w:bCs/>
                <w:noProof/>
                <w:lang w:eastAsia="en-GB"/>
              </w:rPr>
              <w:t>stays at the same narrowband before hopping to another narrowband</w:t>
            </w:r>
            <w:r w:rsidRPr="004E1F03">
              <w:rPr>
                <w:bCs/>
                <w:noProof/>
                <w:lang w:eastAsia="ja-JP"/>
              </w:rPr>
              <w:t xml:space="preserve">. For </w:t>
            </w:r>
            <w:r w:rsidRPr="004E1F03">
              <w:rPr>
                <w:lang w:eastAsia="ja-JP"/>
              </w:rPr>
              <w:t>interval-FDD</w:t>
            </w:r>
            <w:r w:rsidRPr="004E1F03">
              <w:rPr>
                <w:bCs/>
                <w:noProof/>
                <w:lang w:eastAsia="ja-JP"/>
              </w:rPr>
              <w:t xml:space="preserve">, int1 corresponds to 1 subframe, int2 corresponds to 2 subframes, and so on. For </w:t>
            </w:r>
            <w:r w:rsidRPr="004E1F03">
              <w:rPr>
                <w:lang w:eastAsia="ja-JP"/>
              </w:rPr>
              <w:t xml:space="preserve">interval-TDD, </w:t>
            </w:r>
            <w:r w:rsidRPr="004E1F03">
              <w:rPr>
                <w:bCs/>
                <w:noProof/>
                <w:lang w:eastAsia="ja-JP"/>
              </w:rPr>
              <w:t>int1 corresponds to 1 subframe, int5 corresponds to 5 subframes, and so on.</w:t>
            </w:r>
          </w:p>
        </w:tc>
      </w:tr>
      <w:tr w:rsidR="00301BE8" w:rsidRPr="004E1F03" w14:paraId="2AEFEFB8" w14:textId="77777777" w:rsidTr="008E77C8">
        <w:trPr>
          <w:cantSplit/>
        </w:trPr>
        <w:tc>
          <w:tcPr>
            <w:tcW w:w="9639" w:type="dxa"/>
            <w:tcBorders>
              <w:top w:val="single" w:sz="4" w:space="0" w:color="808080"/>
              <w:left w:val="single" w:sz="4" w:space="0" w:color="808080"/>
              <w:bottom w:val="single" w:sz="4" w:space="0" w:color="808080"/>
              <w:right w:val="single" w:sz="4" w:space="0" w:color="808080"/>
            </w:tcBorders>
          </w:tcPr>
          <w:p w14:paraId="720FF54B" w14:textId="77777777" w:rsidR="00301BE8" w:rsidRPr="004E1F03" w:rsidRDefault="00301BE8" w:rsidP="008E77C8">
            <w:pPr>
              <w:pStyle w:val="TAL"/>
              <w:rPr>
                <w:b/>
                <w:bCs/>
                <w:i/>
                <w:noProof/>
                <w:lang w:eastAsia="ja-JP"/>
              </w:rPr>
            </w:pPr>
            <w:r w:rsidRPr="004E1F03">
              <w:rPr>
                <w:b/>
                <w:bCs/>
                <w:i/>
                <w:noProof/>
                <w:lang w:eastAsia="en-GB"/>
              </w:rPr>
              <w:t>interval-</w:t>
            </w:r>
            <w:r w:rsidRPr="004E1F03">
              <w:rPr>
                <w:b/>
                <w:bCs/>
                <w:i/>
                <w:noProof/>
                <w:lang w:eastAsia="ja-JP"/>
              </w:rPr>
              <w:t>U</w:t>
            </w:r>
            <w:r w:rsidRPr="004E1F03">
              <w:rPr>
                <w:b/>
                <w:bCs/>
                <w:i/>
                <w:noProof/>
                <w:lang w:eastAsia="en-GB"/>
              </w:rPr>
              <w:t>LHoppingConfigCommonMode</w:t>
            </w:r>
            <w:r w:rsidRPr="004E1F03">
              <w:rPr>
                <w:b/>
                <w:bCs/>
                <w:i/>
                <w:noProof/>
                <w:lang w:eastAsia="ja-JP"/>
              </w:rPr>
              <w:t>X</w:t>
            </w:r>
          </w:p>
          <w:p w14:paraId="69422E1D" w14:textId="77777777" w:rsidR="00301BE8" w:rsidRPr="004E1F03" w:rsidRDefault="00301BE8" w:rsidP="008E77C8">
            <w:pPr>
              <w:pStyle w:val="TAL"/>
              <w:rPr>
                <w:b/>
                <w:bCs/>
                <w:i/>
                <w:noProof/>
                <w:lang w:eastAsia="ja-JP"/>
              </w:rPr>
            </w:pPr>
            <w:r w:rsidRPr="004E1F03">
              <w:rPr>
                <w:bCs/>
                <w:noProof/>
                <w:lang w:eastAsia="en-GB"/>
              </w:rPr>
              <w:t xml:space="preserve">Number of consecutive absolute subframes over which </w:t>
            </w:r>
            <w:r w:rsidRPr="004E1F03">
              <w:rPr>
                <w:bCs/>
                <w:noProof/>
                <w:lang w:eastAsia="ja-JP"/>
              </w:rPr>
              <w:t>PU</w:t>
            </w:r>
            <w:r w:rsidRPr="004E1F03">
              <w:rPr>
                <w:bCs/>
                <w:noProof/>
                <w:lang w:eastAsia="en-GB"/>
              </w:rPr>
              <w:t>CCH or P</w:t>
            </w:r>
            <w:r w:rsidRPr="004E1F03">
              <w:rPr>
                <w:bCs/>
                <w:noProof/>
                <w:lang w:eastAsia="ja-JP"/>
              </w:rPr>
              <w:t>U</w:t>
            </w:r>
            <w:r w:rsidRPr="004E1F03">
              <w:rPr>
                <w:bCs/>
                <w:noProof/>
                <w:lang w:eastAsia="en-GB"/>
              </w:rPr>
              <w:t xml:space="preserve">SCH </w:t>
            </w:r>
            <w:r w:rsidRPr="004E1F03">
              <w:rPr>
                <w:bCs/>
                <w:noProof/>
                <w:lang w:eastAsia="ja-JP"/>
              </w:rPr>
              <w:t xml:space="preserve">for CE mode X </w:t>
            </w:r>
            <w:r w:rsidRPr="004E1F03">
              <w:rPr>
                <w:bCs/>
                <w:noProof/>
                <w:lang w:eastAsia="en-GB"/>
              </w:rPr>
              <w:t>stays at the same narrowband before hopping to another narrowband</w:t>
            </w:r>
            <w:r w:rsidRPr="004E1F03">
              <w:rPr>
                <w:bCs/>
                <w:noProof/>
                <w:lang w:eastAsia="ja-JP"/>
              </w:rPr>
              <w:t xml:space="preserve">. For </w:t>
            </w:r>
            <w:r w:rsidRPr="004E1F03">
              <w:rPr>
                <w:lang w:eastAsia="ja-JP"/>
              </w:rPr>
              <w:t>interval-FDD</w:t>
            </w:r>
            <w:r w:rsidRPr="004E1F03">
              <w:rPr>
                <w:bCs/>
                <w:noProof/>
                <w:lang w:eastAsia="ja-JP"/>
              </w:rPr>
              <w:t xml:space="preserve">, int1 corresponds to 1 subframe, int2 corresponds to 2 subframes, and so on. For </w:t>
            </w:r>
            <w:r w:rsidRPr="004E1F03">
              <w:rPr>
                <w:lang w:eastAsia="ja-JP"/>
              </w:rPr>
              <w:t xml:space="preserve">interval-TDD, </w:t>
            </w:r>
            <w:r w:rsidRPr="004E1F03">
              <w:rPr>
                <w:bCs/>
                <w:noProof/>
                <w:lang w:eastAsia="ja-JP"/>
              </w:rPr>
              <w:t>int1 corresponds to 1 subframe, int5 corresponds to 5 subframes, and so on.</w:t>
            </w:r>
          </w:p>
        </w:tc>
      </w:tr>
      <w:tr w:rsidR="00301BE8" w:rsidRPr="004E1F03" w14:paraId="64BE7958" w14:textId="77777777" w:rsidTr="008E77C8">
        <w:trPr>
          <w:cantSplit/>
        </w:trPr>
        <w:tc>
          <w:tcPr>
            <w:tcW w:w="9639" w:type="dxa"/>
            <w:tcBorders>
              <w:top w:val="single" w:sz="4" w:space="0" w:color="808080"/>
              <w:left w:val="single" w:sz="4" w:space="0" w:color="808080"/>
              <w:bottom w:val="single" w:sz="4" w:space="0" w:color="808080"/>
              <w:right w:val="single" w:sz="4" w:space="0" w:color="808080"/>
            </w:tcBorders>
          </w:tcPr>
          <w:p w14:paraId="51CC2FDF" w14:textId="77777777" w:rsidR="00301BE8" w:rsidRPr="004E1F03" w:rsidRDefault="00301BE8" w:rsidP="008E77C8">
            <w:pPr>
              <w:pStyle w:val="TAL"/>
              <w:rPr>
                <w:b/>
                <w:bCs/>
                <w:i/>
                <w:noProof/>
                <w:lang w:eastAsia="en-GB"/>
              </w:rPr>
            </w:pPr>
            <w:r w:rsidRPr="004E1F03">
              <w:rPr>
                <w:b/>
                <w:bCs/>
                <w:i/>
                <w:noProof/>
                <w:lang w:eastAsia="en-GB"/>
              </w:rPr>
              <w:t>modificationPeriodCoeff</w:t>
            </w:r>
          </w:p>
          <w:p w14:paraId="21556989" w14:textId="77777777" w:rsidR="00301BE8" w:rsidRPr="004E1F03" w:rsidRDefault="00301BE8" w:rsidP="008E77C8">
            <w:pPr>
              <w:pStyle w:val="TAL"/>
              <w:rPr>
                <w:bCs/>
                <w:noProof/>
                <w:lang w:eastAsia="en-GB"/>
              </w:rPr>
            </w:pPr>
            <w:r w:rsidRPr="004E1F03">
              <w:rPr>
                <w:bCs/>
                <w:noProof/>
                <w:lang w:eastAsia="en-GB"/>
              </w:rPr>
              <w:t xml:space="preserve">Actual modification period, expressed in number of radio frames= </w:t>
            </w:r>
            <w:r w:rsidRPr="004E1F03">
              <w:rPr>
                <w:bCs/>
                <w:i/>
                <w:noProof/>
                <w:lang w:eastAsia="en-GB"/>
              </w:rPr>
              <w:t>modificationPeriodCoeff</w:t>
            </w:r>
            <w:r w:rsidRPr="004E1F03">
              <w:rPr>
                <w:bCs/>
                <w:noProof/>
                <w:lang w:eastAsia="en-GB"/>
              </w:rPr>
              <w:t xml:space="preserve"> * </w:t>
            </w:r>
            <w:r w:rsidRPr="004E1F03">
              <w:rPr>
                <w:bCs/>
                <w:i/>
                <w:noProof/>
                <w:lang w:eastAsia="en-GB"/>
              </w:rPr>
              <w:t>defaultPagingCycle</w:t>
            </w:r>
            <w:r w:rsidRPr="004E1F03">
              <w:rPr>
                <w:bCs/>
                <w:noProof/>
                <w:lang w:eastAsia="en-GB"/>
              </w:rPr>
              <w:t>. n2 corresponds to value 2, n4 corresponds to value 4, n8 corresponds to value 8, n16 corresponds to value 16, and n64 corresponds to value 64.</w:t>
            </w:r>
          </w:p>
        </w:tc>
      </w:tr>
      <w:tr w:rsidR="00301BE8" w:rsidRPr="004E1F03" w14:paraId="21E048C2" w14:textId="77777777" w:rsidTr="008E77C8">
        <w:trPr>
          <w:cantSplit/>
        </w:trPr>
        <w:tc>
          <w:tcPr>
            <w:tcW w:w="9639" w:type="dxa"/>
            <w:tcBorders>
              <w:top w:val="single" w:sz="4" w:space="0" w:color="808080"/>
              <w:left w:val="single" w:sz="4" w:space="0" w:color="808080"/>
              <w:bottom w:val="single" w:sz="4" w:space="0" w:color="808080"/>
              <w:right w:val="single" w:sz="4" w:space="0" w:color="808080"/>
            </w:tcBorders>
          </w:tcPr>
          <w:p w14:paraId="7A42173B" w14:textId="77777777" w:rsidR="00301BE8" w:rsidRPr="004E1F03" w:rsidRDefault="00301BE8" w:rsidP="008E77C8">
            <w:pPr>
              <w:pStyle w:val="TAL"/>
              <w:rPr>
                <w:b/>
                <w:i/>
                <w:lang w:eastAsia="ja-JP"/>
              </w:rPr>
            </w:pPr>
            <w:r w:rsidRPr="004E1F03">
              <w:rPr>
                <w:b/>
                <w:i/>
                <w:lang w:eastAsia="ja-JP"/>
              </w:rPr>
              <w:t>mpdcch-NumRepetition-Paging</w:t>
            </w:r>
          </w:p>
          <w:p w14:paraId="548232B6" w14:textId="77777777" w:rsidR="00301BE8" w:rsidRPr="004E1F03" w:rsidRDefault="00301BE8" w:rsidP="008E77C8">
            <w:pPr>
              <w:pStyle w:val="TAL"/>
              <w:rPr>
                <w:b/>
                <w:bCs/>
                <w:i/>
                <w:noProof/>
                <w:lang w:eastAsia="en-GB"/>
              </w:rPr>
            </w:pPr>
            <w:r w:rsidRPr="004E1F03">
              <w:rPr>
                <w:bCs/>
                <w:noProof/>
                <w:lang w:eastAsia="en-GB"/>
              </w:rPr>
              <w:t>Maximum number of repetitions for MPDCCH common search space (CSS) for paging</w:t>
            </w:r>
            <w:r w:rsidRPr="004E1F03">
              <w:rPr>
                <w:lang w:eastAsia="en-GB"/>
              </w:rPr>
              <w:t>, see TS 36.211 [21].</w:t>
            </w:r>
          </w:p>
        </w:tc>
      </w:tr>
      <w:tr w:rsidR="00301BE8" w:rsidRPr="004E1F03" w14:paraId="75801223" w14:textId="77777777" w:rsidTr="008E77C8">
        <w:trPr>
          <w:cantSplit/>
        </w:trPr>
        <w:tc>
          <w:tcPr>
            <w:tcW w:w="9639" w:type="dxa"/>
            <w:tcBorders>
              <w:top w:val="single" w:sz="4" w:space="0" w:color="808080"/>
              <w:left w:val="single" w:sz="4" w:space="0" w:color="808080"/>
              <w:bottom w:val="single" w:sz="4" w:space="0" w:color="808080"/>
              <w:right w:val="single" w:sz="4" w:space="0" w:color="808080"/>
            </w:tcBorders>
          </w:tcPr>
          <w:p w14:paraId="34540FBF" w14:textId="77777777" w:rsidR="00301BE8" w:rsidRPr="004E1F03" w:rsidRDefault="00301BE8" w:rsidP="008E77C8">
            <w:pPr>
              <w:pStyle w:val="TAL"/>
              <w:rPr>
                <w:b/>
                <w:i/>
                <w:lang w:eastAsia="ja-JP"/>
              </w:rPr>
            </w:pPr>
            <w:r w:rsidRPr="004E1F03">
              <w:rPr>
                <w:b/>
                <w:i/>
                <w:lang w:eastAsia="ja-JP"/>
              </w:rPr>
              <w:t>mpdcch-pdsch-HoppingOffset</w:t>
            </w:r>
          </w:p>
          <w:p w14:paraId="17ECE0FD" w14:textId="77777777" w:rsidR="00301BE8" w:rsidRPr="004E1F03" w:rsidRDefault="00301BE8" w:rsidP="008E77C8">
            <w:pPr>
              <w:pStyle w:val="TAL"/>
              <w:rPr>
                <w:b/>
                <w:bCs/>
                <w:i/>
                <w:noProof/>
                <w:lang w:eastAsia="en-GB"/>
              </w:rPr>
            </w:pPr>
            <w:r w:rsidRPr="004E1F03">
              <w:rPr>
                <w:lang w:eastAsia="en-GB"/>
              </w:rPr>
              <w:t>Parameter:</w:t>
            </w:r>
            <w:r w:rsidRPr="004E1F03">
              <w:rPr>
                <w:rFonts w:ascii="Times New Roman" w:hAnsi="Times New Roman"/>
                <w:position w:val="-14"/>
                <w:sz w:val="20"/>
                <w:lang w:eastAsia="ja-JP"/>
              </w:rPr>
              <w:t xml:space="preserve"> </w:t>
            </w:r>
            <w:r w:rsidRPr="004E1F03">
              <w:rPr>
                <w:rFonts w:ascii="Times New Roman" w:hAnsi="Times New Roman"/>
                <w:position w:val="-14"/>
                <w:sz w:val="20"/>
                <w:lang w:eastAsia="ja-JP"/>
              </w:rPr>
              <w:fldChar w:fldCharType="begin"/>
            </w:r>
            <w:r w:rsidRPr="004E1F03">
              <w:rPr>
                <w:rFonts w:ascii="Times New Roman" w:hAnsi="Times New Roman"/>
                <w:position w:val="-14"/>
                <w:sz w:val="20"/>
                <w:lang w:eastAsia="ja-JP"/>
              </w:rPr>
              <w:instrText xml:space="preserve"> INCLUDEPICTURE  "cid:image020.png@01D1F4C1.16D3F4B0" \* MERGEFORMATINET </w:instrText>
            </w:r>
            <w:r w:rsidRPr="004E1F03">
              <w:rPr>
                <w:rFonts w:ascii="Times New Roman" w:hAnsi="Times New Roman"/>
                <w:position w:val="-14"/>
                <w:sz w:val="20"/>
                <w:lang w:eastAsia="ja-JP"/>
              </w:rPr>
              <w:fldChar w:fldCharType="separate"/>
            </w:r>
            <w:r w:rsidR="00C63C86">
              <w:rPr>
                <w:rFonts w:ascii="Times New Roman" w:hAnsi="Times New Roman"/>
                <w:position w:val="-14"/>
                <w:sz w:val="20"/>
                <w:lang w:eastAsia="ja-JP"/>
              </w:rPr>
              <w:fldChar w:fldCharType="begin"/>
            </w:r>
            <w:r w:rsidR="00C63C86">
              <w:rPr>
                <w:rFonts w:ascii="Times New Roman" w:hAnsi="Times New Roman"/>
                <w:position w:val="-14"/>
                <w:sz w:val="20"/>
                <w:lang w:eastAsia="ja-JP"/>
              </w:rPr>
              <w:instrText xml:space="preserve"> INCLUDEPICTURE  "cid:image020.png@01D1F4C1.16D3F4B0" \* MERGEFORMATINET </w:instrText>
            </w:r>
            <w:r w:rsidR="00C63C86">
              <w:rPr>
                <w:rFonts w:ascii="Times New Roman" w:hAnsi="Times New Roman"/>
                <w:position w:val="-14"/>
                <w:sz w:val="20"/>
                <w:lang w:eastAsia="ja-JP"/>
              </w:rPr>
              <w:fldChar w:fldCharType="separate"/>
            </w:r>
            <w:r w:rsidR="008E77C8">
              <w:rPr>
                <w:rFonts w:ascii="Times New Roman" w:hAnsi="Times New Roman"/>
                <w:position w:val="-14"/>
                <w:sz w:val="20"/>
                <w:lang w:eastAsia="ja-JP"/>
              </w:rPr>
              <w:fldChar w:fldCharType="begin"/>
            </w:r>
            <w:r w:rsidR="008E77C8">
              <w:rPr>
                <w:rFonts w:ascii="Times New Roman" w:hAnsi="Times New Roman"/>
                <w:position w:val="-14"/>
                <w:sz w:val="20"/>
                <w:lang w:eastAsia="ja-JP"/>
              </w:rPr>
              <w:instrText xml:space="preserve"> INCLUDEPICTURE  "cid:image020.png@01D1F4C1.16D3F4B0" \* MERGEFORMATINET </w:instrText>
            </w:r>
            <w:r w:rsidR="008E77C8">
              <w:rPr>
                <w:rFonts w:ascii="Times New Roman" w:hAnsi="Times New Roman"/>
                <w:position w:val="-14"/>
                <w:sz w:val="20"/>
                <w:lang w:eastAsia="ja-JP"/>
              </w:rPr>
              <w:fldChar w:fldCharType="separate"/>
            </w:r>
            <w:r w:rsidR="00EF5FDA">
              <w:rPr>
                <w:rFonts w:ascii="Times New Roman" w:hAnsi="Times New Roman"/>
                <w:position w:val="-14"/>
                <w:sz w:val="20"/>
                <w:lang w:eastAsia="ja-JP"/>
              </w:rPr>
              <w:fldChar w:fldCharType="begin"/>
            </w:r>
            <w:r w:rsidR="00EF5FDA">
              <w:rPr>
                <w:rFonts w:ascii="Times New Roman" w:hAnsi="Times New Roman"/>
                <w:position w:val="-14"/>
                <w:sz w:val="20"/>
                <w:lang w:eastAsia="ja-JP"/>
              </w:rPr>
              <w:instrText xml:space="preserve"> INCLUDEPICTURE  "cid:image020.png@01D1F4C1.16D3F4B0" \* MERGEFORMATINET </w:instrText>
            </w:r>
            <w:r w:rsidR="00EF5FDA">
              <w:rPr>
                <w:rFonts w:ascii="Times New Roman" w:hAnsi="Times New Roman"/>
                <w:position w:val="-14"/>
                <w:sz w:val="20"/>
                <w:lang w:eastAsia="ja-JP"/>
              </w:rPr>
              <w:fldChar w:fldCharType="separate"/>
            </w:r>
            <w:r w:rsidR="008D56E5">
              <w:rPr>
                <w:rFonts w:ascii="Times New Roman" w:hAnsi="Times New Roman"/>
                <w:position w:val="-14"/>
                <w:sz w:val="20"/>
                <w:lang w:eastAsia="ja-JP"/>
              </w:rPr>
              <w:fldChar w:fldCharType="begin"/>
            </w:r>
            <w:r w:rsidR="008D56E5">
              <w:rPr>
                <w:rFonts w:ascii="Times New Roman" w:hAnsi="Times New Roman"/>
                <w:position w:val="-14"/>
                <w:sz w:val="20"/>
                <w:lang w:eastAsia="ja-JP"/>
              </w:rPr>
              <w:instrText xml:space="preserve"> </w:instrText>
            </w:r>
            <w:r w:rsidR="008D56E5">
              <w:rPr>
                <w:rFonts w:ascii="Times New Roman" w:hAnsi="Times New Roman"/>
                <w:position w:val="-14"/>
                <w:sz w:val="20"/>
                <w:lang w:eastAsia="ja-JP"/>
              </w:rPr>
              <w:instrText>INCLUDEPICTURE  "cid:image020.png@01</w:instrText>
            </w:r>
            <w:r w:rsidR="008D56E5">
              <w:rPr>
                <w:rFonts w:ascii="Times New Roman" w:hAnsi="Times New Roman"/>
                <w:position w:val="-14"/>
                <w:sz w:val="20"/>
                <w:lang w:eastAsia="ja-JP"/>
              </w:rPr>
              <w:instrText>D1F4C1.16D3F4B0" \* MERGEFORMATINET</w:instrText>
            </w:r>
            <w:r w:rsidR="008D56E5">
              <w:rPr>
                <w:rFonts w:ascii="Times New Roman" w:hAnsi="Times New Roman"/>
                <w:position w:val="-14"/>
                <w:sz w:val="20"/>
                <w:lang w:eastAsia="ja-JP"/>
              </w:rPr>
              <w:instrText xml:space="preserve"> </w:instrText>
            </w:r>
            <w:r w:rsidR="008D56E5">
              <w:rPr>
                <w:rFonts w:ascii="Times New Roman" w:hAnsi="Times New Roman"/>
                <w:position w:val="-14"/>
                <w:sz w:val="20"/>
                <w:lang w:eastAsia="ja-JP"/>
              </w:rPr>
              <w:fldChar w:fldCharType="separate"/>
            </w:r>
            <w:r w:rsidR="00D10E7C">
              <w:rPr>
                <w:rFonts w:ascii="Times New Roman" w:hAnsi="Times New Roman"/>
                <w:position w:val="-14"/>
                <w:sz w:val="20"/>
                <w:lang w:eastAsia="ja-JP"/>
              </w:rPr>
              <w:pict w14:anchorId="504E87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5pt;height:18.85pt">
                  <v:imagedata r:id="rId29" r:href="rId30"/>
                </v:shape>
              </w:pict>
            </w:r>
            <w:r w:rsidR="008D56E5">
              <w:rPr>
                <w:rFonts w:ascii="Times New Roman" w:hAnsi="Times New Roman"/>
                <w:position w:val="-14"/>
                <w:sz w:val="20"/>
                <w:lang w:eastAsia="ja-JP"/>
              </w:rPr>
              <w:fldChar w:fldCharType="end"/>
            </w:r>
            <w:r w:rsidR="00EF5FDA">
              <w:rPr>
                <w:rFonts w:ascii="Times New Roman" w:hAnsi="Times New Roman"/>
                <w:position w:val="-14"/>
                <w:sz w:val="20"/>
                <w:lang w:eastAsia="ja-JP"/>
              </w:rPr>
              <w:fldChar w:fldCharType="end"/>
            </w:r>
            <w:r w:rsidR="008E77C8">
              <w:rPr>
                <w:rFonts w:ascii="Times New Roman" w:hAnsi="Times New Roman"/>
                <w:position w:val="-14"/>
                <w:sz w:val="20"/>
                <w:lang w:eastAsia="ja-JP"/>
              </w:rPr>
              <w:fldChar w:fldCharType="end"/>
            </w:r>
            <w:r w:rsidR="00C63C86">
              <w:rPr>
                <w:rFonts w:ascii="Times New Roman" w:hAnsi="Times New Roman"/>
                <w:position w:val="-14"/>
                <w:sz w:val="20"/>
                <w:lang w:eastAsia="ja-JP"/>
              </w:rPr>
              <w:fldChar w:fldCharType="end"/>
            </w:r>
            <w:r w:rsidRPr="004E1F03">
              <w:rPr>
                <w:rFonts w:ascii="Times New Roman" w:hAnsi="Times New Roman"/>
                <w:position w:val="-14"/>
                <w:sz w:val="20"/>
                <w:lang w:eastAsia="ja-JP"/>
              </w:rPr>
              <w:fldChar w:fldCharType="end"/>
            </w:r>
            <w:r w:rsidRPr="004E1F03">
              <w:rPr>
                <w:lang w:eastAsia="en-GB"/>
              </w:rPr>
              <w:t>,</w:t>
            </w:r>
            <w:r w:rsidRPr="004E1F03">
              <w:rPr>
                <w:bCs/>
                <w:noProof/>
                <w:lang w:eastAsia="en-GB"/>
              </w:rPr>
              <w:t xml:space="preserve"> see </w:t>
            </w:r>
            <w:r w:rsidRPr="004E1F03">
              <w:rPr>
                <w:lang w:eastAsia="en-GB"/>
              </w:rPr>
              <w:t>TS 36.211 [21, 6.4.1]</w:t>
            </w:r>
            <w:r w:rsidRPr="004E1F03">
              <w:rPr>
                <w:bCs/>
                <w:noProof/>
                <w:lang w:eastAsia="en-GB"/>
              </w:rPr>
              <w:t>.</w:t>
            </w:r>
          </w:p>
        </w:tc>
      </w:tr>
      <w:tr w:rsidR="00301BE8" w:rsidRPr="004E1F03" w14:paraId="2DD12E92" w14:textId="77777777" w:rsidTr="008E77C8">
        <w:trPr>
          <w:cantSplit/>
        </w:trPr>
        <w:tc>
          <w:tcPr>
            <w:tcW w:w="9639" w:type="dxa"/>
            <w:tcBorders>
              <w:top w:val="single" w:sz="4" w:space="0" w:color="808080"/>
              <w:left w:val="single" w:sz="4" w:space="0" w:color="808080"/>
              <w:bottom w:val="single" w:sz="4" w:space="0" w:color="808080"/>
              <w:right w:val="single" w:sz="4" w:space="0" w:color="808080"/>
            </w:tcBorders>
          </w:tcPr>
          <w:p w14:paraId="4D44CCD0" w14:textId="77777777" w:rsidR="00301BE8" w:rsidRPr="004E1F03" w:rsidRDefault="00301BE8" w:rsidP="008E77C8">
            <w:pPr>
              <w:pStyle w:val="TAL"/>
              <w:rPr>
                <w:b/>
                <w:i/>
                <w:lang w:eastAsia="ja-JP"/>
              </w:rPr>
            </w:pPr>
            <w:r w:rsidRPr="004E1F03">
              <w:rPr>
                <w:b/>
                <w:i/>
                <w:lang w:eastAsia="ja-JP"/>
              </w:rPr>
              <w:t>mpdcch-pdsch-HoppingNB</w:t>
            </w:r>
          </w:p>
          <w:p w14:paraId="63722A64" w14:textId="77777777" w:rsidR="00301BE8" w:rsidRPr="004E1F03" w:rsidRDefault="00301BE8" w:rsidP="008E77C8">
            <w:pPr>
              <w:pStyle w:val="TAL"/>
              <w:rPr>
                <w:b/>
                <w:bCs/>
                <w:i/>
                <w:noProof/>
                <w:lang w:eastAsia="en-GB"/>
              </w:rPr>
            </w:pPr>
            <w:r w:rsidRPr="004E1F03">
              <w:rPr>
                <w:bCs/>
                <w:noProof/>
                <w:lang w:eastAsia="en-GB"/>
              </w:rPr>
              <w:t>The number of narrowbands for MPDCCH/PDSCH frequency hopping. Value nb2 corresponds to 2 narrowbands and value nb4 corresponds to 4 narrowbands.</w:t>
            </w:r>
          </w:p>
        </w:tc>
      </w:tr>
      <w:tr w:rsidR="00301BE8" w:rsidRPr="004E1F03" w14:paraId="5FB6F911" w14:textId="77777777" w:rsidTr="008E77C8">
        <w:trPr>
          <w:cantSplit/>
        </w:trPr>
        <w:tc>
          <w:tcPr>
            <w:tcW w:w="9639" w:type="dxa"/>
            <w:tcBorders>
              <w:top w:val="single" w:sz="4" w:space="0" w:color="808080"/>
              <w:left w:val="single" w:sz="4" w:space="0" w:color="808080"/>
              <w:bottom w:val="single" w:sz="4" w:space="0" w:color="808080"/>
              <w:right w:val="single" w:sz="4" w:space="0" w:color="808080"/>
            </w:tcBorders>
          </w:tcPr>
          <w:p w14:paraId="4CF474A0" w14:textId="77777777" w:rsidR="00301BE8" w:rsidRPr="004E1F03" w:rsidRDefault="00301BE8" w:rsidP="008E77C8">
            <w:pPr>
              <w:pStyle w:val="TAL"/>
              <w:rPr>
                <w:b/>
                <w:bCs/>
                <w:i/>
                <w:noProof/>
                <w:lang w:eastAsia="en-GB"/>
              </w:rPr>
            </w:pPr>
            <w:r w:rsidRPr="004E1F03">
              <w:rPr>
                <w:b/>
                <w:bCs/>
                <w:i/>
                <w:noProof/>
                <w:lang w:eastAsia="en-GB"/>
              </w:rPr>
              <w:t>nB</w:t>
            </w:r>
          </w:p>
          <w:p w14:paraId="592AF2F1" w14:textId="77777777" w:rsidR="00301BE8" w:rsidRPr="004E1F03" w:rsidRDefault="00301BE8" w:rsidP="008E77C8">
            <w:pPr>
              <w:pStyle w:val="TAL"/>
              <w:rPr>
                <w:b/>
                <w:bCs/>
                <w:i/>
                <w:noProof/>
                <w:lang w:eastAsia="en-GB"/>
              </w:rPr>
            </w:pPr>
            <w:r w:rsidRPr="004E1F03">
              <w:rPr>
                <w:bCs/>
                <w:noProof/>
                <w:lang w:eastAsia="en-GB"/>
              </w:rPr>
              <w:t>Parameter: nB is used as one of parameters to derive the Paging Frame and Paging Occasion according to TS 36.304 [4]. Value in multiples of 'T'</w:t>
            </w:r>
            <w:r w:rsidRPr="004E1F03">
              <w:rPr>
                <w:bCs/>
                <w:noProof/>
                <w:lang w:eastAsia="zh-CN"/>
              </w:rPr>
              <w:t xml:space="preserve"> as defined in TS </w:t>
            </w:r>
            <w:r w:rsidRPr="004E1F03">
              <w:rPr>
                <w:bCs/>
                <w:noProof/>
                <w:lang w:eastAsia="en-GB"/>
              </w:rPr>
              <w:t>36.304 [4]. A value of fourT corresponds to 4 * T, a value of twoT corresponds to 2 * T and so on.</w:t>
            </w:r>
            <w:r w:rsidRPr="004E1F03">
              <w:rPr>
                <w:lang w:eastAsia="en-GB"/>
              </w:rPr>
              <w:t xml:space="preserve"> I</w:t>
            </w:r>
            <w:r w:rsidRPr="004E1F03">
              <w:rPr>
                <w:rStyle w:val="TALCar"/>
                <w:lang w:eastAsia="ja-JP"/>
              </w:rPr>
              <w:t xml:space="preserve">n case </w:t>
            </w:r>
            <w:r w:rsidRPr="004E1F03">
              <w:rPr>
                <w:rStyle w:val="TALCar"/>
                <w:i/>
                <w:lang w:eastAsia="ja-JP"/>
              </w:rPr>
              <w:t>nB-v1310</w:t>
            </w:r>
            <w:r w:rsidRPr="004E1F03">
              <w:rPr>
                <w:rStyle w:val="TALCar"/>
                <w:lang w:eastAsia="ja-JP"/>
              </w:rPr>
              <w:t xml:space="preserve"> is signalled, the UE shall ignore </w:t>
            </w:r>
            <w:r w:rsidRPr="004E1F03">
              <w:rPr>
                <w:rStyle w:val="TALCar"/>
                <w:i/>
                <w:lang w:eastAsia="ja-JP"/>
              </w:rPr>
              <w:t>nB</w:t>
            </w:r>
            <w:r w:rsidRPr="004E1F03">
              <w:rPr>
                <w:rStyle w:val="TALCar"/>
                <w:lang w:eastAsia="ja-JP"/>
              </w:rPr>
              <w:t xml:space="preserve"> (i.e. without suffix). </w:t>
            </w:r>
            <w:r w:rsidRPr="004E1F03">
              <w:rPr>
                <w:lang w:eastAsia="ja-JP"/>
              </w:rPr>
              <w:t xml:space="preserve">EUTRAN configures </w:t>
            </w:r>
            <w:r w:rsidRPr="004E1F03">
              <w:rPr>
                <w:i/>
                <w:lang w:eastAsia="ja-JP"/>
              </w:rPr>
              <w:t>nB-v1310</w:t>
            </w:r>
            <w:r w:rsidRPr="004E1F03">
              <w:rPr>
                <w:lang w:eastAsia="ja-JP"/>
              </w:rPr>
              <w:t xml:space="preserve"> only in the BR version of SI message.</w:t>
            </w:r>
          </w:p>
        </w:tc>
      </w:tr>
      <w:tr w:rsidR="00301BE8" w:rsidRPr="004E1F03" w14:paraId="1C74C2A1" w14:textId="77777777" w:rsidTr="008E77C8">
        <w:trPr>
          <w:cantSplit/>
        </w:trPr>
        <w:tc>
          <w:tcPr>
            <w:tcW w:w="9639" w:type="dxa"/>
            <w:tcBorders>
              <w:top w:val="single" w:sz="4" w:space="0" w:color="808080"/>
              <w:left w:val="single" w:sz="4" w:space="0" w:color="808080"/>
              <w:bottom w:val="single" w:sz="4" w:space="0" w:color="808080"/>
              <w:right w:val="single" w:sz="4" w:space="0" w:color="808080"/>
            </w:tcBorders>
          </w:tcPr>
          <w:p w14:paraId="097DE223" w14:textId="77777777" w:rsidR="00301BE8" w:rsidRPr="004E1F03" w:rsidRDefault="00301BE8" w:rsidP="008E77C8">
            <w:pPr>
              <w:pStyle w:val="TAL"/>
              <w:rPr>
                <w:b/>
                <w:bCs/>
                <w:i/>
                <w:noProof/>
                <w:lang w:eastAsia="en-GB"/>
              </w:rPr>
            </w:pPr>
            <w:r w:rsidRPr="004E1F03">
              <w:rPr>
                <w:b/>
                <w:i/>
                <w:lang w:eastAsia="ja-JP"/>
              </w:rPr>
              <w:t>paging-narrowBands</w:t>
            </w:r>
          </w:p>
          <w:p w14:paraId="3D590DD7" w14:textId="77777777" w:rsidR="00301BE8" w:rsidRPr="004E1F03" w:rsidRDefault="00301BE8" w:rsidP="008E77C8">
            <w:pPr>
              <w:pStyle w:val="TAL"/>
              <w:rPr>
                <w:b/>
                <w:bCs/>
                <w:i/>
                <w:noProof/>
                <w:lang w:eastAsia="en-GB"/>
              </w:rPr>
            </w:pPr>
            <w:r w:rsidRPr="004E1F03">
              <w:rPr>
                <w:bCs/>
                <w:noProof/>
                <w:lang w:eastAsia="en-GB"/>
              </w:rPr>
              <w:t xml:space="preserve">Number of narrowbands used for paging, see TS 36.304 [4], </w:t>
            </w:r>
            <w:r w:rsidRPr="004E1F03">
              <w:rPr>
                <w:lang w:eastAsia="en-GB"/>
              </w:rPr>
              <w:t>TS 36.212 [22] and TS 36.213 [23].</w:t>
            </w:r>
          </w:p>
        </w:tc>
      </w:tr>
      <w:tr w:rsidR="00301BE8" w:rsidRPr="004E1F03" w14:paraId="52617BD2" w14:textId="77777777" w:rsidTr="008E77C8">
        <w:trPr>
          <w:cantSplit/>
        </w:trPr>
        <w:tc>
          <w:tcPr>
            <w:tcW w:w="9639" w:type="dxa"/>
          </w:tcPr>
          <w:p w14:paraId="465B65F1" w14:textId="77777777" w:rsidR="00301BE8" w:rsidRPr="004E1F03" w:rsidRDefault="00301BE8" w:rsidP="008E77C8">
            <w:pPr>
              <w:pStyle w:val="TAL"/>
              <w:rPr>
                <w:b/>
                <w:bCs/>
                <w:i/>
                <w:noProof/>
                <w:lang w:eastAsia="en-GB"/>
              </w:rPr>
            </w:pPr>
            <w:r w:rsidRPr="004E1F03">
              <w:rPr>
                <w:b/>
                <w:bCs/>
                <w:i/>
                <w:noProof/>
                <w:lang w:eastAsia="en-GB"/>
              </w:rPr>
              <w:t>p-Max</w:t>
            </w:r>
          </w:p>
          <w:p w14:paraId="3B62A505" w14:textId="77777777" w:rsidR="00301BE8" w:rsidRPr="004E1F03" w:rsidRDefault="00301BE8" w:rsidP="008E77C8">
            <w:pPr>
              <w:pStyle w:val="TAL"/>
              <w:rPr>
                <w:b/>
                <w:bCs/>
                <w:i/>
                <w:noProof/>
                <w:lang w:eastAsia="en-GB"/>
              </w:rPr>
            </w:pPr>
            <w:r w:rsidRPr="004E1F03">
              <w:rPr>
                <w:bCs/>
                <w:noProof/>
                <w:lang w:eastAsia="en-GB"/>
              </w:rPr>
              <w:t xml:space="preserve">Pmax to be used in the target cell. </w:t>
            </w:r>
            <w:r w:rsidRPr="004E1F03">
              <w:rPr>
                <w:iCs/>
                <w:lang w:eastAsia="en-GB"/>
              </w:rPr>
              <w:t>If absent the UE applies the maximum power according to the UE capability.</w:t>
            </w:r>
          </w:p>
        </w:tc>
      </w:tr>
      <w:tr w:rsidR="00301BE8" w:rsidRPr="004E1F03" w14:paraId="41DA28BC" w14:textId="77777777" w:rsidTr="008E77C8">
        <w:trPr>
          <w:cantSplit/>
        </w:trPr>
        <w:tc>
          <w:tcPr>
            <w:tcW w:w="9639" w:type="dxa"/>
            <w:tcBorders>
              <w:top w:val="single" w:sz="4" w:space="0" w:color="808080"/>
              <w:left w:val="single" w:sz="4" w:space="0" w:color="808080"/>
              <w:bottom w:val="single" w:sz="4" w:space="0" w:color="808080"/>
              <w:right w:val="single" w:sz="4" w:space="0" w:color="808080"/>
            </w:tcBorders>
          </w:tcPr>
          <w:p w14:paraId="00D7FA50" w14:textId="77777777" w:rsidR="00301BE8" w:rsidRPr="004E1F03" w:rsidRDefault="00301BE8" w:rsidP="008E77C8">
            <w:pPr>
              <w:pStyle w:val="TAL"/>
              <w:rPr>
                <w:b/>
                <w:bCs/>
                <w:i/>
                <w:noProof/>
                <w:lang w:eastAsia="en-GB"/>
              </w:rPr>
            </w:pPr>
            <w:r w:rsidRPr="004E1F03">
              <w:rPr>
                <w:b/>
                <w:bCs/>
                <w:i/>
                <w:noProof/>
                <w:lang w:eastAsia="en-GB"/>
              </w:rPr>
              <w:t>prach-ConfigSCell</w:t>
            </w:r>
          </w:p>
          <w:p w14:paraId="78AA8C6D" w14:textId="77777777" w:rsidR="00301BE8" w:rsidRPr="004E1F03" w:rsidRDefault="00301BE8" w:rsidP="008E77C8">
            <w:pPr>
              <w:pStyle w:val="TAL"/>
              <w:rPr>
                <w:b/>
                <w:i/>
                <w:lang w:eastAsia="ja-JP"/>
              </w:rPr>
            </w:pPr>
            <w:r w:rsidRPr="004E1F03">
              <w:rPr>
                <w:lang w:eastAsia="zh-CN"/>
              </w:rPr>
              <w:t>Indicates a PRACH configuration for an SCell. The field is not applicable for an LAA SCell in this release.</w:t>
            </w:r>
          </w:p>
        </w:tc>
      </w:tr>
      <w:tr w:rsidR="00301BE8" w:rsidRPr="004E1F03" w14:paraId="0599273C" w14:textId="77777777" w:rsidTr="008E77C8">
        <w:trPr>
          <w:cantSplit/>
        </w:trPr>
        <w:tc>
          <w:tcPr>
            <w:tcW w:w="9639" w:type="dxa"/>
          </w:tcPr>
          <w:p w14:paraId="69599254" w14:textId="77777777" w:rsidR="00301BE8" w:rsidRPr="004E1F03" w:rsidRDefault="00301BE8" w:rsidP="008E77C8">
            <w:pPr>
              <w:pStyle w:val="TAL"/>
              <w:rPr>
                <w:b/>
                <w:bCs/>
                <w:i/>
                <w:noProof/>
                <w:lang w:eastAsia="en-GB"/>
              </w:rPr>
            </w:pPr>
            <w:r w:rsidRPr="004E1F03">
              <w:rPr>
                <w:b/>
                <w:bCs/>
                <w:i/>
                <w:noProof/>
                <w:lang w:eastAsia="en-GB"/>
              </w:rPr>
              <w:t>rach-ConfigCommonSCell</w:t>
            </w:r>
          </w:p>
          <w:p w14:paraId="2C4F9F25" w14:textId="77777777" w:rsidR="00301BE8" w:rsidRPr="004E1F03" w:rsidRDefault="00301BE8" w:rsidP="008E77C8">
            <w:pPr>
              <w:pStyle w:val="TAL"/>
              <w:rPr>
                <w:b/>
                <w:bCs/>
                <w:i/>
                <w:noProof/>
                <w:lang w:eastAsia="en-GB"/>
              </w:rPr>
            </w:pPr>
            <w:r w:rsidRPr="004E1F03">
              <w:rPr>
                <w:lang w:eastAsia="zh-CN"/>
              </w:rPr>
              <w:t>Indicates a RACH configuration for an SCell. The field is not applicable for an LAA SCell in this release.</w:t>
            </w:r>
          </w:p>
        </w:tc>
      </w:tr>
      <w:tr w:rsidR="00301BE8" w:rsidRPr="004E1F03" w14:paraId="7ECEE22A" w14:textId="77777777" w:rsidTr="008E77C8">
        <w:trPr>
          <w:cantSplit/>
        </w:trPr>
        <w:tc>
          <w:tcPr>
            <w:tcW w:w="9639" w:type="dxa"/>
          </w:tcPr>
          <w:p w14:paraId="5F82E5A3" w14:textId="77777777" w:rsidR="00301BE8" w:rsidRPr="004E1F03" w:rsidRDefault="00301BE8" w:rsidP="008E77C8">
            <w:pPr>
              <w:pStyle w:val="TAL"/>
              <w:rPr>
                <w:b/>
                <w:bCs/>
                <w:i/>
                <w:noProof/>
                <w:lang w:eastAsia="en-GB"/>
              </w:rPr>
            </w:pPr>
            <w:r w:rsidRPr="004E1F03">
              <w:rPr>
                <w:b/>
                <w:bCs/>
                <w:i/>
                <w:noProof/>
                <w:lang w:eastAsia="en-GB"/>
              </w:rPr>
              <w:t>soundingRS-FlexibleTiming</w:t>
            </w:r>
          </w:p>
          <w:p w14:paraId="3BB08AF0" w14:textId="77777777" w:rsidR="00301BE8" w:rsidRPr="004E1F03" w:rsidRDefault="00301BE8" w:rsidP="008E77C8">
            <w:pPr>
              <w:pStyle w:val="TAL"/>
              <w:rPr>
                <w:b/>
                <w:bCs/>
                <w:i/>
                <w:noProof/>
                <w:lang w:eastAsia="zh-CN"/>
              </w:rPr>
            </w:pPr>
            <w:r w:rsidRPr="004E1F03">
              <w:rPr>
                <w:lang w:eastAsia="zh-CN"/>
              </w:rPr>
              <w:t>Indicates the SRS flexible timing (if configured) for aperiodic SRS triggered by DL grant. If the SRS transmission is collided with ACK/NACK, postpone once to the next configured SRS transmission opportunity.</w:t>
            </w:r>
          </w:p>
        </w:tc>
      </w:tr>
      <w:tr w:rsidR="00301BE8" w:rsidRPr="004E1F03" w14:paraId="3ACAD4FC" w14:textId="77777777" w:rsidTr="008E77C8">
        <w:trPr>
          <w:cantSplit/>
        </w:trPr>
        <w:tc>
          <w:tcPr>
            <w:tcW w:w="9639" w:type="dxa"/>
          </w:tcPr>
          <w:p w14:paraId="61C76250" w14:textId="77777777" w:rsidR="00301BE8" w:rsidRPr="004E1F03" w:rsidRDefault="00301BE8" w:rsidP="008E77C8">
            <w:pPr>
              <w:pStyle w:val="TAL"/>
              <w:rPr>
                <w:b/>
                <w:bCs/>
                <w:i/>
                <w:noProof/>
                <w:lang w:eastAsia="en-GB"/>
              </w:rPr>
            </w:pPr>
            <w:r w:rsidRPr="004E1F03">
              <w:rPr>
                <w:b/>
                <w:bCs/>
                <w:i/>
                <w:noProof/>
                <w:lang w:eastAsia="en-GB"/>
              </w:rPr>
              <w:t>ul-Bandwidth</w:t>
            </w:r>
          </w:p>
          <w:p w14:paraId="3913770C" w14:textId="77777777" w:rsidR="00301BE8" w:rsidRPr="004E1F03" w:rsidRDefault="00301BE8" w:rsidP="008E77C8">
            <w:pPr>
              <w:pStyle w:val="TAL"/>
              <w:rPr>
                <w:lang w:eastAsia="en-GB"/>
              </w:rPr>
            </w:pPr>
            <w:r w:rsidRPr="004E1F03">
              <w:rPr>
                <w:lang w:eastAsia="en-GB"/>
              </w:rPr>
              <w:t>Parameter: transmission bandwidth configuration, N</w:t>
            </w:r>
            <w:r w:rsidRPr="004E1F03">
              <w:rPr>
                <w:vertAlign w:val="subscript"/>
                <w:lang w:eastAsia="en-GB"/>
              </w:rPr>
              <w:t>RB</w:t>
            </w:r>
            <w:r w:rsidRPr="004E1F03">
              <w:rPr>
                <w:lang w:eastAsia="en-GB"/>
              </w:rPr>
              <w:t>, in u</w:t>
            </w:r>
            <w:r w:rsidRPr="004E1F03">
              <w:rPr>
                <w:iCs/>
                <w:lang w:eastAsia="en-GB"/>
              </w:rPr>
              <w:t>plink, see</w:t>
            </w:r>
            <w:r w:rsidRPr="004E1F03">
              <w:rPr>
                <w:lang w:eastAsia="en-GB"/>
              </w:rPr>
              <w:t xml:space="preserve"> TS 36.101 [42, table 5.6-1]. Value n6 corresponds to 6 resource blocks, n15 to 15 resource blocks and so on. If for FDD this parameter is absent, the uplink bandwidth is equal to the downlink bandwidth. For TDD this parameter is absent and it is equal to the downlink bandwidth.</w:t>
            </w:r>
          </w:p>
        </w:tc>
      </w:tr>
      <w:tr w:rsidR="00301BE8" w:rsidRPr="004E1F03" w14:paraId="10088D31" w14:textId="77777777" w:rsidTr="008E77C8">
        <w:trPr>
          <w:cantSplit/>
        </w:trPr>
        <w:tc>
          <w:tcPr>
            <w:tcW w:w="9639" w:type="dxa"/>
          </w:tcPr>
          <w:p w14:paraId="1259A848" w14:textId="77777777" w:rsidR="00301BE8" w:rsidRPr="004E1F03" w:rsidRDefault="00301BE8" w:rsidP="008E77C8">
            <w:pPr>
              <w:pStyle w:val="TAL"/>
              <w:rPr>
                <w:b/>
                <w:bCs/>
                <w:i/>
                <w:noProof/>
                <w:lang w:eastAsia="en-GB"/>
              </w:rPr>
            </w:pPr>
            <w:r w:rsidRPr="004E1F03">
              <w:rPr>
                <w:b/>
                <w:bCs/>
                <w:i/>
                <w:noProof/>
                <w:lang w:eastAsia="en-GB"/>
              </w:rPr>
              <w:t>ul-CarrierFreq</w:t>
            </w:r>
          </w:p>
          <w:p w14:paraId="149998BE" w14:textId="77777777" w:rsidR="00301BE8" w:rsidRPr="004E1F03" w:rsidRDefault="00301BE8" w:rsidP="008E77C8">
            <w:pPr>
              <w:pStyle w:val="TAL"/>
              <w:rPr>
                <w:lang w:eastAsia="en-GB"/>
              </w:rPr>
            </w:pPr>
            <w:r w:rsidRPr="004E1F03">
              <w:rPr>
                <w:lang w:eastAsia="en-GB"/>
              </w:rPr>
              <w:t>For FDD: If absent, the (default) value determined from the default TX-RX frequency separation defined in TS 36.101 [42, table 5.7.3-1] applies.</w:t>
            </w:r>
          </w:p>
          <w:p w14:paraId="6385688B" w14:textId="77777777" w:rsidR="00301BE8" w:rsidRPr="004E1F03" w:rsidRDefault="00301BE8" w:rsidP="008E77C8">
            <w:pPr>
              <w:pStyle w:val="TAL"/>
              <w:rPr>
                <w:lang w:eastAsia="en-GB"/>
              </w:rPr>
            </w:pPr>
            <w:r w:rsidRPr="004E1F03">
              <w:rPr>
                <w:lang w:eastAsia="en-GB"/>
              </w:rPr>
              <w:t>For TDD: This parameter is absent and it is equal to the downlink frequency.</w:t>
            </w:r>
          </w:p>
        </w:tc>
      </w:tr>
      <w:tr w:rsidR="00301BE8" w:rsidRPr="004E1F03" w14:paraId="41984920" w14:textId="77777777" w:rsidTr="008E77C8">
        <w:trPr>
          <w:cantSplit/>
        </w:trPr>
        <w:tc>
          <w:tcPr>
            <w:tcW w:w="9639" w:type="dxa"/>
            <w:tcBorders>
              <w:top w:val="single" w:sz="4" w:space="0" w:color="808080"/>
              <w:left w:val="single" w:sz="4" w:space="0" w:color="808080"/>
              <w:bottom w:val="single" w:sz="4" w:space="0" w:color="808080"/>
              <w:right w:val="single" w:sz="4" w:space="0" w:color="808080"/>
            </w:tcBorders>
          </w:tcPr>
          <w:p w14:paraId="331D4B79" w14:textId="77777777" w:rsidR="00301BE8" w:rsidRPr="004E1F03" w:rsidRDefault="00301BE8" w:rsidP="008E77C8">
            <w:pPr>
              <w:pStyle w:val="TAL"/>
              <w:rPr>
                <w:b/>
                <w:bCs/>
                <w:i/>
                <w:noProof/>
                <w:lang w:eastAsia="en-GB"/>
              </w:rPr>
            </w:pPr>
            <w:r w:rsidRPr="004E1F03">
              <w:rPr>
                <w:b/>
                <w:bCs/>
                <w:i/>
                <w:noProof/>
                <w:lang w:eastAsia="zh-TW"/>
              </w:rPr>
              <w:lastRenderedPageBreak/>
              <w:t>ul</w:t>
            </w:r>
            <w:r w:rsidRPr="004E1F03">
              <w:rPr>
                <w:b/>
                <w:bCs/>
                <w:i/>
                <w:noProof/>
                <w:lang w:eastAsia="en-GB"/>
              </w:rPr>
              <w:t>-CyclicPrefixLength</w:t>
            </w:r>
          </w:p>
          <w:p w14:paraId="05E51D0E" w14:textId="77777777" w:rsidR="00301BE8" w:rsidRPr="004E1F03" w:rsidRDefault="00301BE8" w:rsidP="008E77C8">
            <w:pPr>
              <w:pStyle w:val="TAL"/>
              <w:rPr>
                <w:bCs/>
                <w:noProof/>
                <w:lang w:eastAsia="en-GB"/>
              </w:rPr>
            </w:pPr>
            <w:r w:rsidRPr="004E1F03">
              <w:rPr>
                <w:bCs/>
                <w:noProof/>
                <w:lang w:eastAsia="en-GB"/>
              </w:rPr>
              <w:t xml:space="preserve">Parameter: Uplink cyclic prefix length see TS 36.211 [21, </w:t>
            </w:r>
            <w:smartTag w:uri="urn:schemas-microsoft-com:office:smarttags" w:element="chsdate">
              <w:smartTagPr>
                <w:attr w:name="IsROCDate" w:val="False"/>
                <w:attr w:name="IsLunarDate" w:val="False"/>
                <w:attr w:name="Day" w:val="30"/>
                <w:attr w:name="Month" w:val="12"/>
                <w:attr w:name="Year" w:val="1899"/>
              </w:smartTagPr>
              <w:r w:rsidRPr="004E1F03">
                <w:rPr>
                  <w:bCs/>
                  <w:noProof/>
                  <w:lang w:eastAsia="en-GB"/>
                </w:rPr>
                <w:t>5.2.1</w:t>
              </w:r>
            </w:smartTag>
            <w:r w:rsidRPr="004E1F03">
              <w:rPr>
                <w:bCs/>
                <w:noProof/>
                <w:lang w:eastAsia="en-GB"/>
              </w:rPr>
              <w:t>] where len1 corresponds to normal cyclic prefix and len2 corresponds to extended cyclic prefix.</w:t>
            </w:r>
          </w:p>
        </w:tc>
      </w:tr>
    </w:tbl>
    <w:p w14:paraId="0A3A1C75" w14:textId="77777777" w:rsidR="00301BE8" w:rsidRPr="004E1F03" w:rsidRDefault="00301BE8" w:rsidP="00301BE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01BE8" w:rsidRPr="004E1F03" w14:paraId="25D37229" w14:textId="77777777" w:rsidTr="008E77C8">
        <w:trPr>
          <w:cantSplit/>
          <w:tblHeader/>
        </w:trPr>
        <w:tc>
          <w:tcPr>
            <w:tcW w:w="2268" w:type="dxa"/>
          </w:tcPr>
          <w:p w14:paraId="72626115" w14:textId="77777777" w:rsidR="00301BE8" w:rsidRPr="004E1F03" w:rsidRDefault="00301BE8" w:rsidP="008E77C8">
            <w:pPr>
              <w:keepNext/>
              <w:keepLines/>
              <w:spacing w:after="0"/>
              <w:jc w:val="center"/>
              <w:rPr>
                <w:rFonts w:ascii="Arial" w:hAnsi="Arial"/>
                <w:b/>
                <w:iCs/>
                <w:sz w:val="18"/>
              </w:rPr>
            </w:pPr>
            <w:r w:rsidRPr="004E1F03">
              <w:rPr>
                <w:rFonts w:ascii="Arial" w:hAnsi="Arial"/>
                <w:b/>
                <w:iCs/>
                <w:sz w:val="18"/>
              </w:rPr>
              <w:t>Conditional presence</w:t>
            </w:r>
          </w:p>
        </w:tc>
        <w:tc>
          <w:tcPr>
            <w:tcW w:w="7371" w:type="dxa"/>
          </w:tcPr>
          <w:p w14:paraId="433365C1" w14:textId="77777777" w:rsidR="00301BE8" w:rsidRPr="004E1F03" w:rsidRDefault="00301BE8" w:rsidP="008E77C8">
            <w:pPr>
              <w:keepNext/>
              <w:keepLines/>
              <w:spacing w:after="0"/>
              <w:jc w:val="center"/>
              <w:rPr>
                <w:rFonts w:ascii="Arial" w:hAnsi="Arial"/>
                <w:b/>
                <w:sz w:val="18"/>
              </w:rPr>
            </w:pPr>
            <w:r w:rsidRPr="004E1F03">
              <w:rPr>
                <w:rFonts w:ascii="Arial" w:hAnsi="Arial"/>
                <w:b/>
                <w:iCs/>
                <w:sz w:val="18"/>
              </w:rPr>
              <w:t>Explanation</w:t>
            </w:r>
          </w:p>
        </w:tc>
      </w:tr>
      <w:tr w:rsidR="00301BE8" w:rsidRPr="004E1F03" w14:paraId="70452163" w14:textId="77777777" w:rsidTr="008E77C8">
        <w:trPr>
          <w:cantSplit/>
        </w:trPr>
        <w:tc>
          <w:tcPr>
            <w:tcW w:w="2268" w:type="dxa"/>
          </w:tcPr>
          <w:p w14:paraId="3BCF4897" w14:textId="77777777" w:rsidR="00301BE8" w:rsidRPr="004E1F03" w:rsidRDefault="00301BE8" w:rsidP="008E77C8">
            <w:pPr>
              <w:keepNext/>
              <w:keepLines/>
              <w:spacing w:after="0"/>
              <w:rPr>
                <w:rFonts w:ascii="Arial" w:hAnsi="Arial"/>
                <w:i/>
                <w:noProof/>
                <w:sz w:val="18"/>
              </w:rPr>
            </w:pPr>
            <w:r w:rsidRPr="004E1F03">
              <w:rPr>
                <w:rFonts w:ascii="Arial" w:hAnsi="Arial"/>
                <w:i/>
                <w:noProof/>
                <w:sz w:val="18"/>
              </w:rPr>
              <w:t>MP-A</w:t>
            </w:r>
          </w:p>
        </w:tc>
        <w:tc>
          <w:tcPr>
            <w:tcW w:w="7371" w:type="dxa"/>
          </w:tcPr>
          <w:p w14:paraId="1A209D74" w14:textId="77777777" w:rsidR="00301BE8" w:rsidRPr="004E1F03" w:rsidRDefault="00301BE8" w:rsidP="008E77C8">
            <w:pPr>
              <w:keepNext/>
              <w:keepLines/>
              <w:spacing w:after="0"/>
              <w:rPr>
                <w:rFonts w:ascii="Arial" w:hAnsi="Arial"/>
                <w:sz w:val="18"/>
              </w:rPr>
            </w:pPr>
            <w:r w:rsidRPr="004E1F03">
              <w:rPr>
                <w:rFonts w:ascii="Arial" w:hAnsi="Arial"/>
                <w:sz w:val="18"/>
              </w:rPr>
              <w:t>The field is mandatory present for CE mode A. Otherwise the field is optional, Need OR.</w:t>
            </w:r>
          </w:p>
        </w:tc>
      </w:tr>
      <w:tr w:rsidR="00301BE8" w:rsidRPr="004E1F03" w14:paraId="25B6BC10" w14:textId="77777777" w:rsidTr="008E77C8">
        <w:trPr>
          <w:cantSplit/>
        </w:trPr>
        <w:tc>
          <w:tcPr>
            <w:tcW w:w="2268" w:type="dxa"/>
          </w:tcPr>
          <w:p w14:paraId="271EC049" w14:textId="77777777" w:rsidR="00301BE8" w:rsidRPr="004E1F03" w:rsidRDefault="00301BE8" w:rsidP="008E77C8">
            <w:pPr>
              <w:keepNext/>
              <w:keepLines/>
              <w:spacing w:after="0"/>
              <w:rPr>
                <w:rFonts w:ascii="Arial" w:hAnsi="Arial"/>
                <w:i/>
                <w:noProof/>
                <w:sz w:val="18"/>
              </w:rPr>
            </w:pPr>
            <w:r w:rsidRPr="004E1F03">
              <w:rPr>
                <w:rFonts w:ascii="Arial" w:hAnsi="Arial"/>
                <w:i/>
                <w:noProof/>
                <w:sz w:val="18"/>
              </w:rPr>
              <w:t>MP-B</w:t>
            </w:r>
          </w:p>
        </w:tc>
        <w:tc>
          <w:tcPr>
            <w:tcW w:w="7371" w:type="dxa"/>
          </w:tcPr>
          <w:p w14:paraId="61C38AF5" w14:textId="77777777" w:rsidR="00301BE8" w:rsidRPr="004E1F03" w:rsidRDefault="00301BE8" w:rsidP="008E77C8">
            <w:pPr>
              <w:keepNext/>
              <w:keepLines/>
              <w:spacing w:after="0"/>
              <w:rPr>
                <w:rFonts w:ascii="Arial" w:hAnsi="Arial"/>
                <w:sz w:val="18"/>
              </w:rPr>
            </w:pPr>
            <w:r w:rsidRPr="004E1F03">
              <w:rPr>
                <w:rFonts w:ascii="Arial" w:hAnsi="Arial"/>
                <w:sz w:val="18"/>
              </w:rPr>
              <w:t>The field is mandatory present for CE mode B. Otherwise the field is optional, Need OR.</w:t>
            </w:r>
          </w:p>
        </w:tc>
      </w:tr>
      <w:tr w:rsidR="00301BE8" w:rsidRPr="004E1F03" w14:paraId="6C2A02C2" w14:textId="77777777" w:rsidTr="008E77C8">
        <w:trPr>
          <w:cantSplit/>
        </w:trPr>
        <w:tc>
          <w:tcPr>
            <w:tcW w:w="2268" w:type="dxa"/>
          </w:tcPr>
          <w:p w14:paraId="6E596A3B" w14:textId="77777777" w:rsidR="00301BE8" w:rsidRPr="004E1F03" w:rsidRDefault="00301BE8" w:rsidP="008E77C8">
            <w:pPr>
              <w:keepNext/>
              <w:keepLines/>
              <w:spacing w:after="0"/>
              <w:rPr>
                <w:rFonts w:ascii="Arial" w:hAnsi="Arial"/>
                <w:i/>
                <w:noProof/>
                <w:sz w:val="18"/>
              </w:rPr>
            </w:pPr>
            <w:r w:rsidRPr="004E1F03">
              <w:rPr>
                <w:rFonts w:ascii="Arial" w:hAnsi="Arial"/>
                <w:i/>
                <w:noProof/>
                <w:sz w:val="18"/>
              </w:rPr>
              <w:t>TDD</w:t>
            </w:r>
          </w:p>
        </w:tc>
        <w:tc>
          <w:tcPr>
            <w:tcW w:w="7371" w:type="dxa"/>
          </w:tcPr>
          <w:p w14:paraId="774D5104" w14:textId="77777777" w:rsidR="00301BE8" w:rsidRPr="004E1F03" w:rsidRDefault="00301BE8" w:rsidP="008E77C8">
            <w:pPr>
              <w:keepNext/>
              <w:keepLines/>
              <w:spacing w:after="0"/>
              <w:rPr>
                <w:rFonts w:ascii="Arial" w:hAnsi="Arial"/>
                <w:sz w:val="18"/>
              </w:rPr>
            </w:pPr>
            <w:r w:rsidRPr="004E1F03">
              <w:rPr>
                <w:rFonts w:ascii="Arial" w:hAnsi="Arial"/>
                <w:sz w:val="18"/>
              </w:rPr>
              <w:t>The field is optional for TDD, Need ON; it is not present for FDD and the UE shall delete any existing value for this field.</w:t>
            </w:r>
          </w:p>
        </w:tc>
      </w:tr>
      <w:tr w:rsidR="00301BE8" w:rsidRPr="004E1F03" w14:paraId="67739C19" w14:textId="77777777" w:rsidTr="008E77C8">
        <w:trPr>
          <w:cantSplit/>
        </w:trPr>
        <w:tc>
          <w:tcPr>
            <w:tcW w:w="2268" w:type="dxa"/>
            <w:tcBorders>
              <w:top w:val="single" w:sz="4" w:space="0" w:color="808080"/>
              <w:left w:val="single" w:sz="4" w:space="0" w:color="808080"/>
              <w:bottom w:val="single" w:sz="4" w:space="0" w:color="808080"/>
              <w:right w:val="single" w:sz="4" w:space="0" w:color="808080"/>
            </w:tcBorders>
          </w:tcPr>
          <w:p w14:paraId="22B8B381" w14:textId="77777777" w:rsidR="00301BE8" w:rsidRPr="004E1F03" w:rsidRDefault="00301BE8" w:rsidP="008E77C8">
            <w:pPr>
              <w:keepNext/>
              <w:keepLines/>
              <w:spacing w:after="0"/>
              <w:rPr>
                <w:rFonts w:ascii="Arial" w:hAnsi="Arial"/>
                <w:i/>
                <w:noProof/>
                <w:sz w:val="18"/>
              </w:rPr>
            </w:pPr>
            <w:r w:rsidRPr="004E1F03">
              <w:rPr>
                <w:rFonts w:ascii="Arial" w:hAnsi="Arial"/>
                <w:i/>
                <w:noProof/>
                <w:sz w:val="18"/>
              </w:rPr>
              <w:t>TDD2</w:t>
            </w:r>
          </w:p>
        </w:tc>
        <w:tc>
          <w:tcPr>
            <w:tcW w:w="7371" w:type="dxa"/>
            <w:tcBorders>
              <w:top w:val="single" w:sz="4" w:space="0" w:color="808080"/>
              <w:left w:val="single" w:sz="4" w:space="0" w:color="808080"/>
              <w:bottom w:val="single" w:sz="4" w:space="0" w:color="808080"/>
              <w:right w:val="single" w:sz="4" w:space="0" w:color="808080"/>
            </w:tcBorders>
          </w:tcPr>
          <w:p w14:paraId="22CB2C6A" w14:textId="77777777" w:rsidR="00301BE8" w:rsidRPr="004E1F03" w:rsidRDefault="00301BE8" w:rsidP="008E77C8">
            <w:pPr>
              <w:keepNext/>
              <w:keepLines/>
              <w:spacing w:after="0"/>
              <w:rPr>
                <w:rFonts w:ascii="Arial" w:hAnsi="Arial"/>
                <w:sz w:val="18"/>
              </w:rPr>
            </w:pPr>
            <w:r w:rsidRPr="004E1F03">
              <w:rPr>
                <w:rFonts w:ascii="Arial" w:hAnsi="Arial"/>
                <w:sz w:val="18"/>
              </w:rPr>
              <w:t xml:space="preserve">If </w:t>
            </w:r>
            <w:r w:rsidRPr="004E1F03">
              <w:rPr>
                <w:rFonts w:ascii="Arial" w:hAnsi="Arial"/>
                <w:i/>
                <w:sz w:val="18"/>
              </w:rPr>
              <w:t>tdd-Config-r10</w:t>
            </w:r>
            <w:r w:rsidRPr="004E1F03">
              <w:rPr>
                <w:rFonts w:ascii="Arial" w:hAnsi="Arial"/>
                <w:sz w:val="18"/>
              </w:rPr>
              <w:t xml:space="preserve"> is present, the field is optional, Need OR. Otherwise the field is not present and the UE shall delete any existing value for this field.</w:t>
            </w:r>
          </w:p>
        </w:tc>
      </w:tr>
      <w:tr w:rsidR="00301BE8" w:rsidRPr="004E1F03" w14:paraId="056E40E6" w14:textId="77777777" w:rsidTr="008E77C8">
        <w:trPr>
          <w:cantSplit/>
        </w:trPr>
        <w:tc>
          <w:tcPr>
            <w:tcW w:w="2268" w:type="dxa"/>
            <w:tcBorders>
              <w:top w:val="single" w:sz="4" w:space="0" w:color="808080"/>
              <w:left w:val="single" w:sz="4" w:space="0" w:color="808080"/>
              <w:bottom w:val="single" w:sz="4" w:space="0" w:color="808080"/>
              <w:right w:val="single" w:sz="4" w:space="0" w:color="808080"/>
            </w:tcBorders>
          </w:tcPr>
          <w:p w14:paraId="593850C2" w14:textId="77777777" w:rsidR="00301BE8" w:rsidRPr="004E1F03" w:rsidRDefault="00301BE8" w:rsidP="008E77C8">
            <w:pPr>
              <w:keepNext/>
              <w:keepLines/>
              <w:spacing w:after="0"/>
              <w:rPr>
                <w:rFonts w:ascii="Arial" w:hAnsi="Arial"/>
                <w:i/>
                <w:noProof/>
                <w:sz w:val="18"/>
              </w:rPr>
            </w:pPr>
            <w:r w:rsidRPr="004E1F03">
              <w:rPr>
                <w:rFonts w:ascii="Arial" w:hAnsi="Arial"/>
                <w:i/>
                <w:noProof/>
                <w:sz w:val="18"/>
              </w:rPr>
              <w:t>TDD3</w:t>
            </w:r>
          </w:p>
        </w:tc>
        <w:tc>
          <w:tcPr>
            <w:tcW w:w="7371" w:type="dxa"/>
            <w:tcBorders>
              <w:top w:val="single" w:sz="4" w:space="0" w:color="808080"/>
              <w:left w:val="single" w:sz="4" w:space="0" w:color="808080"/>
              <w:bottom w:val="single" w:sz="4" w:space="0" w:color="808080"/>
              <w:right w:val="single" w:sz="4" w:space="0" w:color="808080"/>
            </w:tcBorders>
          </w:tcPr>
          <w:p w14:paraId="607F0EF9" w14:textId="77777777" w:rsidR="00301BE8" w:rsidRPr="004E1F03" w:rsidRDefault="00301BE8" w:rsidP="008E77C8">
            <w:pPr>
              <w:keepNext/>
              <w:keepLines/>
              <w:spacing w:after="0"/>
              <w:rPr>
                <w:rFonts w:ascii="Arial" w:hAnsi="Arial"/>
                <w:sz w:val="18"/>
              </w:rPr>
            </w:pPr>
            <w:r w:rsidRPr="004E1F03">
              <w:rPr>
                <w:rFonts w:ascii="Arial" w:hAnsi="Arial"/>
                <w:sz w:val="18"/>
              </w:rPr>
              <w:t xml:space="preserve">If </w:t>
            </w:r>
            <w:r w:rsidRPr="004E1F03">
              <w:rPr>
                <w:rFonts w:ascii="Arial" w:hAnsi="Arial"/>
                <w:i/>
                <w:sz w:val="18"/>
              </w:rPr>
              <w:t>tdd-Config</w:t>
            </w:r>
            <w:r w:rsidRPr="004E1F03">
              <w:rPr>
                <w:rFonts w:ascii="Arial" w:hAnsi="Arial"/>
                <w:sz w:val="18"/>
              </w:rPr>
              <w:t xml:space="preserve"> is present, the field is optional, Need OR. Otherwise the field is not present and the UE shall delete any existing value for this field.</w:t>
            </w:r>
          </w:p>
        </w:tc>
      </w:tr>
      <w:tr w:rsidR="00301BE8" w:rsidRPr="004E1F03" w14:paraId="3C965EC8" w14:textId="77777777" w:rsidTr="008E77C8">
        <w:trPr>
          <w:cantSplit/>
        </w:trPr>
        <w:tc>
          <w:tcPr>
            <w:tcW w:w="2268" w:type="dxa"/>
            <w:tcBorders>
              <w:top w:val="single" w:sz="4" w:space="0" w:color="808080"/>
              <w:left w:val="single" w:sz="4" w:space="0" w:color="808080"/>
              <w:bottom w:val="single" w:sz="4" w:space="0" w:color="808080"/>
              <w:right w:val="single" w:sz="4" w:space="0" w:color="808080"/>
            </w:tcBorders>
          </w:tcPr>
          <w:p w14:paraId="71BC743E" w14:textId="77777777" w:rsidR="00301BE8" w:rsidRPr="004E1F03" w:rsidRDefault="00301BE8" w:rsidP="008E77C8">
            <w:pPr>
              <w:keepNext/>
              <w:keepLines/>
              <w:spacing w:after="0"/>
              <w:rPr>
                <w:rFonts w:ascii="Arial" w:hAnsi="Arial"/>
                <w:i/>
                <w:noProof/>
                <w:sz w:val="18"/>
              </w:rPr>
            </w:pPr>
            <w:r w:rsidRPr="004E1F03">
              <w:rPr>
                <w:rFonts w:ascii="Arial" w:hAnsi="Arial"/>
                <w:i/>
                <w:noProof/>
                <w:sz w:val="18"/>
              </w:rPr>
              <w:t>TDD-OR-NoR11</w:t>
            </w:r>
          </w:p>
        </w:tc>
        <w:tc>
          <w:tcPr>
            <w:tcW w:w="7371" w:type="dxa"/>
            <w:tcBorders>
              <w:top w:val="single" w:sz="4" w:space="0" w:color="808080"/>
              <w:left w:val="single" w:sz="4" w:space="0" w:color="808080"/>
              <w:bottom w:val="single" w:sz="4" w:space="0" w:color="808080"/>
              <w:right w:val="single" w:sz="4" w:space="0" w:color="808080"/>
            </w:tcBorders>
          </w:tcPr>
          <w:p w14:paraId="65C473AB" w14:textId="77777777" w:rsidR="00301BE8" w:rsidRPr="004E1F03" w:rsidRDefault="00301BE8" w:rsidP="008E77C8">
            <w:pPr>
              <w:keepNext/>
              <w:keepLines/>
              <w:spacing w:after="0"/>
              <w:rPr>
                <w:rFonts w:ascii="Arial" w:hAnsi="Arial"/>
                <w:sz w:val="18"/>
              </w:rPr>
            </w:pPr>
            <w:r w:rsidRPr="004E1F03">
              <w:rPr>
                <w:rFonts w:ascii="Arial" w:hAnsi="Arial"/>
                <w:sz w:val="18"/>
              </w:rPr>
              <w:t xml:space="preserve">If </w:t>
            </w:r>
            <w:r w:rsidRPr="004E1F03">
              <w:rPr>
                <w:rFonts w:ascii="Arial" w:hAnsi="Arial"/>
                <w:i/>
                <w:sz w:val="18"/>
              </w:rPr>
              <w:t>prach-ConfigSCell-r11</w:t>
            </w:r>
            <w:r w:rsidRPr="004E1F03">
              <w:rPr>
                <w:rFonts w:ascii="Arial" w:hAnsi="Arial"/>
                <w:sz w:val="18"/>
              </w:rPr>
              <w:t xml:space="preserve"> is absent, the field is optional for TDD, Need OR. Otherwise the field is not present and the UE shall delete any existing value for this field.</w:t>
            </w:r>
          </w:p>
        </w:tc>
      </w:tr>
      <w:tr w:rsidR="00301BE8" w:rsidRPr="004E1F03" w14:paraId="1B43612F" w14:textId="77777777" w:rsidTr="008E77C8">
        <w:trPr>
          <w:cantSplit/>
        </w:trPr>
        <w:tc>
          <w:tcPr>
            <w:tcW w:w="2268" w:type="dxa"/>
            <w:tcBorders>
              <w:top w:val="single" w:sz="4" w:space="0" w:color="808080"/>
              <w:left w:val="single" w:sz="4" w:space="0" w:color="808080"/>
              <w:bottom w:val="single" w:sz="4" w:space="0" w:color="808080"/>
              <w:right w:val="single" w:sz="4" w:space="0" w:color="808080"/>
            </w:tcBorders>
          </w:tcPr>
          <w:p w14:paraId="6FBEFB91" w14:textId="77777777" w:rsidR="00301BE8" w:rsidRPr="004E1F03" w:rsidRDefault="00301BE8" w:rsidP="008E77C8">
            <w:pPr>
              <w:keepNext/>
              <w:keepLines/>
              <w:spacing w:after="0"/>
              <w:rPr>
                <w:rFonts w:ascii="Arial" w:hAnsi="Arial"/>
                <w:i/>
                <w:noProof/>
                <w:sz w:val="18"/>
              </w:rPr>
            </w:pPr>
            <w:r w:rsidRPr="004E1F03">
              <w:rPr>
                <w:rFonts w:ascii="Arial" w:hAnsi="Arial"/>
                <w:i/>
                <w:noProof/>
                <w:sz w:val="18"/>
              </w:rPr>
              <w:t>TDDSCell</w:t>
            </w:r>
          </w:p>
        </w:tc>
        <w:tc>
          <w:tcPr>
            <w:tcW w:w="7371" w:type="dxa"/>
            <w:tcBorders>
              <w:top w:val="single" w:sz="4" w:space="0" w:color="808080"/>
              <w:left w:val="single" w:sz="4" w:space="0" w:color="808080"/>
              <w:bottom w:val="single" w:sz="4" w:space="0" w:color="808080"/>
              <w:right w:val="single" w:sz="4" w:space="0" w:color="808080"/>
            </w:tcBorders>
          </w:tcPr>
          <w:p w14:paraId="0CC5CC82" w14:textId="77777777" w:rsidR="00301BE8" w:rsidRPr="004E1F03" w:rsidRDefault="00301BE8" w:rsidP="008E77C8">
            <w:pPr>
              <w:keepNext/>
              <w:keepLines/>
              <w:spacing w:after="0"/>
              <w:rPr>
                <w:rFonts w:ascii="Arial" w:hAnsi="Arial" w:cs="Arial"/>
                <w:sz w:val="18"/>
                <w:szCs w:val="18"/>
              </w:rPr>
            </w:pPr>
            <w:r w:rsidRPr="004E1F03">
              <w:rPr>
                <w:rFonts w:ascii="Arial" w:hAnsi="Arial" w:cs="Arial"/>
                <w:sz w:val="18"/>
                <w:szCs w:val="18"/>
              </w:rPr>
              <w:t>This field is mandatory present for TDD; it is not present for FDD</w:t>
            </w:r>
            <w:r w:rsidRPr="004E1F03">
              <w:rPr>
                <w:rFonts w:ascii="Arial" w:hAnsi="Arial" w:cs="Arial"/>
                <w:sz w:val="18"/>
                <w:szCs w:val="18"/>
                <w:lang w:eastAsia="zh-CN"/>
              </w:rPr>
              <w:t xml:space="preserve"> and LAA SCell,</w:t>
            </w:r>
            <w:r w:rsidRPr="004E1F03">
              <w:rPr>
                <w:rFonts w:ascii="Arial" w:hAnsi="Arial" w:cs="Arial"/>
                <w:sz w:val="18"/>
                <w:szCs w:val="18"/>
              </w:rPr>
              <w:t xml:space="preserve"> and the UE shall delete any existing value for this field.</w:t>
            </w:r>
          </w:p>
        </w:tc>
      </w:tr>
      <w:tr w:rsidR="00301BE8" w:rsidRPr="004E1F03" w14:paraId="50A44DF3" w14:textId="77777777" w:rsidTr="008E77C8">
        <w:trPr>
          <w:cantSplit/>
        </w:trPr>
        <w:tc>
          <w:tcPr>
            <w:tcW w:w="2268" w:type="dxa"/>
            <w:tcBorders>
              <w:top w:val="single" w:sz="4" w:space="0" w:color="808080"/>
              <w:left w:val="single" w:sz="4" w:space="0" w:color="808080"/>
              <w:bottom w:val="single" w:sz="4" w:space="0" w:color="808080"/>
              <w:right w:val="single" w:sz="4" w:space="0" w:color="808080"/>
            </w:tcBorders>
          </w:tcPr>
          <w:p w14:paraId="02F40645" w14:textId="77777777" w:rsidR="00301BE8" w:rsidRPr="004E1F03" w:rsidRDefault="00301BE8" w:rsidP="008E77C8">
            <w:pPr>
              <w:keepNext/>
              <w:keepLines/>
              <w:spacing w:after="0"/>
              <w:rPr>
                <w:rFonts w:ascii="Arial" w:hAnsi="Arial"/>
                <w:i/>
                <w:noProof/>
                <w:sz w:val="18"/>
              </w:rPr>
            </w:pPr>
            <w:r w:rsidRPr="004E1F03">
              <w:rPr>
                <w:rFonts w:ascii="Arial" w:hAnsi="Arial"/>
                <w:i/>
                <w:noProof/>
                <w:sz w:val="18"/>
              </w:rPr>
              <w:t>UL</w:t>
            </w:r>
          </w:p>
        </w:tc>
        <w:tc>
          <w:tcPr>
            <w:tcW w:w="7371" w:type="dxa"/>
            <w:tcBorders>
              <w:top w:val="single" w:sz="4" w:space="0" w:color="808080"/>
              <w:left w:val="single" w:sz="4" w:space="0" w:color="808080"/>
              <w:bottom w:val="single" w:sz="4" w:space="0" w:color="808080"/>
              <w:right w:val="single" w:sz="4" w:space="0" w:color="808080"/>
            </w:tcBorders>
          </w:tcPr>
          <w:p w14:paraId="66A12F66" w14:textId="77777777" w:rsidR="00301BE8" w:rsidRPr="004E1F03" w:rsidRDefault="00301BE8" w:rsidP="008E77C8">
            <w:pPr>
              <w:keepNext/>
              <w:keepLines/>
              <w:spacing w:after="0"/>
              <w:rPr>
                <w:rFonts w:ascii="Arial" w:hAnsi="Arial" w:cs="Arial"/>
                <w:sz w:val="18"/>
                <w:szCs w:val="18"/>
              </w:rPr>
            </w:pPr>
            <w:r w:rsidRPr="004E1F03">
              <w:rPr>
                <w:rFonts w:ascii="Arial" w:hAnsi="Arial" w:cs="Arial"/>
                <w:sz w:val="18"/>
                <w:szCs w:val="18"/>
              </w:rPr>
              <w:t xml:space="preserve">If the SCell is part of the STAG or concerns the PSCell or PUCCH SCell and if </w:t>
            </w:r>
            <w:r w:rsidRPr="004E1F03">
              <w:rPr>
                <w:rFonts w:ascii="Arial" w:hAnsi="Arial" w:cs="Arial"/>
                <w:i/>
                <w:sz w:val="18"/>
                <w:szCs w:val="18"/>
              </w:rPr>
              <w:t>ul-Configuration</w:t>
            </w:r>
            <w:r w:rsidRPr="004E1F03">
              <w:rPr>
                <w:rFonts w:ascii="Arial" w:hAnsi="Arial" w:cs="Arial"/>
                <w:sz w:val="18"/>
                <w:szCs w:val="18"/>
              </w:rPr>
              <w:t xml:space="preserve"> is included, the field is optional, Need OR. Otherwise the field is not present and the UE shall delete any existing value for this field.</w:t>
            </w:r>
          </w:p>
        </w:tc>
      </w:tr>
      <w:tr w:rsidR="00301BE8" w:rsidRPr="004E1F03" w14:paraId="3C5DBE98" w14:textId="77777777" w:rsidTr="008E77C8">
        <w:trPr>
          <w:cantSplit/>
        </w:trPr>
        <w:tc>
          <w:tcPr>
            <w:tcW w:w="2268" w:type="dxa"/>
            <w:tcBorders>
              <w:top w:val="single" w:sz="4" w:space="0" w:color="808080"/>
              <w:left w:val="single" w:sz="4" w:space="0" w:color="808080"/>
              <w:bottom w:val="single" w:sz="4" w:space="0" w:color="808080"/>
              <w:right w:val="single" w:sz="4" w:space="0" w:color="808080"/>
            </w:tcBorders>
          </w:tcPr>
          <w:p w14:paraId="4A4F315A" w14:textId="77777777" w:rsidR="00301BE8" w:rsidRPr="004E1F03" w:rsidRDefault="00301BE8" w:rsidP="008E77C8">
            <w:pPr>
              <w:keepNext/>
              <w:keepLines/>
              <w:spacing w:after="0"/>
              <w:rPr>
                <w:rFonts w:ascii="Arial" w:hAnsi="Arial"/>
                <w:i/>
                <w:noProof/>
                <w:sz w:val="18"/>
              </w:rPr>
            </w:pPr>
            <w:r w:rsidRPr="004E1F03">
              <w:rPr>
                <w:rFonts w:ascii="Arial" w:hAnsi="Arial"/>
                <w:i/>
                <w:noProof/>
                <w:sz w:val="18"/>
              </w:rPr>
              <w:t>ULSCell</w:t>
            </w:r>
          </w:p>
        </w:tc>
        <w:tc>
          <w:tcPr>
            <w:tcW w:w="7371" w:type="dxa"/>
            <w:tcBorders>
              <w:top w:val="single" w:sz="4" w:space="0" w:color="808080"/>
              <w:left w:val="single" w:sz="4" w:space="0" w:color="808080"/>
              <w:bottom w:val="single" w:sz="4" w:space="0" w:color="808080"/>
              <w:right w:val="single" w:sz="4" w:space="0" w:color="808080"/>
            </w:tcBorders>
          </w:tcPr>
          <w:p w14:paraId="5B252DE0" w14:textId="77777777" w:rsidR="00301BE8" w:rsidRPr="004E1F03" w:rsidRDefault="00301BE8" w:rsidP="008E77C8">
            <w:pPr>
              <w:keepNext/>
              <w:keepLines/>
              <w:spacing w:after="0"/>
              <w:rPr>
                <w:rFonts w:ascii="Arial" w:hAnsi="Arial" w:cs="Arial"/>
                <w:sz w:val="18"/>
                <w:szCs w:val="18"/>
              </w:rPr>
            </w:pPr>
            <w:r w:rsidRPr="004E1F03">
              <w:rPr>
                <w:rFonts w:ascii="Arial" w:hAnsi="Arial" w:cs="Arial"/>
                <w:sz w:val="18"/>
                <w:szCs w:val="18"/>
              </w:rPr>
              <w:t xml:space="preserve">For the PSCell (IE is included in </w:t>
            </w:r>
            <w:r w:rsidRPr="004E1F03">
              <w:rPr>
                <w:rFonts w:ascii="Arial" w:hAnsi="Arial" w:cs="Arial"/>
                <w:i/>
                <w:sz w:val="18"/>
                <w:szCs w:val="18"/>
              </w:rPr>
              <w:t>RadioResourceConfigCommonPSCell</w:t>
            </w:r>
            <w:r w:rsidRPr="004E1F03">
              <w:rPr>
                <w:rFonts w:ascii="Arial" w:hAnsi="Arial" w:cs="Arial"/>
                <w:sz w:val="18"/>
                <w:szCs w:val="18"/>
              </w:rPr>
              <w:t xml:space="preserve">) the field is absent. Otherwise, if the SCell is part of the STAG and if </w:t>
            </w:r>
            <w:r w:rsidRPr="004E1F03">
              <w:rPr>
                <w:rFonts w:ascii="Arial" w:hAnsi="Arial" w:cs="Arial"/>
                <w:i/>
                <w:sz w:val="18"/>
                <w:szCs w:val="18"/>
              </w:rPr>
              <w:t>ul-Configuration</w:t>
            </w:r>
            <w:r w:rsidRPr="004E1F03">
              <w:rPr>
                <w:rFonts w:ascii="Arial" w:hAnsi="Arial" w:cs="Arial"/>
                <w:sz w:val="18"/>
                <w:szCs w:val="18"/>
              </w:rPr>
              <w:t xml:space="preserve"> is included, the field is optional, Need OR. Otherwise the field is not present and the UE shall delete any existing value for this field.</w:t>
            </w:r>
          </w:p>
        </w:tc>
      </w:tr>
      <w:tr w:rsidR="00301BE8" w:rsidRPr="004E1F03" w14:paraId="1B46899F" w14:textId="77777777" w:rsidTr="008E77C8">
        <w:trPr>
          <w:cantSplit/>
        </w:trPr>
        <w:tc>
          <w:tcPr>
            <w:tcW w:w="2268" w:type="dxa"/>
            <w:tcBorders>
              <w:top w:val="single" w:sz="4" w:space="0" w:color="808080"/>
              <w:left w:val="single" w:sz="4" w:space="0" w:color="808080"/>
              <w:bottom w:val="single" w:sz="4" w:space="0" w:color="808080"/>
              <w:right w:val="single" w:sz="4" w:space="0" w:color="808080"/>
            </w:tcBorders>
          </w:tcPr>
          <w:p w14:paraId="7365AD59" w14:textId="77777777" w:rsidR="00301BE8" w:rsidRPr="004E1F03" w:rsidRDefault="00301BE8" w:rsidP="008E77C8">
            <w:pPr>
              <w:keepNext/>
              <w:keepLines/>
              <w:spacing w:after="0"/>
              <w:rPr>
                <w:rFonts w:ascii="Arial" w:hAnsi="Arial"/>
                <w:i/>
                <w:noProof/>
                <w:sz w:val="18"/>
                <w:lang w:eastAsia="zh-CN"/>
              </w:rPr>
            </w:pPr>
            <w:r w:rsidRPr="004E1F03">
              <w:rPr>
                <w:rFonts w:ascii="Arial" w:hAnsi="Arial"/>
                <w:i/>
                <w:noProof/>
                <w:sz w:val="18"/>
              </w:rPr>
              <w:t>ULS</w:t>
            </w:r>
            <w:r w:rsidRPr="004E1F03">
              <w:rPr>
                <w:rFonts w:ascii="Arial" w:hAnsi="Arial"/>
                <w:i/>
                <w:noProof/>
                <w:sz w:val="18"/>
                <w:lang w:eastAsia="zh-CN"/>
              </w:rPr>
              <w:t>RS</w:t>
            </w:r>
          </w:p>
        </w:tc>
        <w:tc>
          <w:tcPr>
            <w:tcW w:w="7371" w:type="dxa"/>
            <w:tcBorders>
              <w:top w:val="single" w:sz="4" w:space="0" w:color="808080"/>
              <w:left w:val="single" w:sz="4" w:space="0" w:color="808080"/>
              <w:bottom w:val="single" w:sz="4" w:space="0" w:color="808080"/>
              <w:right w:val="single" w:sz="4" w:space="0" w:color="808080"/>
            </w:tcBorders>
          </w:tcPr>
          <w:p w14:paraId="1EB83143" w14:textId="77777777" w:rsidR="00301BE8" w:rsidRPr="004E1F03" w:rsidRDefault="00301BE8" w:rsidP="008E77C8">
            <w:pPr>
              <w:keepNext/>
              <w:keepLines/>
              <w:spacing w:after="0"/>
              <w:rPr>
                <w:rFonts w:ascii="Arial" w:hAnsi="Arial" w:cs="Arial"/>
                <w:sz w:val="18"/>
                <w:szCs w:val="18"/>
              </w:rPr>
            </w:pPr>
            <w:r w:rsidRPr="004E1F03">
              <w:rPr>
                <w:rFonts w:ascii="Arial" w:hAnsi="Arial" w:cs="Arial"/>
                <w:sz w:val="18"/>
                <w:szCs w:val="18"/>
              </w:rPr>
              <w:t xml:space="preserve">If </w:t>
            </w:r>
            <w:r w:rsidRPr="004E1F03">
              <w:rPr>
                <w:rFonts w:ascii="Arial" w:hAnsi="Arial"/>
                <w:i/>
                <w:sz w:val="18"/>
              </w:rPr>
              <w:t>ul-Configuration-r10</w:t>
            </w:r>
            <w:r w:rsidRPr="004E1F03">
              <w:rPr>
                <w:rFonts w:ascii="Arial" w:hAnsi="Arial" w:cs="Arial"/>
                <w:sz w:val="18"/>
                <w:szCs w:val="18"/>
              </w:rPr>
              <w:t xml:space="preserve"> is </w:t>
            </w:r>
            <w:r w:rsidRPr="004E1F03">
              <w:rPr>
                <w:rFonts w:ascii="Arial" w:hAnsi="Arial" w:cs="Arial"/>
                <w:sz w:val="18"/>
                <w:szCs w:val="18"/>
                <w:lang w:eastAsia="zh-CN"/>
              </w:rPr>
              <w:t>absent</w:t>
            </w:r>
            <w:r w:rsidRPr="004E1F03">
              <w:rPr>
                <w:rFonts w:ascii="Arial" w:hAnsi="Arial" w:cs="Arial"/>
                <w:sz w:val="18"/>
                <w:szCs w:val="18"/>
              </w:rPr>
              <w:t>, the field is optional, Need OR. Otherwise the field is not present and the UE shall delete any existing value for this field.</w:t>
            </w:r>
          </w:p>
        </w:tc>
      </w:tr>
    </w:tbl>
    <w:p w14:paraId="7C1A47AA" w14:textId="77777777" w:rsidR="00301BE8" w:rsidRPr="004E1F03" w:rsidRDefault="00301BE8" w:rsidP="00301BE8"/>
    <w:p w14:paraId="4C270E57" w14:textId="115DF866" w:rsidR="00301BE8" w:rsidRDefault="00301BE8" w:rsidP="00301BE8"/>
    <w:p w14:paraId="5AADC7FD" w14:textId="115DF866" w:rsidR="00301BE8" w:rsidRPr="004E1F03" w:rsidRDefault="00301BE8" w:rsidP="00301BE8">
      <w:pPr>
        <w:pStyle w:val="Heading4"/>
      </w:pPr>
      <w:bookmarkStart w:id="43" w:name="_Toc494150080"/>
      <w:r w:rsidRPr="004E1F03">
        <w:t>–</w:t>
      </w:r>
      <w:r w:rsidRPr="004E1F03">
        <w:tab/>
      </w:r>
      <w:r w:rsidRPr="004E1F03">
        <w:rPr>
          <w:i/>
          <w:noProof/>
        </w:rPr>
        <w:t>PhysicalConfigDedicated</w:t>
      </w:r>
      <w:bookmarkEnd w:id="43"/>
    </w:p>
    <w:p w14:paraId="57DE0B9A" w14:textId="77777777" w:rsidR="00301BE8" w:rsidRPr="004E1F03" w:rsidRDefault="00301BE8" w:rsidP="00301BE8">
      <w:r w:rsidRPr="004E1F03">
        <w:t xml:space="preserve">The IE </w:t>
      </w:r>
      <w:r w:rsidRPr="004E1F03">
        <w:rPr>
          <w:i/>
          <w:noProof/>
        </w:rPr>
        <w:t>PhysicalConfigDedicated</w:t>
      </w:r>
      <w:r w:rsidRPr="004E1F03">
        <w:t xml:space="preserve"> is used to specify the UE specific physical channel configuration.</w:t>
      </w:r>
    </w:p>
    <w:p w14:paraId="7C6FF2DA" w14:textId="77777777" w:rsidR="00301BE8" w:rsidRPr="004E1F03" w:rsidRDefault="00301BE8" w:rsidP="00301BE8">
      <w:pPr>
        <w:pStyle w:val="TH"/>
      </w:pPr>
      <w:bookmarkStart w:id="44" w:name="OLE_LINK87"/>
      <w:bookmarkStart w:id="45" w:name="OLE_LINK88"/>
      <w:r w:rsidRPr="004E1F03">
        <w:rPr>
          <w:bCs/>
          <w:i/>
          <w:iCs/>
        </w:rPr>
        <w:t>PhysicalConfigDedicated</w:t>
      </w:r>
      <w:r w:rsidRPr="004E1F03">
        <w:t xml:space="preserve"> </w:t>
      </w:r>
      <w:bookmarkEnd w:id="44"/>
      <w:bookmarkEnd w:id="45"/>
      <w:smartTag w:uri="urn:schemas-microsoft-com:office:smarttags" w:element="PersonName">
        <w:r w:rsidRPr="004E1F03">
          <w:t>info</w:t>
        </w:r>
      </w:smartTag>
      <w:r w:rsidRPr="004E1F03">
        <w:t>rmation element</w:t>
      </w:r>
    </w:p>
    <w:p w14:paraId="6DC48237" w14:textId="77777777" w:rsidR="00301BE8" w:rsidRPr="004E1F03" w:rsidRDefault="00301BE8" w:rsidP="00301BE8">
      <w:pPr>
        <w:pStyle w:val="PL"/>
        <w:shd w:val="clear" w:color="auto" w:fill="E6E6E6"/>
      </w:pPr>
      <w:r w:rsidRPr="004E1F03">
        <w:t>-- ASN1STA</w:t>
      </w:r>
      <w:smartTag w:uri="urn:schemas-microsoft-com:office:smarttags" w:element="PersonName">
        <w:r w:rsidRPr="004E1F03">
          <w:t>RT</w:t>
        </w:r>
      </w:smartTag>
    </w:p>
    <w:p w14:paraId="26C45CE9" w14:textId="77777777" w:rsidR="00301BE8" w:rsidRPr="004E1F03" w:rsidRDefault="00301BE8" w:rsidP="00301BE8">
      <w:pPr>
        <w:pStyle w:val="PL"/>
        <w:shd w:val="clear" w:color="auto" w:fill="E6E6E6"/>
      </w:pPr>
    </w:p>
    <w:p w14:paraId="562D23E5" w14:textId="77777777" w:rsidR="00301BE8" w:rsidRPr="004E1F03" w:rsidRDefault="00301BE8" w:rsidP="00301BE8">
      <w:pPr>
        <w:pStyle w:val="PL"/>
        <w:shd w:val="clear" w:color="auto" w:fill="E6E6E6"/>
      </w:pPr>
      <w:r w:rsidRPr="004E1F03">
        <w:t>PhysicalConfigDedicated ::=</w:t>
      </w:r>
      <w:r w:rsidRPr="004E1F03">
        <w:tab/>
      </w:r>
      <w:r w:rsidRPr="004E1F03">
        <w:tab/>
        <w:t>SEQUENCE {</w:t>
      </w:r>
    </w:p>
    <w:p w14:paraId="1CC6EC73" w14:textId="77777777" w:rsidR="00301BE8" w:rsidRPr="004E1F03" w:rsidRDefault="00301BE8" w:rsidP="00301BE8">
      <w:pPr>
        <w:pStyle w:val="PL"/>
        <w:shd w:val="clear" w:color="auto" w:fill="E6E6E6"/>
      </w:pPr>
      <w:r w:rsidRPr="004E1F03">
        <w:tab/>
        <w:t>pdsch-ConfigDedicated</w:t>
      </w:r>
      <w:r w:rsidRPr="004E1F03">
        <w:tab/>
      </w:r>
      <w:r w:rsidRPr="004E1F03">
        <w:tab/>
      </w:r>
      <w:r w:rsidRPr="004E1F03">
        <w:tab/>
      </w:r>
      <w:r w:rsidRPr="004E1F03">
        <w:tab/>
        <w:t>PDSCH-ConfigDedicated</w:t>
      </w:r>
      <w:r w:rsidRPr="004E1F03">
        <w:tab/>
      </w:r>
      <w:r w:rsidRPr="004E1F03">
        <w:tab/>
      </w:r>
      <w:r w:rsidRPr="004E1F03">
        <w:tab/>
        <w:t>OPTIONAL,</w:t>
      </w:r>
      <w:r w:rsidRPr="004E1F03">
        <w:tab/>
      </w:r>
      <w:r w:rsidRPr="004E1F03">
        <w:tab/>
        <w:t>-- Need ON</w:t>
      </w:r>
    </w:p>
    <w:p w14:paraId="1669AC9B" w14:textId="77777777" w:rsidR="00301BE8" w:rsidRPr="004E1F03" w:rsidRDefault="00301BE8" w:rsidP="00301BE8">
      <w:pPr>
        <w:pStyle w:val="PL"/>
        <w:shd w:val="clear" w:color="auto" w:fill="E6E6E6"/>
      </w:pPr>
      <w:r w:rsidRPr="004E1F03">
        <w:tab/>
        <w:t>pucch-ConfigDedicated</w:t>
      </w:r>
      <w:r w:rsidRPr="004E1F03">
        <w:tab/>
      </w:r>
      <w:r w:rsidRPr="004E1F03">
        <w:tab/>
      </w:r>
      <w:r w:rsidRPr="004E1F03">
        <w:tab/>
      </w:r>
      <w:r w:rsidRPr="004E1F03">
        <w:tab/>
        <w:t>PUCCH-ConfigDedicated</w:t>
      </w:r>
      <w:r w:rsidRPr="004E1F03">
        <w:tab/>
      </w:r>
      <w:r w:rsidRPr="004E1F03">
        <w:tab/>
      </w:r>
      <w:r w:rsidRPr="004E1F03">
        <w:tab/>
        <w:t>OPTIONAL,</w:t>
      </w:r>
      <w:r w:rsidRPr="004E1F03">
        <w:tab/>
      </w:r>
      <w:r w:rsidRPr="004E1F03">
        <w:tab/>
        <w:t>-- Need ON</w:t>
      </w:r>
    </w:p>
    <w:p w14:paraId="6F0F6BF4" w14:textId="77777777" w:rsidR="00301BE8" w:rsidRPr="004E1F03" w:rsidRDefault="00301BE8" w:rsidP="00301BE8">
      <w:pPr>
        <w:pStyle w:val="PL"/>
        <w:shd w:val="clear" w:color="auto" w:fill="E6E6E6"/>
      </w:pPr>
      <w:r w:rsidRPr="004E1F03">
        <w:tab/>
        <w:t>pusch-ConfigDedicated</w:t>
      </w:r>
      <w:r w:rsidRPr="004E1F03">
        <w:tab/>
      </w:r>
      <w:r w:rsidRPr="004E1F03">
        <w:tab/>
      </w:r>
      <w:r w:rsidRPr="004E1F03">
        <w:tab/>
      </w:r>
      <w:r w:rsidRPr="004E1F03">
        <w:tab/>
        <w:t>PUSCH-ConfigDedicated</w:t>
      </w:r>
      <w:r w:rsidRPr="004E1F03">
        <w:tab/>
      </w:r>
      <w:r w:rsidRPr="004E1F03">
        <w:tab/>
      </w:r>
      <w:r w:rsidRPr="004E1F03">
        <w:tab/>
        <w:t>OPTIONAL,</w:t>
      </w:r>
      <w:r w:rsidRPr="004E1F03">
        <w:tab/>
      </w:r>
      <w:r w:rsidRPr="004E1F03">
        <w:tab/>
        <w:t>-- Need ON</w:t>
      </w:r>
    </w:p>
    <w:p w14:paraId="3DAD71F1" w14:textId="77777777" w:rsidR="00301BE8" w:rsidRPr="004E1F03" w:rsidRDefault="00301BE8" w:rsidP="00301BE8">
      <w:pPr>
        <w:pStyle w:val="PL"/>
        <w:shd w:val="clear" w:color="auto" w:fill="E6E6E6"/>
      </w:pPr>
      <w:r w:rsidRPr="004E1F03">
        <w:tab/>
        <w:t>uplinkPowerControlDedicated</w:t>
      </w:r>
      <w:r w:rsidRPr="004E1F03">
        <w:tab/>
      </w:r>
      <w:r w:rsidRPr="004E1F03">
        <w:tab/>
      </w:r>
      <w:r w:rsidRPr="004E1F03">
        <w:tab/>
        <w:t>UplinkPowerControlDedicated</w:t>
      </w:r>
      <w:r w:rsidRPr="004E1F03">
        <w:tab/>
      </w:r>
      <w:r w:rsidRPr="004E1F03">
        <w:tab/>
        <w:t>OPTIONAL,</w:t>
      </w:r>
      <w:r w:rsidRPr="004E1F03">
        <w:tab/>
      </w:r>
      <w:r w:rsidRPr="004E1F03">
        <w:tab/>
        <w:t>-- Need ON</w:t>
      </w:r>
    </w:p>
    <w:p w14:paraId="41F8FF98" w14:textId="77777777" w:rsidR="00301BE8" w:rsidRPr="004E1F03" w:rsidRDefault="00301BE8" w:rsidP="00301BE8">
      <w:pPr>
        <w:pStyle w:val="PL"/>
        <w:shd w:val="clear" w:color="auto" w:fill="E6E6E6"/>
      </w:pPr>
      <w:r w:rsidRPr="004E1F03">
        <w:tab/>
        <w:t>tpc-PDCCH-ConfigPUCCH</w:t>
      </w:r>
      <w:r w:rsidRPr="004E1F03">
        <w:tab/>
      </w:r>
      <w:r w:rsidRPr="004E1F03">
        <w:tab/>
      </w:r>
      <w:r w:rsidRPr="004E1F03">
        <w:tab/>
      </w:r>
      <w:r w:rsidRPr="004E1F03">
        <w:tab/>
        <w:t xml:space="preserve">TPC-PDCCH-Config </w:t>
      </w:r>
      <w:r w:rsidRPr="004E1F03">
        <w:tab/>
      </w:r>
      <w:r w:rsidRPr="004E1F03">
        <w:tab/>
      </w:r>
      <w:r w:rsidRPr="004E1F03">
        <w:tab/>
      </w:r>
      <w:r w:rsidRPr="004E1F03">
        <w:tab/>
        <w:t>OPTIONAL,</w:t>
      </w:r>
      <w:r w:rsidRPr="004E1F03">
        <w:tab/>
      </w:r>
      <w:r w:rsidRPr="004E1F03">
        <w:tab/>
        <w:t>-- Need ON</w:t>
      </w:r>
    </w:p>
    <w:p w14:paraId="08724A48" w14:textId="77777777" w:rsidR="00301BE8" w:rsidRPr="004E1F03" w:rsidRDefault="00301BE8" w:rsidP="00301BE8">
      <w:pPr>
        <w:pStyle w:val="PL"/>
        <w:shd w:val="clear" w:color="auto" w:fill="E6E6E6"/>
      </w:pPr>
      <w:r w:rsidRPr="004E1F03">
        <w:tab/>
        <w:t>tpc-PDCCH-ConfigPUSCH</w:t>
      </w:r>
      <w:r w:rsidRPr="004E1F03">
        <w:tab/>
      </w:r>
      <w:r w:rsidRPr="004E1F03">
        <w:tab/>
      </w:r>
      <w:r w:rsidRPr="004E1F03">
        <w:tab/>
      </w:r>
      <w:r w:rsidRPr="004E1F03">
        <w:tab/>
        <w:t xml:space="preserve">TPC-PDCCH-Config </w:t>
      </w:r>
      <w:r w:rsidRPr="004E1F03">
        <w:tab/>
      </w:r>
      <w:r w:rsidRPr="004E1F03">
        <w:tab/>
      </w:r>
      <w:r w:rsidRPr="004E1F03">
        <w:tab/>
      </w:r>
      <w:r w:rsidRPr="004E1F03">
        <w:tab/>
        <w:t>OPTIONAL,</w:t>
      </w:r>
      <w:r w:rsidRPr="004E1F03">
        <w:tab/>
      </w:r>
      <w:r w:rsidRPr="004E1F03">
        <w:tab/>
        <w:t>-- Need ON</w:t>
      </w:r>
    </w:p>
    <w:p w14:paraId="23985A64" w14:textId="77777777" w:rsidR="00301BE8" w:rsidRPr="004E1F03" w:rsidRDefault="00301BE8" w:rsidP="00301BE8">
      <w:pPr>
        <w:pStyle w:val="PL"/>
        <w:shd w:val="clear" w:color="auto" w:fill="E6E6E6"/>
      </w:pPr>
      <w:r w:rsidRPr="004E1F03">
        <w:tab/>
        <w:t>cqi-ReportConfig</w:t>
      </w:r>
      <w:r w:rsidRPr="004E1F03">
        <w:tab/>
      </w:r>
      <w:r w:rsidRPr="004E1F03">
        <w:tab/>
      </w:r>
      <w:r w:rsidRPr="004E1F03">
        <w:tab/>
      </w:r>
      <w:r w:rsidRPr="004E1F03">
        <w:tab/>
      </w:r>
      <w:r w:rsidRPr="004E1F03">
        <w:tab/>
        <w:t>CQI-ReportConfig</w:t>
      </w:r>
      <w:r w:rsidRPr="004E1F03">
        <w:tab/>
      </w:r>
      <w:r w:rsidRPr="004E1F03">
        <w:tab/>
      </w:r>
      <w:r w:rsidRPr="004E1F03">
        <w:tab/>
      </w:r>
      <w:r w:rsidRPr="004E1F03">
        <w:tab/>
        <w:t>OPTIONAL,</w:t>
      </w:r>
      <w:r w:rsidRPr="004E1F03">
        <w:tab/>
      </w:r>
      <w:r w:rsidRPr="004E1F03">
        <w:tab/>
        <w:t>-- Cond CQI-r8</w:t>
      </w:r>
    </w:p>
    <w:p w14:paraId="26D06494" w14:textId="77777777" w:rsidR="00301BE8" w:rsidRPr="004E1F03" w:rsidRDefault="00301BE8" w:rsidP="00301BE8">
      <w:pPr>
        <w:pStyle w:val="PL"/>
        <w:shd w:val="clear" w:color="auto" w:fill="E6E6E6"/>
      </w:pPr>
      <w:r w:rsidRPr="004E1F03">
        <w:tab/>
        <w:t>soundingRS-UL-ConfigDedicated</w:t>
      </w:r>
      <w:r w:rsidRPr="004E1F03">
        <w:tab/>
      </w:r>
      <w:r w:rsidRPr="004E1F03">
        <w:tab/>
        <w:t>SoundingRS-UL-ConfigDedicated</w:t>
      </w:r>
      <w:r w:rsidRPr="004E1F03">
        <w:tab/>
        <w:t>OPTIONAL,</w:t>
      </w:r>
      <w:r w:rsidRPr="004E1F03">
        <w:tab/>
      </w:r>
      <w:r w:rsidRPr="004E1F03">
        <w:tab/>
        <w:t>-- Need ON</w:t>
      </w:r>
    </w:p>
    <w:p w14:paraId="23AF48BA" w14:textId="77777777" w:rsidR="00301BE8" w:rsidRPr="004E1F03" w:rsidRDefault="00301BE8" w:rsidP="00301BE8">
      <w:pPr>
        <w:pStyle w:val="PL"/>
        <w:shd w:val="clear" w:color="auto" w:fill="E6E6E6"/>
      </w:pPr>
      <w:r w:rsidRPr="004E1F03">
        <w:tab/>
        <w:t>antennaInfo</w:t>
      </w:r>
      <w:r w:rsidRPr="004E1F03">
        <w:tab/>
      </w:r>
      <w:r w:rsidRPr="004E1F03">
        <w:tab/>
      </w:r>
      <w:r w:rsidRPr="004E1F03">
        <w:tab/>
      </w:r>
      <w:r w:rsidRPr="004E1F03">
        <w:tab/>
      </w:r>
      <w:r w:rsidRPr="004E1F03">
        <w:tab/>
      </w:r>
      <w:r w:rsidRPr="004E1F03">
        <w:tab/>
      </w:r>
      <w:r w:rsidRPr="004E1F03">
        <w:tab/>
        <w:t>CHOICE {</w:t>
      </w:r>
    </w:p>
    <w:p w14:paraId="1685BB93" w14:textId="77777777" w:rsidR="00301BE8" w:rsidRPr="004E1F03" w:rsidRDefault="00301BE8" w:rsidP="00301BE8">
      <w:pPr>
        <w:pStyle w:val="PL"/>
        <w:shd w:val="clear" w:color="auto" w:fill="E6E6E6"/>
      </w:pPr>
      <w:r w:rsidRPr="004E1F03">
        <w:tab/>
      </w:r>
      <w:r w:rsidRPr="004E1F03">
        <w:tab/>
        <w:t>explicitValue</w:t>
      </w:r>
      <w:r w:rsidRPr="004E1F03">
        <w:tab/>
      </w:r>
      <w:r w:rsidRPr="004E1F03">
        <w:tab/>
      </w:r>
      <w:r w:rsidRPr="004E1F03">
        <w:tab/>
      </w:r>
      <w:r w:rsidRPr="004E1F03">
        <w:tab/>
      </w:r>
      <w:r w:rsidRPr="004E1F03">
        <w:tab/>
      </w:r>
      <w:r w:rsidRPr="004E1F03">
        <w:tab/>
        <w:t>AntennaInfoDedicated,</w:t>
      </w:r>
    </w:p>
    <w:p w14:paraId="2379AC21" w14:textId="77777777" w:rsidR="00301BE8" w:rsidRPr="004E1F03" w:rsidRDefault="00301BE8" w:rsidP="00301BE8">
      <w:pPr>
        <w:pStyle w:val="PL"/>
        <w:shd w:val="clear" w:color="auto" w:fill="E6E6E6"/>
      </w:pPr>
      <w:r w:rsidRPr="004E1F03">
        <w:tab/>
      </w:r>
      <w:r w:rsidRPr="004E1F03">
        <w:tab/>
        <w:t>defaultValue</w:t>
      </w:r>
      <w:r w:rsidRPr="004E1F03">
        <w:tab/>
      </w:r>
      <w:r w:rsidRPr="004E1F03">
        <w:tab/>
      </w:r>
      <w:r w:rsidRPr="004E1F03">
        <w:tab/>
      </w:r>
      <w:r w:rsidRPr="004E1F03">
        <w:tab/>
      </w:r>
      <w:r w:rsidRPr="004E1F03">
        <w:tab/>
      </w:r>
      <w:r w:rsidRPr="004E1F03">
        <w:tab/>
        <w:t>NULL</w:t>
      </w:r>
    </w:p>
    <w:p w14:paraId="0DCD2A89" w14:textId="77777777" w:rsidR="00301BE8" w:rsidRPr="004E1F03" w:rsidRDefault="00301BE8" w:rsidP="00301BE8">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Cond AI-r8</w:t>
      </w:r>
    </w:p>
    <w:p w14:paraId="12E57442" w14:textId="77777777" w:rsidR="00301BE8" w:rsidRPr="004E1F03" w:rsidRDefault="00301BE8" w:rsidP="00301BE8">
      <w:pPr>
        <w:pStyle w:val="PL"/>
        <w:shd w:val="clear" w:color="auto" w:fill="E6E6E6"/>
      </w:pPr>
      <w:r w:rsidRPr="004E1F03">
        <w:tab/>
        <w:t>schedulingRequestConfig</w:t>
      </w:r>
      <w:r w:rsidRPr="004E1F03">
        <w:tab/>
      </w:r>
      <w:r w:rsidRPr="004E1F03">
        <w:tab/>
      </w:r>
      <w:r w:rsidRPr="004E1F03">
        <w:tab/>
      </w:r>
      <w:r w:rsidRPr="004E1F03">
        <w:tab/>
        <w:t>SchedulingRequestConfig</w:t>
      </w:r>
      <w:r w:rsidRPr="004E1F03">
        <w:tab/>
      </w:r>
      <w:r w:rsidRPr="004E1F03">
        <w:tab/>
      </w:r>
      <w:r w:rsidRPr="004E1F03">
        <w:tab/>
        <w:t>OPTIONAL,</w:t>
      </w:r>
      <w:r w:rsidRPr="004E1F03">
        <w:tab/>
      </w:r>
      <w:r w:rsidRPr="004E1F03">
        <w:tab/>
        <w:t>-- Need ON</w:t>
      </w:r>
    </w:p>
    <w:p w14:paraId="07A9BB15" w14:textId="77777777" w:rsidR="00301BE8" w:rsidRPr="004E1F03" w:rsidRDefault="00301BE8" w:rsidP="00301BE8">
      <w:pPr>
        <w:pStyle w:val="PL"/>
        <w:shd w:val="clear" w:color="auto" w:fill="E6E6E6"/>
      </w:pPr>
      <w:r w:rsidRPr="004E1F03">
        <w:tab/>
        <w:t>...,</w:t>
      </w:r>
    </w:p>
    <w:p w14:paraId="157AC376" w14:textId="77777777" w:rsidR="00301BE8" w:rsidRPr="004E1F03" w:rsidRDefault="00301BE8" w:rsidP="00301BE8">
      <w:pPr>
        <w:pStyle w:val="PL"/>
        <w:shd w:val="clear" w:color="auto" w:fill="E6E6E6"/>
      </w:pPr>
      <w:r w:rsidRPr="004E1F03">
        <w:tab/>
        <w:t>[[</w:t>
      </w:r>
      <w:r w:rsidRPr="004E1F03">
        <w:tab/>
        <w:t>cqi-ReportConfig-v920</w:t>
      </w:r>
      <w:r w:rsidRPr="004E1F03">
        <w:tab/>
      </w:r>
      <w:r w:rsidRPr="004E1F03">
        <w:tab/>
      </w:r>
      <w:r w:rsidRPr="004E1F03">
        <w:tab/>
      </w:r>
      <w:r w:rsidRPr="004E1F03">
        <w:tab/>
        <w:t>CQI-ReportConfig-v920</w:t>
      </w:r>
      <w:r w:rsidRPr="004E1F03">
        <w:tab/>
      </w:r>
      <w:r w:rsidRPr="004E1F03">
        <w:tab/>
        <w:t>OPTIONAL,</w:t>
      </w:r>
      <w:r w:rsidRPr="004E1F03">
        <w:tab/>
      </w:r>
      <w:r w:rsidRPr="004E1F03">
        <w:tab/>
        <w:t>-- Cond CQI-r8</w:t>
      </w:r>
    </w:p>
    <w:p w14:paraId="21A94D80" w14:textId="77777777" w:rsidR="00301BE8" w:rsidRPr="004E1F03" w:rsidRDefault="00301BE8" w:rsidP="00301BE8">
      <w:pPr>
        <w:pStyle w:val="PL"/>
        <w:shd w:val="clear" w:color="auto" w:fill="E6E6E6"/>
      </w:pPr>
      <w:r w:rsidRPr="004E1F03">
        <w:tab/>
      </w:r>
      <w:r w:rsidRPr="004E1F03">
        <w:tab/>
        <w:t>antennaInfo</w:t>
      </w:r>
      <w:r w:rsidRPr="004E1F03">
        <w:rPr>
          <w:lang w:eastAsia="zh-CN"/>
        </w:rPr>
        <w:t>-v920</w:t>
      </w:r>
      <w:r w:rsidRPr="004E1F03">
        <w:tab/>
      </w:r>
      <w:r w:rsidRPr="004E1F03">
        <w:tab/>
      </w:r>
      <w:r w:rsidRPr="004E1F03">
        <w:tab/>
      </w:r>
      <w:r w:rsidRPr="004E1F03">
        <w:tab/>
      </w:r>
      <w:r w:rsidRPr="004E1F03">
        <w:tab/>
        <w:t>AntennaInfoDedicated</w:t>
      </w:r>
      <w:r w:rsidRPr="004E1F03">
        <w:rPr>
          <w:lang w:eastAsia="zh-CN"/>
        </w:rPr>
        <w:t>-v920</w:t>
      </w:r>
      <w:r w:rsidRPr="004E1F03">
        <w:rPr>
          <w:lang w:eastAsia="zh-CN"/>
        </w:rPr>
        <w:tab/>
      </w:r>
      <w:r w:rsidRPr="004E1F03">
        <w:t>OPTIONAL</w:t>
      </w:r>
      <w:r w:rsidRPr="004E1F03">
        <w:tab/>
      </w:r>
      <w:r w:rsidRPr="004E1F03">
        <w:tab/>
        <w:t>-- Cond AI-r8</w:t>
      </w:r>
    </w:p>
    <w:p w14:paraId="770EF3D9" w14:textId="77777777" w:rsidR="00301BE8" w:rsidRPr="004E1F03" w:rsidRDefault="00301BE8" w:rsidP="00301BE8">
      <w:pPr>
        <w:pStyle w:val="PL"/>
        <w:shd w:val="clear" w:color="auto" w:fill="E6E6E6"/>
      </w:pPr>
      <w:r w:rsidRPr="004E1F03">
        <w:tab/>
        <w:t>]],</w:t>
      </w:r>
    </w:p>
    <w:p w14:paraId="13ADCF8F" w14:textId="77777777" w:rsidR="00301BE8" w:rsidRPr="004E1F03" w:rsidRDefault="00301BE8" w:rsidP="00301BE8">
      <w:pPr>
        <w:pStyle w:val="PL"/>
        <w:shd w:val="clear" w:color="auto" w:fill="E6E6E6"/>
      </w:pPr>
      <w:r w:rsidRPr="004E1F03">
        <w:tab/>
        <w:t>[[</w:t>
      </w:r>
      <w:r w:rsidRPr="004E1F03">
        <w:tab/>
        <w:t>antennaInfo</w:t>
      </w:r>
      <w:r w:rsidRPr="004E1F03">
        <w:rPr>
          <w:lang w:eastAsia="zh-CN"/>
        </w:rPr>
        <w:t>-r10</w:t>
      </w:r>
      <w:r w:rsidRPr="004E1F03">
        <w:tab/>
      </w:r>
      <w:r w:rsidRPr="004E1F03">
        <w:tab/>
      </w:r>
      <w:r w:rsidRPr="004E1F03">
        <w:tab/>
      </w:r>
      <w:r w:rsidRPr="004E1F03">
        <w:tab/>
      </w:r>
      <w:r w:rsidRPr="004E1F03">
        <w:tab/>
        <w:t>CHOICE {</w:t>
      </w:r>
    </w:p>
    <w:p w14:paraId="0E006104" w14:textId="77777777" w:rsidR="00301BE8" w:rsidRPr="004E1F03" w:rsidRDefault="00301BE8" w:rsidP="00301BE8">
      <w:pPr>
        <w:pStyle w:val="PL"/>
        <w:shd w:val="clear" w:color="auto" w:fill="E6E6E6"/>
      </w:pPr>
      <w:r w:rsidRPr="004E1F03">
        <w:tab/>
      </w:r>
      <w:r w:rsidRPr="004E1F03">
        <w:tab/>
      </w:r>
      <w:r w:rsidRPr="004E1F03">
        <w:tab/>
        <w:t>explicitValue-r10</w:t>
      </w:r>
      <w:r w:rsidRPr="004E1F03">
        <w:tab/>
      </w:r>
      <w:r w:rsidRPr="004E1F03">
        <w:tab/>
      </w:r>
      <w:r w:rsidRPr="004E1F03">
        <w:tab/>
      </w:r>
      <w:r w:rsidRPr="004E1F03">
        <w:tab/>
        <w:t>AntennaInfoDedicated-r10,</w:t>
      </w:r>
    </w:p>
    <w:p w14:paraId="3F96958B" w14:textId="77777777" w:rsidR="00301BE8" w:rsidRPr="004E1F03" w:rsidRDefault="00301BE8" w:rsidP="00301BE8">
      <w:pPr>
        <w:pStyle w:val="PL"/>
        <w:shd w:val="clear" w:color="auto" w:fill="E6E6E6"/>
      </w:pPr>
      <w:r w:rsidRPr="004E1F03">
        <w:tab/>
      </w:r>
      <w:r w:rsidRPr="004E1F03">
        <w:tab/>
      </w:r>
      <w:r w:rsidRPr="004E1F03">
        <w:tab/>
        <w:t>defaultValue</w:t>
      </w:r>
      <w:r w:rsidRPr="004E1F03">
        <w:tab/>
      </w:r>
      <w:r w:rsidRPr="004E1F03">
        <w:tab/>
      </w:r>
      <w:r w:rsidRPr="004E1F03">
        <w:tab/>
      </w:r>
      <w:r w:rsidRPr="004E1F03">
        <w:tab/>
      </w:r>
      <w:r w:rsidRPr="004E1F03">
        <w:tab/>
        <w:t>NULL</w:t>
      </w:r>
    </w:p>
    <w:p w14:paraId="0EF3CD17" w14:textId="77777777" w:rsidR="00301BE8" w:rsidRPr="004E1F03" w:rsidRDefault="00301BE8" w:rsidP="00301BE8">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Cond AI-r10</w:t>
      </w:r>
    </w:p>
    <w:p w14:paraId="3A0FABCB" w14:textId="77777777" w:rsidR="00301BE8" w:rsidRPr="004E1F03" w:rsidRDefault="00301BE8" w:rsidP="00301BE8">
      <w:pPr>
        <w:pStyle w:val="PL"/>
        <w:shd w:val="clear" w:color="auto" w:fill="E6E6E6"/>
      </w:pPr>
      <w:r w:rsidRPr="004E1F03">
        <w:tab/>
      </w:r>
      <w:r w:rsidRPr="004E1F03">
        <w:tab/>
        <w:t>antennaInfoUL-r10</w:t>
      </w:r>
      <w:r w:rsidRPr="004E1F03">
        <w:tab/>
      </w:r>
      <w:r w:rsidRPr="004E1F03">
        <w:tab/>
      </w:r>
      <w:r w:rsidRPr="004E1F03">
        <w:tab/>
      </w:r>
      <w:r w:rsidRPr="004E1F03">
        <w:tab/>
        <w:t>AntennaInfoUL-r10</w:t>
      </w:r>
      <w:r w:rsidRPr="004E1F03">
        <w:tab/>
      </w:r>
      <w:r w:rsidRPr="004E1F03">
        <w:tab/>
      </w:r>
      <w:r w:rsidRPr="004E1F03">
        <w:tab/>
      </w:r>
      <w:r w:rsidRPr="004E1F03">
        <w:tab/>
        <w:t>OPTIONAL,</w:t>
      </w:r>
      <w:r w:rsidRPr="004E1F03">
        <w:tab/>
      </w:r>
      <w:r w:rsidRPr="004E1F03">
        <w:tab/>
        <w:t>-- Need ON</w:t>
      </w:r>
    </w:p>
    <w:p w14:paraId="063E6CAE" w14:textId="77777777" w:rsidR="00301BE8" w:rsidRPr="004E1F03" w:rsidRDefault="00301BE8" w:rsidP="00301BE8">
      <w:pPr>
        <w:pStyle w:val="PL"/>
        <w:shd w:val="clear" w:color="auto" w:fill="E6E6E6"/>
        <w:rPr>
          <w:lang w:eastAsia="zh-CN"/>
        </w:rPr>
      </w:pPr>
      <w:r w:rsidRPr="004E1F03">
        <w:lastRenderedPageBreak/>
        <w:tab/>
      </w:r>
      <w:r w:rsidRPr="004E1F03">
        <w:tab/>
        <w:t>cif-Presence-r10</w:t>
      </w:r>
      <w:r w:rsidRPr="004E1F03">
        <w:tab/>
      </w:r>
      <w:r w:rsidRPr="004E1F03">
        <w:tab/>
      </w:r>
      <w:r w:rsidRPr="004E1F03">
        <w:tab/>
      </w:r>
      <w:r w:rsidRPr="004E1F03">
        <w:tab/>
        <w:t>BOOLEAN</w:t>
      </w:r>
      <w:r w:rsidRPr="004E1F03">
        <w:tab/>
      </w:r>
      <w:r w:rsidRPr="004E1F03">
        <w:tab/>
      </w:r>
      <w:r w:rsidRPr="004E1F03">
        <w:tab/>
      </w:r>
      <w:r w:rsidRPr="004E1F03">
        <w:tab/>
      </w:r>
      <w:r w:rsidRPr="004E1F03">
        <w:tab/>
      </w:r>
      <w:r w:rsidRPr="004E1F03">
        <w:tab/>
      </w:r>
      <w:r w:rsidRPr="004E1F03">
        <w:tab/>
        <w:t>OPTIONAL,</w:t>
      </w:r>
      <w:r w:rsidRPr="004E1F03">
        <w:tab/>
      </w:r>
      <w:r w:rsidRPr="004E1F03">
        <w:tab/>
      </w:r>
      <w:r w:rsidRPr="004E1F03">
        <w:rPr>
          <w:lang w:eastAsia="zh-CN"/>
        </w:rPr>
        <w:t>-</w:t>
      </w:r>
      <w:r w:rsidRPr="004E1F03">
        <w:rPr>
          <w:rFonts w:eastAsia="SimSun"/>
          <w:lang w:eastAsia="zh-CN"/>
        </w:rPr>
        <w:t>- Need ON</w:t>
      </w:r>
    </w:p>
    <w:p w14:paraId="23DC1233" w14:textId="77777777" w:rsidR="00301BE8" w:rsidRPr="004E1F03" w:rsidRDefault="00301BE8" w:rsidP="00301BE8">
      <w:pPr>
        <w:pStyle w:val="PL"/>
        <w:shd w:val="clear" w:color="auto" w:fill="E6E6E6"/>
      </w:pPr>
      <w:r w:rsidRPr="004E1F03">
        <w:tab/>
      </w:r>
      <w:r w:rsidRPr="004E1F03">
        <w:tab/>
        <w:t>cqi-ReportConfig-r10</w:t>
      </w:r>
      <w:r w:rsidRPr="004E1F03">
        <w:tab/>
      </w:r>
      <w:r w:rsidRPr="004E1F03">
        <w:tab/>
      </w:r>
      <w:r w:rsidRPr="004E1F03">
        <w:tab/>
        <w:t>CQI-ReportConfig-r10</w:t>
      </w:r>
      <w:r w:rsidRPr="004E1F03">
        <w:tab/>
      </w:r>
      <w:r w:rsidRPr="004E1F03">
        <w:tab/>
      </w:r>
      <w:r w:rsidRPr="004E1F03">
        <w:tab/>
        <w:t>OPTIONAL,</w:t>
      </w:r>
      <w:r w:rsidRPr="004E1F03">
        <w:tab/>
        <w:t>-- Cond CQI-r10</w:t>
      </w:r>
    </w:p>
    <w:p w14:paraId="4CB2F0D7" w14:textId="77777777" w:rsidR="00301BE8" w:rsidRPr="004E1F03" w:rsidRDefault="00301BE8" w:rsidP="00301BE8">
      <w:pPr>
        <w:pStyle w:val="PL"/>
        <w:shd w:val="clear" w:color="auto" w:fill="E6E6E6"/>
      </w:pPr>
      <w:r w:rsidRPr="004E1F03">
        <w:tab/>
      </w:r>
      <w:r w:rsidRPr="004E1F03">
        <w:tab/>
        <w:t>csi-RS-Config-r10</w:t>
      </w:r>
      <w:r w:rsidRPr="004E1F03">
        <w:tab/>
      </w:r>
      <w:r w:rsidRPr="004E1F03">
        <w:tab/>
      </w:r>
      <w:r w:rsidRPr="004E1F03">
        <w:tab/>
      </w:r>
      <w:r w:rsidRPr="004E1F03">
        <w:tab/>
        <w:t>CSI-RS-Config-r10</w:t>
      </w:r>
      <w:r w:rsidRPr="004E1F03">
        <w:tab/>
      </w:r>
      <w:r w:rsidRPr="004E1F03">
        <w:tab/>
      </w:r>
      <w:r w:rsidRPr="004E1F03">
        <w:tab/>
      </w:r>
      <w:r w:rsidRPr="004E1F03">
        <w:tab/>
        <w:t>OPTIONAL,</w:t>
      </w:r>
      <w:r w:rsidRPr="004E1F03">
        <w:tab/>
      </w:r>
      <w:r w:rsidRPr="004E1F03">
        <w:tab/>
        <w:t>-- Need ON</w:t>
      </w:r>
    </w:p>
    <w:p w14:paraId="07CE386F" w14:textId="77777777" w:rsidR="00301BE8" w:rsidRPr="004E1F03" w:rsidRDefault="00301BE8" w:rsidP="00301BE8">
      <w:pPr>
        <w:pStyle w:val="PL"/>
        <w:shd w:val="clear" w:color="auto" w:fill="E6E6E6"/>
      </w:pPr>
      <w:r w:rsidRPr="004E1F03">
        <w:tab/>
      </w:r>
      <w:r w:rsidRPr="004E1F03">
        <w:tab/>
        <w:t>pucch-ConfigDedicated-v1020</w:t>
      </w:r>
      <w:r w:rsidRPr="004E1F03">
        <w:tab/>
      </w:r>
      <w:r w:rsidRPr="004E1F03">
        <w:tab/>
        <w:t>PUCCH-ConfigDedicated-v1020</w:t>
      </w:r>
      <w:r w:rsidRPr="004E1F03">
        <w:tab/>
      </w:r>
      <w:r w:rsidRPr="004E1F03">
        <w:tab/>
        <w:t>OPTIONAL,</w:t>
      </w:r>
      <w:r w:rsidRPr="004E1F03">
        <w:tab/>
      </w:r>
      <w:r w:rsidRPr="004E1F03">
        <w:tab/>
        <w:t>-- Need ON</w:t>
      </w:r>
    </w:p>
    <w:p w14:paraId="0D57A304" w14:textId="77777777" w:rsidR="00301BE8" w:rsidRPr="004E1F03" w:rsidRDefault="00301BE8" w:rsidP="00301BE8">
      <w:pPr>
        <w:pStyle w:val="PL"/>
        <w:shd w:val="clear" w:color="auto" w:fill="E6E6E6"/>
      </w:pPr>
      <w:r w:rsidRPr="004E1F03">
        <w:tab/>
      </w:r>
      <w:r w:rsidRPr="004E1F03">
        <w:tab/>
        <w:t>pusch-ConfigDedicated-v1020</w:t>
      </w:r>
      <w:r w:rsidRPr="004E1F03">
        <w:tab/>
      </w:r>
      <w:r w:rsidRPr="004E1F03">
        <w:tab/>
        <w:t>PUSCH-ConfigDedicated-v1020</w:t>
      </w:r>
      <w:r w:rsidRPr="004E1F03">
        <w:tab/>
      </w:r>
      <w:r w:rsidRPr="004E1F03">
        <w:tab/>
        <w:t>OPTIONAL,</w:t>
      </w:r>
      <w:r w:rsidRPr="004E1F03">
        <w:tab/>
      </w:r>
      <w:r w:rsidRPr="004E1F03">
        <w:tab/>
        <w:t>-- Need ON</w:t>
      </w:r>
    </w:p>
    <w:p w14:paraId="761575C4" w14:textId="77777777" w:rsidR="00301BE8" w:rsidRPr="004E1F03" w:rsidRDefault="00301BE8" w:rsidP="00301BE8">
      <w:pPr>
        <w:pStyle w:val="PL"/>
        <w:shd w:val="clear" w:color="auto" w:fill="E6E6E6"/>
      </w:pPr>
      <w:r w:rsidRPr="004E1F03">
        <w:tab/>
      </w:r>
      <w:r w:rsidRPr="004E1F03">
        <w:tab/>
        <w:t>schedulingRequestConfig-v1020</w:t>
      </w:r>
      <w:r w:rsidRPr="004E1F03">
        <w:tab/>
        <w:t>SchedulingRequestConfig-v1020</w:t>
      </w:r>
      <w:r w:rsidRPr="004E1F03">
        <w:tab/>
        <w:t>OPTIONAL,</w:t>
      </w:r>
      <w:r w:rsidRPr="004E1F03">
        <w:tab/>
      </w:r>
      <w:r w:rsidRPr="004E1F03">
        <w:tab/>
        <w:t>-- Need ON</w:t>
      </w:r>
    </w:p>
    <w:p w14:paraId="3053CB94" w14:textId="77777777" w:rsidR="00301BE8" w:rsidRPr="004E1F03" w:rsidRDefault="00301BE8" w:rsidP="00301BE8">
      <w:pPr>
        <w:pStyle w:val="PL"/>
        <w:shd w:val="clear" w:color="auto" w:fill="E6E6E6"/>
      </w:pPr>
      <w:r w:rsidRPr="004E1F03">
        <w:tab/>
      </w:r>
      <w:r w:rsidRPr="004E1F03">
        <w:tab/>
        <w:t>soundingRS-UL-ConfigDedicated-v1020</w:t>
      </w:r>
    </w:p>
    <w:p w14:paraId="19B5AB7C" w14:textId="77777777" w:rsidR="00301BE8" w:rsidRPr="004E1F03" w:rsidRDefault="00301BE8" w:rsidP="00301BE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t>SoundingRS-UL-ConfigDedicated-v1020</w:t>
      </w:r>
      <w:r w:rsidRPr="004E1F03">
        <w:tab/>
      </w:r>
      <w:r w:rsidRPr="004E1F03">
        <w:tab/>
        <w:t>OPTIONAL,</w:t>
      </w:r>
      <w:r w:rsidRPr="004E1F03">
        <w:tab/>
      </w:r>
      <w:r w:rsidRPr="004E1F03">
        <w:tab/>
        <w:t>-- Need ON</w:t>
      </w:r>
    </w:p>
    <w:p w14:paraId="698068CB" w14:textId="77777777" w:rsidR="00301BE8" w:rsidRPr="004E1F03" w:rsidRDefault="00301BE8" w:rsidP="00301BE8">
      <w:pPr>
        <w:pStyle w:val="PL"/>
        <w:shd w:val="clear" w:color="auto" w:fill="E6E6E6"/>
      </w:pPr>
      <w:r w:rsidRPr="004E1F03">
        <w:tab/>
      </w:r>
      <w:r w:rsidRPr="004E1F03">
        <w:tab/>
        <w:t>soundingRS-UL-ConfigDedicatedAperiodic-r10</w:t>
      </w:r>
    </w:p>
    <w:p w14:paraId="7E412F26" w14:textId="77777777" w:rsidR="00301BE8" w:rsidRPr="004E1F03" w:rsidRDefault="00301BE8" w:rsidP="00301BE8">
      <w:pPr>
        <w:pStyle w:val="PL"/>
        <w:shd w:val="clear" w:color="auto" w:fill="E6E6E6"/>
      </w:pPr>
      <w:r w:rsidRPr="004E1F03">
        <w:tab/>
      </w:r>
      <w:r w:rsidRPr="004E1F03">
        <w:tab/>
      </w:r>
      <w:r w:rsidRPr="004E1F03">
        <w:tab/>
      </w:r>
      <w:r w:rsidRPr="004E1F03">
        <w:tab/>
      </w:r>
      <w:r w:rsidRPr="004E1F03">
        <w:tab/>
      </w:r>
      <w:r w:rsidRPr="004E1F03">
        <w:tab/>
      </w:r>
      <w:r w:rsidRPr="004E1F03">
        <w:tab/>
        <w:t>SoundingRS-UL-ConfigDedicatedAperiodic-r10</w:t>
      </w:r>
      <w:r w:rsidRPr="004E1F03">
        <w:tab/>
        <w:t>OPTIONAL,</w:t>
      </w:r>
      <w:r w:rsidRPr="004E1F03">
        <w:tab/>
      </w:r>
      <w:r w:rsidRPr="004E1F03">
        <w:tab/>
        <w:t>-- Need ON</w:t>
      </w:r>
    </w:p>
    <w:p w14:paraId="25BACB3A" w14:textId="77777777" w:rsidR="00301BE8" w:rsidRPr="004E1F03" w:rsidRDefault="00301BE8" w:rsidP="00301BE8">
      <w:pPr>
        <w:pStyle w:val="PL"/>
        <w:shd w:val="clear" w:color="auto" w:fill="E6E6E6"/>
      </w:pPr>
      <w:r w:rsidRPr="004E1F03">
        <w:tab/>
      </w:r>
      <w:r w:rsidRPr="004E1F03">
        <w:tab/>
        <w:t>uplinkPowerControlDedicated-v1020</w:t>
      </w:r>
      <w:r w:rsidRPr="004E1F03">
        <w:tab/>
      </w:r>
    </w:p>
    <w:p w14:paraId="0A1344D1" w14:textId="77777777" w:rsidR="00301BE8" w:rsidRPr="004E1F03" w:rsidRDefault="00301BE8" w:rsidP="00301BE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t>UplinkPowerControlDedicated-v1020</w:t>
      </w:r>
      <w:r w:rsidRPr="004E1F03">
        <w:tab/>
        <w:t>OPTIONAL</w:t>
      </w:r>
      <w:r w:rsidRPr="004E1F03">
        <w:tab/>
      </w:r>
      <w:r w:rsidRPr="004E1F03">
        <w:tab/>
        <w:t>-- Need ON</w:t>
      </w:r>
    </w:p>
    <w:p w14:paraId="2043CA1D" w14:textId="77777777" w:rsidR="00301BE8" w:rsidRPr="004E1F03" w:rsidRDefault="00301BE8" w:rsidP="00301BE8">
      <w:pPr>
        <w:pStyle w:val="PL"/>
        <w:shd w:val="clear" w:color="auto" w:fill="E6E6E6"/>
      </w:pPr>
      <w:r w:rsidRPr="004E1F03">
        <w:tab/>
        <w:t>]],</w:t>
      </w:r>
    </w:p>
    <w:p w14:paraId="63AD7940" w14:textId="77777777" w:rsidR="00301BE8" w:rsidRPr="004E1F03" w:rsidRDefault="00301BE8" w:rsidP="00301BE8">
      <w:pPr>
        <w:pStyle w:val="PL"/>
        <w:shd w:val="clear" w:color="auto" w:fill="E6E6E6"/>
      </w:pPr>
      <w:r w:rsidRPr="004E1F03">
        <w:tab/>
        <w:t>[[</w:t>
      </w:r>
      <w:r w:rsidRPr="004E1F03">
        <w:tab/>
        <w:t xml:space="preserve">additionalSpectrumEmissionCA-r10 </w:t>
      </w:r>
      <w:r w:rsidRPr="004E1F03">
        <w:tab/>
      </w:r>
      <w:r w:rsidRPr="004E1F03">
        <w:tab/>
      </w:r>
      <w:r w:rsidRPr="004E1F03">
        <w:tab/>
        <w:t>CHOICE {</w:t>
      </w:r>
    </w:p>
    <w:p w14:paraId="1111675E" w14:textId="77777777" w:rsidR="00301BE8" w:rsidRPr="004E1F03" w:rsidRDefault="00301BE8" w:rsidP="00301BE8">
      <w:pPr>
        <w:pStyle w:val="PL"/>
        <w:shd w:val="clear" w:color="auto" w:fill="E6E6E6"/>
      </w:pPr>
      <w:r w:rsidRPr="004E1F03">
        <w:tab/>
      </w:r>
      <w:r w:rsidRPr="004E1F03">
        <w:tab/>
      </w:r>
      <w:r w:rsidRPr="004E1F03">
        <w:tab/>
        <w:t>release</w:t>
      </w:r>
      <w:r w:rsidRPr="004E1F03">
        <w:tab/>
      </w:r>
      <w:r w:rsidRPr="004E1F03">
        <w:tab/>
      </w:r>
      <w:r w:rsidRPr="004E1F03">
        <w:tab/>
      </w:r>
      <w:r w:rsidRPr="004E1F03">
        <w:tab/>
      </w:r>
      <w:r w:rsidRPr="004E1F03">
        <w:tab/>
      </w:r>
      <w:r w:rsidRPr="004E1F03">
        <w:tab/>
      </w:r>
      <w:r w:rsidRPr="004E1F03">
        <w:tab/>
      </w:r>
      <w:r w:rsidRPr="004E1F03">
        <w:tab/>
      </w:r>
      <w:r w:rsidRPr="004E1F03">
        <w:tab/>
        <w:t>NULL,</w:t>
      </w:r>
    </w:p>
    <w:p w14:paraId="63B72FD4" w14:textId="77777777" w:rsidR="00301BE8" w:rsidRPr="004E1F03" w:rsidRDefault="00301BE8" w:rsidP="00301BE8">
      <w:pPr>
        <w:pStyle w:val="PL"/>
        <w:shd w:val="clear" w:color="auto" w:fill="E6E6E6"/>
      </w:pPr>
      <w:r w:rsidRPr="004E1F03">
        <w:tab/>
      </w:r>
      <w:r w:rsidRPr="004E1F03">
        <w:tab/>
      </w:r>
      <w:r w:rsidRPr="004E1F03">
        <w:tab/>
        <w:t>setup</w:t>
      </w:r>
      <w:r w:rsidRPr="004E1F03">
        <w:tab/>
      </w:r>
      <w:r w:rsidRPr="004E1F03">
        <w:tab/>
      </w:r>
      <w:r w:rsidRPr="004E1F03">
        <w:tab/>
      </w:r>
      <w:r w:rsidRPr="004E1F03">
        <w:tab/>
      </w:r>
      <w:r w:rsidRPr="004E1F03">
        <w:tab/>
      </w:r>
      <w:r w:rsidRPr="004E1F03">
        <w:tab/>
      </w:r>
      <w:r w:rsidRPr="004E1F03">
        <w:tab/>
      </w:r>
      <w:r w:rsidRPr="004E1F03">
        <w:tab/>
      </w:r>
      <w:r w:rsidRPr="004E1F03">
        <w:tab/>
        <w:t>SEQUENCE {</w:t>
      </w:r>
    </w:p>
    <w:p w14:paraId="05B2B814" w14:textId="77777777" w:rsidR="00301BE8" w:rsidRPr="004E1F03" w:rsidRDefault="00301BE8" w:rsidP="00301BE8">
      <w:pPr>
        <w:pStyle w:val="PL"/>
        <w:shd w:val="clear" w:color="auto" w:fill="E6E6E6"/>
        <w:rPr>
          <w:snapToGrid w:val="0"/>
        </w:rPr>
      </w:pPr>
      <w:r w:rsidRPr="004E1F03">
        <w:rPr>
          <w:snapToGrid w:val="0"/>
        </w:rPr>
        <w:tab/>
      </w:r>
      <w:r w:rsidRPr="004E1F03">
        <w:rPr>
          <w:snapToGrid w:val="0"/>
        </w:rPr>
        <w:tab/>
      </w:r>
      <w:r w:rsidRPr="004E1F03">
        <w:rPr>
          <w:snapToGrid w:val="0"/>
        </w:rPr>
        <w:tab/>
      </w:r>
      <w:r w:rsidRPr="004E1F03">
        <w:rPr>
          <w:snapToGrid w:val="0"/>
        </w:rPr>
        <w:tab/>
      </w:r>
      <w:r w:rsidRPr="004E1F03">
        <w:t>additionalSpectrumEmissionPCell-r10</w:t>
      </w:r>
      <w:r w:rsidRPr="004E1F03">
        <w:tab/>
      </w:r>
      <w:r w:rsidRPr="004E1F03">
        <w:tab/>
        <w:t>AdditionalSpectrumEmission</w:t>
      </w:r>
    </w:p>
    <w:p w14:paraId="344C857F" w14:textId="77777777" w:rsidR="00301BE8" w:rsidRPr="004E1F03" w:rsidRDefault="00301BE8" w:rsidP="00301BE8">
      <w:pPr>
        <w:pStyle w:val="PL"/>
        <w:shd w:val="clear" w:color="auto" w:fill="E6E6E6"/>
      </w:pPr>
      <w:r w:rsidRPr="004E1F03">
        <w:tab/>
      </w:r>
      <w:r w:rsidRPr="004E1F03">
        <w:tab/>
      </w:r>
      <w:r w:rsidRPr="004E1F03">
        <w:tab/>
        <w:t>}</w:t>
      </w:r>
    </w:p>
    <w:p w14:paraId="76AA35BF" w14:textId="77777777" w:rsidR="00301BE8" w:rsidRPr="004E1F03" w:rsidRDefault="00301BE8" w:rsidP="00301BE8">
      <w:pPr>
        <w:pStyle w:val="PL"/>
        <w:shd w:val="clear" w:color="auto" w:fill="E6E6E6"/>
      </w:pPr>
      <w:r w:rsidRPr="004E1F03">
        <w:tab/>
      </w:r>
      <w:r w:rsidRPr="004E1F03">
        <w:tab/>
        <w:t>}</w:t>
      </w:r>
      <w:r w:rsidRPr="004E1F03">
        <w:tab/>
      </w:r>
      <w:r w:rsidRPr="004E1F03">
        <w:tab/>
      </w:r>
      <w:r w:rsidRPr="004E1F03">
        <w:tab/>
        <w:t>OPTIONAL</w:t>
      </w:r>
      <w:r w:rsidRPr="004E1F03">
        <w:tab/>
        <w:t>-- Need ON</w:t>
      </w:r>
    </w:p>
    <w:p w14:paraId="7ADCCDB4" w14:textId="77777777" w:rsidR="00301BE8" w:rsidRPr="004E1F03" w:rsidRDefault="00301BE8" w:rsidP="00301BE8">
      <w:pPr>
        <w:pStyle w:val="PL"/>
        <w:shd w:val="clear" w:color="auto" w:fill="E6E6E6"/>
      </w:pPr>
      <w:r w:rsidRPr="004E1F03">
        <w:tab/>
        <w:t>]],</w:t>
      </w:r>
    </w:p>
    <w:p w14:paraId="03CC7332" w14:textId="77777777" w:rsidR="00301BE8" w:rsidRPr="004E1F03" w:rsidRDefault="00301BE8" w:rsidP="00301BE8">
      <w:pPr>
        <w:pStyle w:val="PL"/>
        <w:shd w:val="clear" w:color="auto" w:fill="E6E6E6"/>
      </w:pPr>
      <w:r w:rsidRPr="004E1F03">
        <w:tab/>
        <w:t>[[</w:t>
      </w:r>
      <w:r w:rsidRPr="004E1F03">
        <w:tab/>
        <w:t>-- DL configuration as well as configuration applicable for DL and UL</w:t>
      </w:r>
    </w:p>
    <w:p w14:paraId="556C01EE" w14:textId="77777777" w:rsidR="00301BE8" w:rsidRPr="004E1F03" w:rsidRDefault="00301BE8" w:rsidP="00301BE8">
      <w:pPr>
        <w:pStyle w:val="PL"/>
        <w:shd w:val="clear" w:color="auto" w:fill="E6E6E6"/>
      </w:pPr>
      <w:r w:rsidRPr="004E1F03">
        <w:tab/>
      </w:r>
      <w:r w:rsidRPr="004E1F03">
        <w:tab/>
        <w:t>csi-RS-ConfigNZPToReleaseList-r11</w:t>
      </w:r>
    </w:p>
    <w:p w14:paraId="2B92ED37" w14:textId="77777777" w:rsidR="00301BE8" w:rsidRPr="004E1F03" w:rsidRDefault="00301BE8" w:rsidP="00301BE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t>CSI-RS-ConfigNZPToReleaseList-r11</w:t>
      </w:r>
      <w:r w:rsidRPr="004E1F03">
        <w:tab/>
        <w:t>OPTIONAL,</w:t>
      </w:r>
      <w:r w:rsidRPr="004E1F03">
        <w:tab/>
      </w:r>
      <w:r w:rsidRPr="004E1F03">
        <w:tab/>
        <w:t>-- Need ON</w:t>
      </w:r>
    </w:p>
    <w:p w14:paraId="3EA32415" w14:textId="77777777" w:rsidR="00301BE8" w:rsidRPr="004E1F03" w:rsidRDefault="00301BE8" w:rsidP="00301BE8">
      <w:pPr>
        <w:pStyle w:val="PL"/>
        <w:shd w:val="clear" w:color="auto" w:fill="E6E6E6"/>
      </w:pPr>
      <w:r w:rsidRPr="004E1F03">
        <w:tab/>
      </w:r>
      <w:r w:rsidRPr="004E1F03">
        <w:tab/>
        <w:t>csi-RS-ConfigNZPToAddModList-r11</w:t>
      </w:r>
    </w:p>
    <w:p w14:paraId="13AC0FF3" w14:textId="77777777" w:rsidR="00301BE8" w:rsidRPr="004E1F03" w:rsidRDefault="00301BE8" w:rsidP="00301BE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t>CSI-RS-ConfigNZPToAddModList-r11</w:t>
      </w:r>
      <w:r w:rsidRPr="004E1F03">
        <w:tab/>
        <w:t>OPTIONAL,</w:t>
      </w:r>
      <w:r w:rsidRPr="004E1F03">
        <w:tab/>
      </w:r>
      <w:r w:rsidRPr="004E1F03">
        <w:tab/>
        <w:t>-- Need ON</w:t>
      </w:r>
    </w:p>
    <w:p w14:paraId="4AEC9A58" w14:textId="77777777" w:rsidR="00301BE8" w:rsidRPr="004E1F03" w:rsidRDefault="00301BE8" w:rsidP="00301BE8">
      <w:pPr>
        <w:pStyle w:val="PL"/>
        <w:shd w:val="clear" w:color="auto" w:fill="E6E6E6"/>
      </w:pPr>
      <w:r w:rsidRPr="004E1F03">
        <w:tab/>
      </w:r>
      <w:r w:rsidRPr="004E1F03">
        <w:tab/>
        <w:t>csi-RS-ConfigZPToReleaseList-r11</w:t>
      </w:r>
      <w:r w:rsidRPr="004E1F03">
        <w:tab/>
      </w:r>
    </w:p>
    <w:p w14:paraId="71E9FD3B" w14:textId="77777777" w:rsidR="00301BE8" w:rsidRPr="004E1F03" w:rsidRDefault="00301BE8" w:rsidP="00301BE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t>CSI-RS-ConfigZPToReleaseList-r11</w:t>
      </w:r>
      <w:r w:rsidRPr="004E1F03">
        <w:tab/>
        <w:t>OPTIONAL,</w:t>
      </w:r>
      <w:r w:rsidRPr="004E1F03">
        <w:tab/>
      </w:r>
      <w:r w:rsidRPr="004E1F03">
        <w:tab/>
        <w:t>-- Need ON</w:t>
      </w:r>
    </w:p>
    <w:p w14:paraId="38A4A36A" w14:textId="77777777" w:rsidR="00301BE8" w:rsidRPr="004E1F03" w:rsidRDefault="00301BE8" w:rsidP="00301BE8">
      <w:pPr>
        <w:pStyle w:val="PL"/>
        <w:shd w:val="clear" w:color="auto" w:fill="E6E6E6"/>
      </w:pPr>
      <w:r w:rsidRPr="004E1F03">
        <w:tab/>
      </w:r>
      <w:r w:rsidRPr="004E1F03">
        <w:tab/>
        <w:t>csi-RS-ConfigZPToAddModList-r11</w:t>
      </w:r>
      <w:r w:rsidRPr="004E1F03">
        <w:tab/>
        <w:t>CSI-RS-ConfigZPToAddModList-r11</w:t>
      </w:r>
      <w:r w:rsidRPr="004E1F03">
        <w:tab/>
        <w:t>OPTIONAL,</w:t>
      </w:r>
      <w:r w:rsidRPr="004E1F03">
        <w:tab/>
      </w:r>
      <w:r w:rsidRPr="004E1F03">
        <w:tab/>
        <w:t>-- Need ON</w:t>
      </w:r>
    </w:p>
    <w:p w14:paraId="1F1DF167" w14:textId="77777777" w:rsidR="00301BE8" w:rsidRPr="004E1F03" w:rsidRDefault="00301BE8" w:rsidP="00301BE8">
      <w:pPr>
        <w:pStyle w:val="PL"/>
        <w:shd w:val="clear" w:color="auto" w:fill="E6E6E6"/>
      </w:pPr>
      <w:r w:rsidRPr="004E1F03">
        <w:tab/>
      </w:r>
      <w:r w:rsidRPr="004E1F03">
        <w:tab/>
        <w:t>epdcch-Config-r11</w:t>
      </w:r>
      <w:r w:rsidRPr="004E1F03">
        <w:tab/>
      </w:r>
      <w:r w:rsidRPr="004E1F03">
        <w:tab/>
      </w:r>
      <w:r w:rsidRPr="004E1F03">
        <w:tab/>
      </w:r>
      <w:r w:rsidRPr="004E1F03">
        <w:tab/>
        <w:t>EPDCCH-Config-r11</w:t>
      </w:r>
      <w:r w:rsidRPr="004E1F03">
        <w:tab/>
      </w:r>
      <w:r w:rsidRPr="004E1F03">
        <w:tab/>
      </w:r>
      <w:r w:rsidRPr="004E1F03">
        <w:tab/>
      </w:r>
      <w:r w:rsidRPr="004E1F03">
        <w:tab/>
        <w:t>OPTIONAL,</w:t>
      </w:r>
      <w:r w:rsidRPr="004E1F03">
        <w:tab/>
      </w:r>
      <w:r w:rsidRPr="004E1F03">
        <w:tab/>
        <w:t>-- Need ON</w:t>
      </w:r>
    </w:p>
    <w:p w14:paraId="5AC2B25D" w14:textId="77777777" w:rsidR="00301BE8" w:rsidRPr="004E1F03" w:rsidRDefault="00301BE8" w:rsidP="00301BE8">
      <w:pPr>
        <w:pStyle w:val="PL"/>
        <w:shd w:val="clear" w:color="auto" w:fill="E6E6E6"/>
      </w:pPr>
      <w:r w:rsidRPr="004E1F03">
        <w:tab/>
      </w:r>
      <w:r w:rsidRPr="004E1F03">
        <w:tab/>
        <w:t>pdsch-ConfigDedicated-v1130</w:t>
      </w:r>
      <w:r w:rsidRPr="004E1F03">
        <w:tab/>
      </w:r>
      <w:r w:rsidRPr="004E1F03">
        <w:tab/>
        <w:t>PDSCH-ConfigDedicated-v1130</w:t>
      </w:r>
      <w:r w:rsidRPr="004E1F03">
        <w:tab/>
      </w:r>
      <w:r w:rsidRPr="004E1F03">
        <w:tab/>
        <w:t>OPTIONAL,</w:t>
      </w:r>
      <w:r w:rsidRPr="004E1F03">
        <w:tab/>
      </w:r>
      <w:r w:rsidRPr="004E1F03">
        <w:tab/>
        <w:t>-- Need ON</w:t>
      </w:r>
    </w:p>
    <w:p w14:paraId="7A419198" w14:textId="77777777" w:rsidR="00301BE8" w:rsidRPr="004E1F03" w:rsidRDefault="00301BE8" w:rsidP="00301BE8">
      <w:pPr>
        <w:pStyle w:val="PL"/>
        <w:shd w:val="clear" w:color="auto" w:fill="E6E6E6"/>
      </w:pPr>
      <w:r w:rsidRPr="004E1F03">
        <w:tab/>
        <w:t>-- UL configuration</w:t>
      </w:r>
    </w:p>
    <w:p w14:paraId="407B5F11" w14:textId="77777777" w:rsidR="00301BE8" w:rsidRPr="004E1F03" w:rsidRDefault="00301BE8" w:rsidP="00301BE8">
      <w:pPr>
        <w:pStyle w:val="PL"/>
        <w:shd w:val="clear" w:color="auto" w:fill="E6E6E6"/>
      </w:pPr>
      <w:r w:rsidRPr="004E1F03">
        <w:tab/>
      </w:r>
      <w:r w:rsidRPr="004E1F03">
        <w:tab/>
        <w:t>cqi-ReportConfig-v1130</w:t>
      </w:r>
      <w:r w:rsidRPr="004E1F03">
        <w:tab/>
      </w:r>
      <w:r w:rsidRPr="004E1F03">
        <w:tab/>
      </w:r>
      <w:r w:rsidRPr="004E1F03">
        <w:tab/>
        <w:t>CQI-ReportConfig-v1130</w:t>
      </w:r>
      <w:r w:rsidRPr="004E1F03">
        <w:tab/>
      </w:r>
      <w:r w:rsidRPr="004E1F03">
        <w:tab/>
      </w:r>
      <w:r w:rsidRPr="004E1F03">
        <w:tab/>
        <w:t>OPTIONAL,</w:t>
      </w:r>
      <w:r w:rsidRPr="004E1F03">
        <w:tab/>
      </w:r>
      <w:r w:rsidRPr="004E1F03">
        <w:tab/>
        <w:t>-- Need ON</w:t>
      </w:r>
    </w:p>
    <w:p w14:paraId="57FAE9EA" w14:textId="77777777" w:rsidR="00301BE8" w:rsidRPr="004E1F03" w:rsidRDefault="00301BE8" w:rsidP="00301BE8">
      <w:pPr>
        <w:pStyle w:val="PL"/>
        <w:shd w:val="clear" w:color="auto" w:fill="E6E6E6"/>
      </w:pPr>
      <w:r w:rsidRPr="004E1F03">
        <w:tab/>
      </w:r>
      <w:r w:rsidRPr="004E1F03">
        <w:tab/>
        <w:t>pucch-ConfigDedicated-v1130</w:t>
      </w:r>
      <w:r w:rsidRPr="004E1F03">
        <w:tab/>
      </w:r>
      <w:r w:rsidRPr="004E1F03">
        <w:tab/>
        <w:t>PUCCH-ConfigDedicated-v1130</w:t>
      </w:r>
      <w:r w:rsidRPr="004E1F03">
        <w:tab/>
      </w:r>
      <w:r w:rsidRPr="004E1F03">
        <w:tab/>
        <w:t>OPTIONAL,</w:t>
      </w:r>
      <w:r w:rsidRPr="004E1F03">
        <w:tab/>
      </w:r>
      <w:r w:rsidRPr="004E1F03">
        <w:tab/>
        <w:t>-- Need ON</w:t>
      </w:r>
    </w:p>
    <w:p w14:paraId="4FEC8E93" w14:textId="77777777" w:rsidR="00301BE8" w:rsidRPr="004E1F03" w:rsidRDefault="00301BE8" w:rsidP="00301BE8">
      <w:pPr>
        <w:pStyle w:val="PL"/>
        <w:shd w:val="clear" w:color="auto" w:fill="E6E6E6"/>
      </w:pPr>
      <w:r w:rsidRPr="004E1F03">
        <w:tab/>
      </w:r>
      <w:r w:rsidRPr="004E1F03">
        <w:tab/>
        <w:t>pusch-ConfigDedicated-v1130</w:t>
      </w:r>
      <w:r w:rsidRPr="004E1F03">
        <w:tab/>
      </w:r>
      <w:r w:rsidRPr="004E1F03">
        <w:tab/>
        <w:t>PUSCH-ConfigDedicated-v1130</w:t>
      </w:r>
      <w:r w:rsidRPr="004E1F03">
        <w:tab/>
      </w:r>
      <w:r w:rsidRPr="004E1F03">
        <w:tab/>
        <w:t>OPTIONAL,</w:t>
      </w:r>
      <w:r w:rsidRPr="004E1F03">
        <w:tab/>
      </w:r>
      <w:r w:rsidRPr="004E1F03">
        <w:tab/>
        <w:t>-- Need ON</w:t>
      </w:r>
    </w:p>
    <w:p w14:paraId="41266BB4" w14:textId="77777777" w:rsidR="00301BE8" w:rsidRPr="004E1F03" w:rsidRDefault="00301BE8" w:rsidP="00301BE8">
      <w:pPr>
        <w:pStyle w:val="PL"/>
        <w:shd w:val="clear" w:color="auto" w:fill="E6E6E6"/>
      </w:pPr>
      <w:r w:rsidRPr="004E1F03">
        <w:tab/>
      </w:r>
      <w:r w:rsidRPr="004E1F03">
        <w:tab/>
        <w:t>uplinkPowerControlDedicated-v1130</w:t>
      </w:r>
    </w:p>
    <w:p w14:paraId="79FEAB1C" w14:textId="77777777" w:rsidR="00301BE8" w:rsidRPr="004E1F03" w:rsidRDefault="00301BE8" w:rsidP="00301BE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t>UplinkPowerControlDedicated-v1130</w:t>
      </w:r>
      <w:r w:rsidRPr="004E1F03">
        <w:tab/>
        <w:t>OPTIONAL</w:t>
      </w:r>
      <w:r w:rsidRPr="004E1F03">
        <w:tab/>
      </w:r>
      <w:r w:rsidRPr="004E1F03">
        <w:tab/>
        <w:t>-- Need ON</w:t>
      </w:r>
    </w:p>
    <w:p w14:paraId="39F73F64" w14:textId="77777777" w:rsidR="00301BE8" w:rsidRPr="004E1F03" w:rsidRDefault="00301BE8" w:rsidP="00301BE8">
      <w:pPr>
        <w:pStyle w:val="PL"/>
        <w:shd w:val="clear" w:color="auto" w:fill="E6E6E6"/>
      </w:pPr>
      <w:r w:rsidRPr="004E1F03">
        <w:tab/>
        <w:t>]],</w:t>
      </w:r>
    </w:p>
    <w:p w14:paraId="5D47C0A9" w14:textId="77777777" w:rsidR="00301BE8" w:rsidRPr="004E1F03" w:rsidRDefault="00301BE8" w:rsidP="00301BE8">
      <w:pPr>
        <w:pStyle w:val="PL"/>
        <w:shd w:val="clear" w:color="auto" w:fill="E6E6E6"/>
      </w:pPr>
      <w:r w:rsidRPr="004E1F03">
        <w:tab/>
        <w:t>[[</w:t>
      </w:r>
      <w:r w:rsidRPr="004E1F03">
        <w:tab/>
        <w:t>antennaInfo-v1250</w:t>
      </w:r>
      <w:r w:rsidRPr="004E1F03">
        <w:tab/>
      </w:r>
      <w:r w:rsidRPr="004E1F03">
        <w:tab/>
      </w:r>
      <w:r w:rsidRPr="004E1F03">
        <w:tab/>
      </w:r>
      <w:r w:rsidRPr="004E1F03">
        <w:tab/>
        <w:t>AntennaInfoDedicated-v1250</w:t>
      </w:r>
      <w:r w:rsidRPr="004E1F03">
        <w:tab/>
      </w:r>
      <w:r w:rsidRPr="004E1F03">
        <w:tab/>
        <w:t>OPTIONAL,</w:t>
      </w:r>
      <w:r w:rsidRPr="004E1F03">
        <w:tab/>
        <w:t>-- Cond AI-r10</w:t>
      </w:r>
    </w:p>
    <w:p w14:paraId="24B6EB5D" w14:textId="77777777" w:rsidR="00301BE8" w:rsidRPr="004E1F03" w:rsidRDefault="00301BE8" w:rsidP="00301BE8">
      <w:pPr>
        <w:pStyle w:val="PL"/>
        <w:shd w:val="clear" w:color="auto" w:fill="E6E6E6"/>
      </w:pPr>
      <w:r w:rsidRPr="004E1F03">
        <w:tab/>
      </w:r>
      <w:r w:rsidRPr="004E1F03">
        <w:tab/>
        <w:t>eimta-MainConfig-r12</w:t>
      </w:r>
      <w:r w:rsidRPr="004E1F03">
        <w:tab/>
      </w:r>
      <w:r w:rsidRPr="004E1F03">
        <w:tab/>
      </w:r>
      <w:r w:rsidRPr="004E1F03">
        <w:tab/>
        <w:t>EIMTA-MainConfig-r12</w:t>
      </w:r>
      <w:r w:rsidRPr="004E1F03">
        <w:tab/>
      </w:r>
      <w:r w:rsidRPr="004E1F03">
        <w:tab/>
      </w:r>
      <w:r w:rsidRPr="004E1F03">
        <w:tab/>
        <w:t>OPTIONAL,</w:t>
      </w:r>
      <w:r w:rsidRPr="004E1F03">
        <w:tab/>
      </w:r>
      <w:r w:rsidRPr="004E1F03">
        <w:tab/>
        <w:t>-- Need ON</w:t>
      </w:r>
    </w:p>
    <w:p w14:paraId="18700BB4" w14:textId="77777777" w:rsidR="00301BE8" w:rsidRPr="004E1F03" w:rsidRDefault="00301BE8" w:rsidP="00301BE8">
      <w:pPr>
        <w:pStyle w:val="PL"/>
        <w:shd w:val="clear" w:color="auto" w:fill="E6E6E6"/>
      </w:pPr>
      <w:r w:rsidRPr="004E1F03">
        <w:tab/>
      </w:r>
      <w:r w:rsidRPr="004E1F03">
        <w:tab/>
        <w:t>eimta-MainConfigPCell-r12</w:t>
      </w:r>
      <w:r w:rsidRPr="004E1F03">
        <w:tab/>
      </w:r>
      <w:r w:rsidRPr="004E1F03">
        <w:tab/>
        <w:t>EIMTA-MainConfigServCell-r12</w:t>
      </w:r>
      <w:r w:rsidRPr="004E1F03">
        <w:tab/>
        <w:t>OPTIONAL,</w:t>
      </w:r>
      <w:r w:rsidRPr="004E1F03">
        <w:tab/>
      </w:r>
      <w:r w:rsidRPr="004E1F03">
        <w:tab/>
        <w:t>-- Need ON</w:t>
      </w:r>
    </w:p>
    <w:p w14:paraId="1D7DC5B8" w14:textId="77777777" w:rsidR="00301BE8" w:rsidRPr="004E1F03" w:rsidRDefault="00301BE8" w:rsidP="00301BE8">
      <w:pPr>
        <w:pStyle w:val="PL"/>
        <w:shd w:val="clear" w:color="auto" w:fill="E6E6E6"/>
      </w:pPr>
      <w:r w:rsidRPr="004E1F03">
        <w:tab/>
      </w:r>
      <w:r w:rsidRPr="004E1F03">
        <w:tab/>
        <w:t>pucch-ConfigDedicated-v1250</w:t>
      </w:r>
      <w:r w:rsidRPr="004E1F03">
        <w:tab/>
      </w:r>
      <w:r w:rsidRPr="004E1F03">
        <w:tab/>
        <w:t>PUCCH-ConfigDedicated-v1250</w:t>
      </w:r>
      <w:r w:rsidRPr="004E1F03">
        <w:tab/>
      </w:r>
      <w:r w:rsidRPr="004E1F03">
        <w:tab/>
        <w:t>OPTIONAL,</w:t>
      </w:r>
      <w:r w:rsidRPr="004E1F03">
        <w:tab/>
      </w:r>
      <w:r w:rsidRPr="004E1F03">
        <w:tab/>
        <w:t>-- Need ON</w:t>
      </w:r>
    </w:p>
    <w:p w14:paraId="7D16E8B3" w14:textId="77777777" w:rsidR="00301BE8" w:rsidRPr="004E1F03" w:rsidRDefault="00301BE8" w:rsidP="00301BE8">
      <w:pPr>
        <w:pStyle w:val="PL"/>
        <w:shd w:val="clear" w:color="auto" w:fill="E6E6E6"/>
      </w:pPr>
      <w:r w:rsidRPr="004E1F03">
        <w:tab/>
      </w:r>
      <w:r w:rsidRPr="004E1F03">
        <w:tab/>
        <w:t>cqi-ReportConfigPCell-v1250</w:t>
      </w:r>
      <w:r w:rsidRPr="004E1F03">
        <w:tab/>
      </w:r>
      <w:r w:rsidRPr="004E1F03">
        <w:tab/>
        <w:t>CQI-ReportConfig-v1250</w:t>
      </w:r>
      <w:r w:rsidRPr="004E1F03">
        <w:tab/>
      </w:r>
      <w:r w:rsidRPr="004E1F03">
        <w:tab/>
      </w:r>
      <w:r w:rsidRPr="004E1F03">
        <w:tab/>
        <w:t>OPTIONAL,</w:t>
      </w:r>
      <w:r w:rsidRPr="004E1F03">
        <w:tab/>
      </w:r>
      <w:r w:rsidRPr="004E1F03">
        <w:tab/>
        <w:t>-- Need ON</w:t>
      </w:r>
    </w:p>
    <w:p w14:paraId="72EA1874" w14:textId="77777777" w:rsidR="00301BE8" w:rsidRPr="004E1F03" w:rsidRDefault="00301BE8" w:rsidP="00301BE8">
      <w:pPr>
        <w:pStyle w:val="PL"/>
        <w:shd w:val="clear" w:color="auto" w:fill="E6E6E6"/>
      </w:pPr>
      <w:r w:rsidRPr="004E1F03">
        <w:tab/>
      </w:r>
      <w:r w:rsidRPr="004E1F03">
        <w:tab/>
        <w:t>uplinkPowerControlDedicated-v1250</w:t>
      </w:r>
    </w:p>
    <w:p w14:paraId="19B91D0B" w14:textId="77777777" w:rsidR="00301BE8" w:rsidRPr="004E1F03" w:rsidRDefault="00301BE8" w:rsidP="00301BE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t>UplinkPowerControlDedicated-v1250</w:t>
      </w:r>
      <w:r w:rsidRPr="004E1F03">
        <w:tab/>
        <w:t>OPTIONAL,</w:t>
      </w:r>
      <w:r w:rsidRPr="004E1F03">
        <w:tab/>
      </w:r>
      <w:r w:rsidRPr="004E1F03">
        <w:tab/>
        <w:t>-- Need ON</w:t>
      </w:r>
    </w:p>
    <w:p w14:paraId="6D9BEF0F" w14:textId="77777777" w:rsidR="00301BE8" w:rsidRPr="004E1F03" w:rsidRDefault="00301BE8" w:rsidP="00301BE8">
      <w:pPr>
        <w:pStyle w:val="PL"/>
        <w:shd w:val="clear" w:color="auto" w:fill="E6E6E6"/>
      </w:pPr>
      <w:r w:rsidRPr="004E1F03">
        <w:tab/>
      </w:r>
      <w:r w:rsidRPr="004E1F03">
        <w:tab/>
        <w:t>pusch-ConfigDedicated-v1250</w:t>
      </w:r>
      <w:r w:rsidRPr="004E1F03">
        <w:tab/>
      </w:r>
      <w:r w:rsidRPr="004E1F03">
        <w:tab/>
        <w:t>PUSCH-ConfigDedicated-v1250</w:t>
      </w:r>
      <w:r w:rsidRPr="004E1F03">
        <w:tab/>
      </w:r>
      <w:r w:rsidRPr="004E1F03">
        <w:tab/>
        <w:t>OPTIONAL,</w:t>
      </w:r>
      <w:r w:rsidRPr="004E1F03">
        <w:tab/>
      </w:r>
      <w:r w:rsidRPr="004E1F03">
        <w:tab/>
        <w:t>-- Need O</w:t>
      </w:r>
      <w:r w:rsidRPr="004E1F03">
        <w:rPr>
          <w:lang w:eastAsia="zh-CN"/>
        </w:rPr>
        <w:t>N</w:t>
      </w:r>
    </w:p>
    <w:p w14:paraId="122EF7E8" w14:textId="77777777" w:rsidR="00301BE8" w:rsidRPr="004E1F03" w:rsidRDefault="00301BE8" w:rsidP="00301BE8">
      <w:pPr>
        <w:pStyle w:val="PL"/>
        <w:shd w:val="clear" w:color="auto" w:fill="E6E6E6"/>
      </w:pPr>
      <w:r w:rsidRPr="004E1F03">
        <w:tab/>
      </w:r>
      <w:r w:rsidRPr="004E1F03">
        <w:tab/>
        <w:t>csi-RS-Config-v1250</w:t>
      </w:r>
      <w:r w:rsidRPr="004E1F03">
        <w:tab/>
      </w:r>
      <w:r w:rsidRPr="004E1F03">
        <w:tab/>
      </w:r>
      <w:r w:rsidRPr="004E1F03">
        <w:tab/>
      </w:r>
      <w:r w:rsidRPr="004E1F03">
        <w:tab/>
      </w:r>
      <w:r w:rsidRPr="004E1F03">
        <w:tab/>
        <w:t>CSI-RS-Config-v1250</w:t>
      </w:r>
      <w:r w:rsidRPr="004E1F03">
        <w:tab/>
      </w:r>
      <w:r w:rsidRPr="004E1F03">
        <w:tab/>
      </w:r>
      <w:r w:rsidRPr="004E1F03">
        <w:tab/>
        <w:t>OPTIONAL</w:t>
      </w:r>
      <w:r w:rsidRPr="004E1F03">
        <w:tab/>
      </w:r>
      <w:r w:rsidRPr="004E1F03">
        <w:tab/>
        <w:t>-- Need O</w:t>
      </w:r>
      <w:r w:rsidRPr="004E1F03">
        <w:rPr>
          <w:lang w:eastAsia="zh-CN"/>
        </w:rPr>
        <w:t>N</w:t>
      </w:r>
    </w:p>
    <w:p w14:paraId="2EE930A9" w14:textId="77777777" w:rsidR="00301BE8" w:rsidRPr="004E1F03" w:rsidRDefault="00301BE8" w:rsidP="00301BE8">
      <w:pPr>
        <w:pStyle w:val="PL"/>
        <w:shd w:val="clear" w:color="auto" w:fill="E6E6E6"/>
      </w:pPr>
      <w:r w:rsidRPr="004E1F03">
        <w:tab/>
        <w:t>]],</w:t>
      </w:r>
    </w:p>
    <w:p w14:paraId="42FC91C5" w14:textId="77777777" w:rsidR="00301BE8" w:rsidRPr="004E1F03" w:rsidRDefault="00301BE8" w:rsidP="00301BE8">
      <w:pPr>
        <w:pStyle w:val="PL"/>
        <w:shd w:val="clear" w:color="auto" w:fill="E6E6E6"/>
      </w:pPr>
      <w:r w:rsidRPr="004E1F03">
        <w:tab/>
        <w:t>[[</w:t>
      </w:r>
      <w:r w:rsidRPr="004E1F03">
        <w:tab/>
        <w:t>pdsch-ConfigDedicated-v1280</w:t>
      </w:r>
      <w:r w:rsidRPr="004E1F03">
        <w:tab/>
      </w:r>
      <w:r w:rsidRPr="004E1F03">
        <w:tab/>
      </w:r>
      <w:r w:rsidRPr="004E1F03">
        <w:tab/>
        <w:t>PDSCH-ConfigDedicated-v1280</w:t>
      </w:r>
      <w:r w:rsidRPr="004E1F03">
        <w:tab/>
        <w:t>OPTIONAL</w:t>
      </w:r>
      <w:r w:rsidRPr="004E1F03">
        <w:tab/>
      </w:r>
      <w:r w:rsidRPr="004E1F03">
        <w:tab/>
        <w:t>-- Need ON</w:t>
      </w:r>
    </w:p>
    <w:p w14:paraId="6E710C41" w14:textId="77777777" w:rsidR="00301BE8" w:rsidRPr="004E1F03" w:rsidRDefault="00301BE8" w:rsidP="00301BE8">
      <w:pPr>
        <w:pStyle w:val="PL"/>
        <w:shd w:val="clear" w:color="auto" w:fill="E6E6E6"/>
      </w:pPr>
      <w:r w:rsidRPr="004E1F03">
        <w:tab/>
        <w:t>]],</w:t>
      </w:r>
    </w:p>
    <w:p w14:paraId="01F003B7" w14:textId="77777777" w:rsidR="00301BE8" w:rsidRPr="004E1F03" w:rsidRDefault="00301BE8" w:rsidP="00301BE8">
      <w:pPr>
        <w:pStyle w:val="PL"/>
        <w:shd w:val="clear" w:color="auto" w:fill="E6E6E6"/>
      </w:pPr>
      <w:r w:rsidRPr="004E1F03">
        <w:tab/>
        <w:t>[[</w:t>
      </w:r>
      <w:r w:rsidRPr="004E1F03">
        <w:tab/>
        <w:t>pdsch-ConfigDedicated-v1310</w:t>
      </w:r>
      <w:r w:rsidRPr="004E1F03">
        <w:tab/>
      </w:r>
      <w:r w:rsidRPr="004E1F03">
        <w:tab/>
      </w:r>
      <w:r w:rsidRPr="004E1F03">
        <w:tab/>
        <w:t>PDSCH-ConfigDedicated-v1310</w:t>
      </w:r>
      <w:r w:rsidRPr="004E1F03">
        <w:tab/>
        <w:t>OPTIONAL,</w:t>
      </w:r>
      <w:r w:rsidRPr="004E1F03">
        <w:tab/>
      </w:r>
      <w:r w:rsidRPr="004E1F03">
        <w:tab/>
        <w:t>-- Need ON</w:t>
      </w:r>
    </w:p>
    <w:p w14:paraId="6FCB3EBF" w14:textId="77777777" w:rsidR="00301BE8" w:rsidRPr="004E1F03" w:rsidRDefault="00301BE8" w:rsidP="00301BE8">
      <w:pPr>
        <w:pStyle w:val="PL"/>
        <w:shd w:val="clear" w:color="auto" w:fill="E6E6E6"/>
      </w:pPr>
      <w:r w:rsidRPr="004E1F03">
        <w:tab/>
      </w:r>
      <w:r w:rsidRPr="004E1F03">
        <w:tab/>
        <w:t>pucch-ConfigDedicated-</w:t>
      </w:r>
      <w:r w:rsidRPr="004E1F03">
        <w:rPr>
          <w:lang w:eastAsia="zh-CN"/>
        </w:rPr>
        <w:t>r13</w:t>
      </w:r>
      <w:r w:rsidRPr="004E1F03">
        <w:tab/>
      </w:r>
      <w:r w:rsidRPr="004E1F03">
        <w:tab/>
      </w:r>
      <w:r w:rsidRPr="004E1F03">
        <w:tab/>
        <w:t>PUCCH-ConfigDedicated-r13</w:t>
      </w:r>
      <w:r w:rsidRPr="004E1F03">
        <w:tab/>
        <w:t>OPTIONAL,</w:t>
      </w:r>
      <w:r w:rsidRPr="004E1F03">
        <w:tab/>
      </w:r>
      <w:r w:rsidRPr="004E1F03">
        <w:tab/>
        <w:t>-- Need ON</w:t>
      </w:r>
    </w:p>
    <w:p w14:paraId="6333193A" w14:textId="77777777" w:rsidR="00301BE8" w:rsidRPr="004E1F03" w:rsidRDefault="00301BE8" w:rsidP="00301BE8">
      <w:pPr>
        <w:pStyle w:val="PL"/>
        <w:shd w:val="clear" w:color="auto" w:fill="E6E6E6"/>
      </w:pPr>
      <w:r w:rsidRPr="004E1F03">
        <w:tab/>
      </w:r>
      <w:r w:rsidRPr="004E1F03">
        <w:tab/>
        <w:t>pusch-ConfigDedicated</w:t>
      </w:r>
      <w:r w:rsidRPr="004E1F03">
        <w:rPr>
          <w:lang w:eastAsia="zh-CN"/>
        </w:rPr>
        <w:t>-r13</w:t>
      </w:r>
      <w:r w:rsidRPr="004E1F03">
        <w:tab/>
      </w:r>
      <w:r w:rsidRPr="004E1F03">
        <w:tab/>
      </w:r>
      <w:r w:rsidRPr="004E1F03">
        <w:tab/>
        <w:t>PUSCH-ConfigDedicated-r13</w:t>
      </w:r>
      <w:r w:rsidRPr="004E1F03">
        <w:tab/>
        <w:t>OPTIONAL,</w:t>
      </w:r>
      <w:r w:rsidRPr="004E1F03">
        <w:tab/>
      </w:r>
      <w:r w:rsidRPr="004E1F03">
        <w:tab/>
        <w:t>-- Need ON</w:t>
      </w:r>
    </w:p>
    <w:p w14:paraId="3A5BAFF2" w14:textId="77777777" w:rsidR="00301BE8" w:rsidRPr="004E1F03" w:rsidRDefault="00301BE8" w:rsidP="00301BE8">
      <w:pPr>
        <w:pStyle w:val="PL"/>
        <w:shd w:val="clear" w:color="auto" w:fill="E6E6E6"/>
      </w:pPr>
      <w:r w:rsidRPr="004E1F03">
        <w:tab/>
      </w:r>
      <w:r w:rsidRPr="004E1F03">
        <w:tab/>
        <w:t>pdcch-CandidateReductions-r13</w:t>
      </w:r>
    </w:p>
    <w:p w14:paraId="6A79A3A3" w14:textId="77777777" w:rsidR="00301BE8" w:rsidRPr="004E1F03" w:rsidRDefault="00301BE8" w:rsidP="00301BE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PDCCH-CandidateReductions-r13</w:t>
      </w:r>
      <w:r w:rsidRPr="004E1F03">
        <w:tab/>
        <w:t>OPTIONAL,</w:t>
      </w:r>
      <w:r w:rsidRPr="004E1F03">
        <w:tab/>
      </w:r>
      <w:r w:rsidRPr="004E1F03">
        <w:tab/>
        <w:t>-- Need ON</w:t>
      </w:r>
    </w:p>
    <w:p w14:paraId="5787A46B" w14:textId="77777777" w:rsidR="00301BE8" w:rsidRPr="004E1F03" w:rsidRDefault="00301BE8" w:rsidP="00301BE8">
      <w:pPr>
        <w:pStyle w:val="PL"/>
        <w:shd w:val="clear" w:color="auto" w:fill="E6E6E6"/>
      </w:pPr>
      <w:r w:rsidRPr="004E1F03">
        <w:tab/>
      </w:r>
      <w:r w:rsidRPr="004E1F03">
        <w:tab/>
        <w:t>cqi-ReportConfig-v1310</w:t>
      </w:r>
      <w:r w:rsidRPr="004E1F03">
        <w:tab/>
      </w:r>
      <w:r w:rsidRPr="004E1F03">
        <w:tab/>
      </w:r>
      <w:r w:rsidRPr="004E1F03">
        <w:tab/>
      </w:r>
      <w:r w:rsidRPr="004E1F03">
        <w:tab/>
      </w:r>
      <w:r w:rsidRPr="004E1F03">
        <w:tab/>
        <w:t>CQI-ReportConfig-v1310</w:t>
      </w:r>
      <w:r w:rsidRPr="004E1F03">
        <w:tab/>
        <w:t>OPTIONAL,</w:t>
      </w:r>
      <w:r w:rsidRPr="004E1F03">
        <w:tab/>
      </w:r>
      <w:r w:rsidRPr="004E1F03">
        <w:tab/>
        <w:t>-- Need ON</w:t>
      </w:r>
    </w:p>
    <w:p w14:paraId="09BB6E8C" w14:textId="77777777" w:rsidR="00301BE8" w:rsidRPr="004E1F03" w:rsidRDefault="00301BE8" w:rsidP="00301BE8">
      <w:pPr>
        <w:pStyle w:val="PL"/>
        <w:shd w:val="clear" w:color="auto" w:fill="E6E6E6"/>
      </w:pPr>
      <w:r w:rsidRPr="004E1F03">
        <w:tab/>
      </w:r>
      <w:r w:rsidRPr="004E1F03">
        <w:tab/>
        <w:t>soundingRS-UL-ConfigDedicated-v1310</w:t>
      </w:r>
    </w:p>
    <w:p w14:paraId="768CA3E2" w14:textId="77777777" w:rsidR="00301BE8" w:rsidRPr="004E1F03" w:rsidRDefault="00301BE8" w:rsidP="00301BE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t>SoundingRS-UL-ConfigDedicated-v1310</w:t>
      </w:r>
      <w:r w:rsidRPr="004E1F03">
        <w:tab/>
      </w:r>
      <w:r w:rsidRPr="004E1F03">
        <w:tab/>
        <w:t>OPTIONAL,</w:t>
      </w:r>
      <w:r w:rsidRPr="004E1F03">
        <w:tab/>
      </w:r>
      <w:r w:rsidRPr="004E1F03">
        <w:tab/>
        <w:t>-- Need ON</w:t>
      </w:r>
    </w:p>
    <w:p w14:paraId="0C7809B2" w14:textId="77777777" w:rsidR="00301BE8" w:rsidRPr="004E1F03" w:rsidRDefault="00301BE8" w:rsidP="00301BE8">
      <w:pPr>
        <w:pStyle w:val="PL"/>
        <w:shd w:val="clear" w:color="auto" w:fill="E6E6E6"/>
      </w:pPr>
      <w:r w:rsidRPr="004E1F03">
        <w:tab/>
      </w:r>
      <w:r w:rsidRPr="004E1F03">
        <w:tab/>
        <w:t>soundingRS-UL-ConfigDedicatedUpPTsExt-r13</w:t>
      </w:r>
    </w:p>
    <w:p w14:paraId="7418970D" w14:textId="77777777" w:rsidR="00301BE8" w:rsidRPr="004E1F03" w:rsidRDefault="00301BE8" w:rsidP="00301BE8">
      <w:pPr>
        <w:pStyle w:val="PL"/>
        <w:shd w:val="clear" w:color="auto" w:fill="E6E6E6"/>
      </w:pPr>
      <w:r w:rsidRPr="004E1F03">
        <w:tab/>
      </w:r>
      <w:r w:rsidRPr="004E1F03">
        <w:tab/>
      </w:r>
      <w:r w:rsidRPr="004E1F03">
        <w:tab/>
      </w:r>
      <w:r w:rsidRPr="004E1F03">
        <w:tab/>
      </w:r>
      <w:r w:rsidRPr="004E1F03">
        <w:tab/>
      </w:r>
      <w:r w:rsidRPr="004E1F03">
        <w:tab/>
        <w:t>SoundingRS-UL-ConfigDedicatedUpPTsExt-r13</w:t>
      </w:r>
      <w:r w:rsidRPr="004E1F03">
        <w:tab/>
      </w:r>
      <w:r w:rsidRPr="004E1F03">
        <w:tab/>
        <w:t>OPTIONAL,</w:t>
      </w:r>
      <w:r w:rsidRPr="004E1F03">
        <w:tab/>
      </w:r>
      <w:r w:rsidRPr="004E1F03">
        <w:tab/>
        <w:t>-- Need ON</w:t>
      </w:r>
    </w:p>
    <w:p w14:paraId="6E67C010" w14:textId="77777777" w:rsidR="00301BE8" w:rsidRPr="004E1F03" w:rsidRDefault="00301BE8" w:rsidP="00301BE8">
      <w:pPr>
        <w:pStyle w:val="PL"/>
        <w:shd w:val="clear" w:color="auto" w:fill="E6E6E6"/>
      </w:pPr>
      <w:r w:rsidRPr="004E1F03">
        <w:tab/>
      </w:r>
      <w:r w:rsidRPr="004E1F03">
        <w:tab/>
        <w:t>soundingRS-UL-ConfigDedicatedAperiodic-v1310</w:t>
      </w:r>
    </w:p>
    <w:p w14:paraId="1D4006D9" w14:textId="77777777" w:rsidR="00301BE8" w:rsidRPr="004E1F03" w:rsidRDefault="00301BE8" w:rsidP="00301BE8">
      <w:pPr>
        <w:pStyle w:val="PL"/>
        <w:shd w:val="clear" w:color="auto" w:fill="E6E6E6"/>
      </w:pPr>
      <w:r w:rsidRPr="004E1F03">
        <w:tab/>
      </w:r>
      <w:r w:rsidRPr="004E1F03">
        <w:tab/>
      </w:r>
      <w:r w:rsidRPr="004E1F03">
        <w:tab/>
      </w:r>
      <w:r w:rsidRPr="004E1F03">
        <w:tab/>
      </w:r>
      <w:r w:rsidRPr="004E1F03">
        <w:tab/>
      </w:r>
      <w:r w:rsidRPr="004E1F03">
        <w:tab/>
        <w:t>SoundingRS-UL-ConfigDedicatedAperiodic-v1310</w:t>
      </w:r>
      <w:r w:rsidRPr="004E1F03">
        <w:tab/>
        <w:t>OPTIONAL,</w:t>
      </w:r>
      <w:r w:rsidRPr="004E1F03">
        <w:tab/>
      </w:r>
      <w:r w:rsidRPr="004E1F03">
        <w:tab/>
        <w:t>-- Need ON</w:t>
      </w:r>
    </w:p>
    <w:p w14:paraId="3C536F00" w14:textId="77777777" w:rsidR="00301BE8" w:rsidRPr="004E1F03" w:rsidRDefault="00301BE8" w:rsidP="00301BE8">
      <w:pPr>
        <w:pStyle w:val="PL"/>
        <w:shd w:val="clear" w:color="auto" w:fill="E6E6E6"/>
      </w:pPr>
      <w:r w:rsidRPr="004E1F03">
        <w:tab/>
      </w:r>
      <w:r w:rsidRPr="004E1F03">
        <w:tab/>
        <w:t>soundingRS-UL-ConfigDedicatedAperiodicUpPTsExt-r13</w:t>
      </w:r>
    </w:p>
    <w:p w14:paraId="67D6275E" w14:textId="77777777" w:rsidR="00301BE8" w:rsidRPr="004E1F03" w:rsidRDefault="00301BE8" w:rsidP="00301BE8">
      <w:pPr>
        <w:pStyle w:val="PL"/>
        <w:shd w:val="clear" w:color="auto" w:fill="E6E6E6"/>
      </w:pPr>
      <w:r w:rsidRPr="004E1F03">
        <w:tab/>
      </w:r>
      <w:r w:rsidRPr="004E1F03">
        <w:tab/>
      </w:r>
      <w:r w:rsidRPr="004E1F03">
        <w:tab/>
      </w:r>
      <w:r w:rsidRPr="004E1F03">
        <w:tab/>
        <w:t>SoundingRS-UL-ConfigDedicatedAperiodicUpPTsExt-r13</w:t>
      </w:r>
      <w:r w:rsidRPr="004E1F03">
        <w:tab/>
      </w:r>
      <w:r w:rsidRPr="004E1F03">
        <w:tab/>
        <w:t>OPTIONAL,</w:t>
      </w:r>
      <w:r w:rsidRPr="004E1F03">
        <w:tab/>
      </w:r>
      <w:r w:rsidRPr="004E1F03">
        <w:tab/>
        <w:t>-- Need ON</w:t>
      </w:r>
    </w:p>
    <w:p w14:paraId="1DB12F38" w14:textId="77777777" w:rsidR="00301BE8" w:rsidRPr="004E1F03" w:rsidRDefault="00301BE8" w:rsidP="00301BE8">
      <w:pPr>
        <w:pStyle w:val="PL"/>
        <w:shd w:val="clear" w:color="auto" w:fill="E6E6E6"/>
      </w:pPr>
      <w:r w:rsidRPr="004E1F03">
        <w:tab/>
      </w:r>
      <w:r w:rsidRPr="004E1F03">
        <w:tab/>
        <w:t>csi-RS-Config-v1310</w:t>
      </w:r>
      <w:r w:rsidRPr="004E1F03">
        <w:tab/>
      </w:r>
      <w:r w:rsidRPr="004E1F03">
        <w:tab/>
      </w:r>
      <w:r w:rsidRPr="004E1F03">
        <w:tab/>
      </w:r>
      <w:r w:rsidRPr="004E1F03">
        <w:tab/>
        <w:t>CSI-RS-Config-v1310</w:t>
      </w:r>
      <w:r w:rsidRPr="004E1F03">
        <w:tab/>
      </w:r>
      <w:r w:rsidRPr="004E1F03">
        <w:tab/>
      </w:r>
      <w:r w:rsidRPr="004E1F03">
        <w:tab/>
      </w:r>
      <w:r w:rsidRPr="004E1F03">
        <w:tab/>
        <w:t>OPTIONAL,</w:t>
      </w:r>
      <w:r w:rsidRPr="004E1F03">
        <w:tab/>
      </w:r>
      <w:r w:rsidRPr="004E1F03">
        <w:tab/>
        <w:t>-- Need ON</w:t>
      </w:r>
    </w:p>
    <w:p w14:paraId="316D4AAA" w14:textId="77777777" w:rsidR="00301BE8" w:rsidRPr="004E1F03" w:rsidRDefault="00301BE8" w:rsidP="00301BE8">
      <w:pPr>
        <w:pStyle w:val="PL"/>
        <w:shd w:val="clear" w:color="auto" w:fill="E6E6E6"/>
      </w:pPr>
      <w:r w:rsidRPr="004E1F03">
        <w:tab/>
      </w:r>
      <w:r w:rsidRPr="004E1F03">
        <w:tab/>
        <w:t>ce-Mode-r13</w:t>
      </w:r>
      <w:r w:rsidRPr="004E1F03">
        <w:tab/>
      </w:r>
      <w:r w:rsidRPr="004E1F03">
        <w:tab/>
      </w:r>
      <w:r w:rsidRPr="004E1F03">
        <w:tab/>
      </w:r>
      <w:r w:rsidRPr="004E1F03">
        <w:tab/>
      </w:r>
      <w:r w:rsidRPr="004E1F03">
        <w:tab/>
        <w:t>CHOICE {</w:t>
      </w:r>
    </w:p>
    <w:p w14:paraId="48D634FF" w14:textId="77777777" w:rsidR="00301BE8" w:rsidRPr="004E1F03" w:rsidRDefault="00301BE8" w:rsidP="00301BE8">
      <w:pPr>
        <w:pStyle w:val="PL"/>
        <w:shd w:val="clear" w:color="auto" w:fill="E6E6E6"/>
      </w:pPr>
      <w:r w:rsidRPr="004E1F03">
        <w:tab/>
      </w:r>
      <w:r w:rsidRPr="004E1F03">
        <w:tab/>
      </w:r>
      <w:r w:rsidRPr="004E1F03">
        <w:tab/>
        <w:t>release</w:t>
      </w:r>
      <w:r w:rsidRPr="004E1F03">
        <w:tab/>
      </w:r>
      <w:r w:rsidRPr="004E1F03">
        <w:tab/>
      </w:r>
      <w:r w:rsidRPr="004E1F03">
        <w:tab/>
      </w:r>
      <w:r w:rsidRPr="004E1F03">
        <w:tab/>
      </w:r>
      <w:r w:rsidRPr="004E1F03">
        <w:tab/>
      </w:r>
      <w:r w:rsidRPr="004E1F03">
        <w:tab/>
        <w:t>NULL,</w:t>
      </w:r>
    </w:p>
    <w:p w14:paraId="5CBC0149" w14:textId="77777777" w:rsidR="00301BE8" w:rsidRPr="004E1F03" w:rsidRDefault="00301BE8" w:rsidP="00301BE8">
      <w:pPr>
        <w:pStyle w:val="PL"/>
        <w:shd w:val="clear" w:color="auto" w:fill="E6E6E6"/>
      </w:pPr>
      <w:r w:rsidRPr="004E1F03">
        <w:tab/>
      </w:r>
      <w:r w:rsidRPr="004E1F03">
        <w:tab/>
      </w:r>
      <w:r w:rsidRPr="004E1F03">
        <w:tab/>
        <w:t>setup</w:t>
      </w:r>
      <w:r w:rsidRPr="004E1F03">
        <w:tab/>
      </w:r>
      <w:r w:rsidRPr="004E1F03">
        <w:tab/>
      </w:r>
      <w:r w:rsidRPr="004E1F03">
        <w:tab/>
      </w:r>
      <w:r w:rsidRPr="004E1F03">
        <w:tab/>
      </w:r>
      <w:r w:rsidRPr="004E1F03">
        <w:tab/>
      </w:r>
      <w:r w:rsidRPr="004E1F03">
        <w:tab/>
        <w:t>ENUMERATED {ce-ModeA,ce-ModeB}</w:t>
      </w:r>
    </w:p>
    <w:p w14:paraId="338A47E1" w14:textId="77777777" w:rsidR="00301BE8" w:rsidRPr="004E1F03" w:rsidRDefault="00301BE8" w:rsidP="00301BE8">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r>
      <w:r w:rsidRPr="004E1F03">
        <w:tab/>
        <w:t>-- Need ON</w:t>
      </w:r>
    </w:p>
    <w:p w14:paraId="5AF44DF7" w14:textId="77777777" w:rsidR="00301BE8" w:rsidRPr="004E1F03" w:rsidRDefault="00301BE8" w:rsidP="00301BE8">
      <w:pPr>
        <w:pStyle w:val="PL"/>
        <w:shd w:val="clear" w:color="auto" w:fill="E6E6E6"/>
      </w:pPr>
      <w:r w:rsidRPr="004E1F03">
        <w:tab/>
      </w:r>
      <w:r w:rsidRPr="004E1F03">
        <w:tab/>
        <w:t>csi-RS-ConfigNZPToAddModListExt-r13</w:t>
      </w:r>
      <w:r w:rsidRPr="004E1F03">
        <w:tab/>
        <w:t>CSI-RS-ConfigNZPToAddModListExt-r13</w:t>
      </w:r>
      <w:r w:rsidRPr="004E1F03">
        <w:tab/>
        <w:t>OPTIONAL,</w:t>
      </w:r>
      <w:r w:rsidRPr="004E1F03">
        <w:tab/>
        <w:t>-- Need ON</w:t>
      </w:r>
    </w:p>
    <w:p w14:paraId="695FE4A7" w14:textId="77777777" w:rsidR="00301BE8" w:rsidRPr="004E1F03" w:rsidRDefault="00301BE8" w:rsidP="00301BE8">
      <w:pPr>
        <w:pStyle w:val="PL"/>
        <w:shd w:val="clear" w:color="auto" w:fill="E6E6E6"/>
      </w:pPr>
      <w:r w:rsidRPr="004E1F03">
        <w:tab/>
      </w:r>
      <w:r w:rsidRPr="004E1F03">
        <w:tab/>
        <w:t>csi-RS-ConfigNZPToReleaseListExt-r13</w:t>
      </w:r>
      <w:r w:rsidRPr="004E1F03">
        <w:tab/>
        <w:t>CSI-RS-ConfigNZPToReleaseListExt-r13</w:t>
      </w:r>
      <w:r w:rsidRPr="004E1F03">
        <w:tab/>
        <w:t>OPTIONAL</w:t>
      </w:r>
      <w:r w:rsidRPr="004E1F03">
        <w:tab/>
        <w:t>-- Need ON</w:t>
      </w:r>
    </w:p>
    <w:p w14:paraId="1ED3D866" w14:textId="77777777" w:rsidR="00301BE8" w:rsidRPr="004E1F03" w:rsidRDefault="00301BE8" w:rsidP="00301BE8">
      <w:pPr>
        <w:pStyle w:val="PL"/>
        <w:shd w:val="clear" w:color="auto" w:fill="E6E6E6"/>
      </w:pPr>
      <w:r w:rsidRPr="004E1F03">
        <w:tab/>
        <w:t>]],</w:t>
      </w:r>
    </w:p>
    <w:p w14:paraId="402192F4" w14:textId="77777777" w:rsidR="00301BE8" w:rsidRPr="004E1F03" w:rsidRDefault="00301BE8" w:rsidP="00301BE8">
      <w:pPr>
        <w:pStyle w:val="PL"/>
        <w:shd w:val="clear" w:color="auto" w:fill="E6E6E6"/>
      </w:pPr>
      <w:r w:rsidRPr="004E1F03">
        <w:tab/>
        <w:t>[[</w:t>
      </w:r>
      <w:r w:rsidRPr="004E1F03">
        <w:tab/>
        <w:t>cqi-ReportConfig-v1320</w:t>
      </w:r>
      <w:r w:rsidRPr="004E1F03">
        <w:tab/>
      </w:r>
      <w:r w:rsidRPr="004E1F03">
        <w:tab/>
      </w:r>
      <w:r w:rsidRPr="004E1F03">
        <w:tab/>
      </w:r>
      <w:r w:rsidRPr="004E1F03">
        <w:tab/>
      </w:r>
      <w:r w:rsidRPr="004E1F03">
        <w:tab/>
        <w:t>CQI-ReportConfig-v1320</w:t>
      </w:r>
      <w:r w:rsidRPr="004E1F03">
        <w:tab/>
        <w:t>OPTIONAL</w:t>
      </w:r>
      <w:r w:rsidRPr="004E1F03">
        <w:tab/>
      </w:r>
      <w:r w:rsidRPr="004E1F03">
        <w:tab/>
        <w:t>-- Need ON</w:t>
      </w:r>
    </w:p>
    <w:p w14:paraId="630F6292" w14:textId="77777777" w:rsidR="00301BE8" w:rsidRPr="004E1F03" w:rsidRDefault="00301BE8" w:rsidP="00301BE8">
      <w:pPr>
        <w:pStyle w:val="PL"/>
        <w:shd w:val="clear" w:color="auto" w:fill="E6E6E6"/>
      </w:pPr>
      <w:r w:rsidRPr="004E1F03">
        <w:tab/>
        <w:t>]],</w:t>
      </w:r>
    </w:p>
    <w:p w14:paraId="60456343" w14:textId="77777777" w:rsidR="00301BE8" w:rsidRPr="004E1F03" w:rsidRDefault="00301BE8" w:rsidP="00301BE8">
      <w:pPr>
        <w:pStyle w:val="PL"/>
        <w:shd w:val="clear" w:color="auto" w:fill="E6E6E6"/>
      </w:pPr>
      <w:r w:rsidRPr="004E1F03">
        <w:tab/>
        <w:t>[[</w:t>
      </w:r>
      <w:r w:rsidRPr="004E1F03">
        <w:tab/>
      </w:r>
      <w:r w:rsidRPr="004E1F03">
        <w:rPr>
          <w:lang w:eastAsia="zh-CN"/>
        </w:rPr>
        <w:t>typeA-SRS</w:t>
      </w:r>
      <w:r w:rsidRPr="004E1F03">
        <w:t>-</w:t>
      </w:r>
      <w:r w:rsidRPr="004E1F03">
        <w:rPr>
          <w:lang w:eastAsia="zh-CN"/>
        </w:rPr>
        <w:t>TPC-</w:t>
      </w:r>
      <w:r w:rsidRPr="004E1F03">
        <w:t>PDCCH</w:t>
      </w:r>
      <w:r w:rsidRPr="004E1F03">
        <w:rPr>
          <w:lang w:eastAsia="zh-CN"/>
        </w:rPr>
        <w:t>-Group-r14</w:t>
      </w:r>
      <w:r w:rsidRPr="004E1F03">
        <w:t xml:space="preserve"> </w:t>
      </w:r>
      <w:r w:rsidRPr="004E1F03">
        <w:tab/>
        <w:t>CHOICE {</w:t>
      </w:r>
    </w:p>
    <w:p w14:paraId="60FDF494" w14:textId="77777777" w:rsidR="00301BE8" w:rsidRPr="004E1F03" w:rsidRDefault="00301BE8" w:rsidP="00301BE8">
      <w:pPr>
        <w:pStyle w:val="PL"/>
        <w:shd w:val="clear" w:color="auto" w:fill="E6E6E6"/>
      </w:pPr>
      <w:r w:rsidRPr="004E1F03">
        <w:tab/>
      </w:r>
      <w:r w:rsidRPr="004E1F03">
        <w:tab/>
      </w:r>
      <w:r w:rsidRPr="004E1F03">
        <w:tab/>
        <w:t>release</w:t>
      </w:r>
      <w:r w:rsidRPr="004E1F03">
        <w:tab/>
      </w:r>
      <w:r w:rsidRPr="004E1F03">
        <w:tab/>
      </w:r>
      <w:r w:rsidRPr="004E1F03">
        <w:tab/>
      </w:r>
      <w:r w:rsidRPr="004E1F03">
        <w:tab/>
      </w:r>
      <w:r w:rsidRPr="004E1F03">
        <w:tab/>
      </w:r>
      <w:r w:rsidRPr="004E1F03">
        <w:tab/>
      </w:r>
      <w:r w:rsidRPr="004E1F03">
        <w:tab/>
        <w:t>NULL,</w:t>
      </w:r>
    </w:p>
    <w:p w14:paraId="099CB98C" w14:textId="77777777" w:rsidR="00301BE8" w:rsidRPr="004E1F03" w:rsidRDefault="00301BE8" w:rsidP="00301BE8">
      <w:pPr>
        <w:pStyle w:val="PL"/>
        <w:shd w:val="clear" w:color="auto" w:fill="E6E6E6"/>
        <w:rPr>
          <w:lang w:eastAsia="zh-CN"/>
        </w:rPr>
      </w:pPr>
      <w:r w:rsidRPr="004E1F03">
        <w:tab/>
      </w:r>
      <w:r w:rsidRPr="004E1F03">
        <w:tab/>
      </w:r>
      <w:r w:rsidRPr="004E1F03">
        <w:tab/>
        <w:t>setup</w:t>
      </w:r>
      <w:r w:rsidRPr="004E1F03">
        <w:tab/>
      </w:r>
      <w:r w:rsidRPr="004E1F03">
        <w:tab/>
      </w:r>
      <w:r w:rsidRPr="004E1F03">
        <w:tab/>
      </w:r>
      <w:r w:rsidRPr="004E1F03">
        <w:tab/>
      </w:r>
      <w:r w:rsidRPr="004E1F03">
        <w:tab/>
      </w:r>
      <w:r w:rsidRPr="004E1F03">
        <w:rPr>
          <w:lang w:eastAsia="zh-CN"/>
        </w:rPr>
        <w:tab/>
      </w:r>
      <w:r w:rsidRPr="004E1F03">
        <w:rPr>
          <w:lang w:eastAsia="zh-CN"/>
        </w:rPr>
        <w:tab/>
      </w:r>
      <w:r w:rsidRPr="004E1F03">
        <w:t>SEQUENCE (SIZE (</w:t>
      </w:r>
      <w:r w:rsidRPr="004E1F03">
        <w:rPr>
          <w:lang w:eastAsia="zh-CN"/>
        </w:rPr>
        <w:t>1</w:t>
      </w:r>
      <w:r w:rsidRPr="004E1F03">
        <w:t>..</w:t>
      </w:r>
      <w:r w:rsidRPr="004E1F03">
        <w:rPr>
          <w:lang w:eastAsia="zh-CN"/>
        </w:rPr>
        <w:t>32</w:t>
      </w:r>
      <w:r w:rsidRPr="004E1F03">
        <w:t>)</w:t>
      </w:r>
      <w:r w:rsidRPr="004E1F03">
        <w:rPr>
          <w:lang w:eastAsia="zh-CN"/>
        </w:rPr>
        <w:t>) OF SRS</w:t>
      </w:r>
      <w:r w:rsidRPr="004E1F03">
        <w:t>-</w:t>
      </w:r>
      <w:r w:rsidRPr="004E1F03">
        <w:rPr>
          <w:lang w:eastAsia="zh-CN"/>
        </w:rPr>
        <w:t>TPC-</w:t>
      </w:r>
      <w:r w:rsidRPr="004E1F03">
        <w:t>PDCCH-Config</w:t>
      </w:r>
      <w:r w:rsidRPr="004E1F03">
        <w:rPr>
          <w:lang w:eastAsia="zh-CN"/>
        </w:rPr>
        <w:t>-r14</w:t>
      </w:r>
    </w:p>
    <w:p w14:paraId="5C86D2ED" w14:textId="77777777" w:rsidR="00301BE8" w:rsidRPr="004E1F03" w:rsidRDefault="00301BE8" w:rsidP="00301BE8">
      <w:pPr>
        <w:pStyle w:val="PL"/>
        <w:shd w:val="clear" w:color="auto" w:fill="E6E6E6"/>
      </w:pPr>
      <w:r w:rsidRPr="004E1F03">
        <w:rPr>
          <w:lang w:eastAsia="zh-CN"/>
        </w:rPr>
        <w:lastRenderedPageBreak/>
        <w:tab/>
      </w:r>
      <w:r w:rsidRPr="004E1F03">
        <w:rPr>
          <w:lang w:eastAsia="zh-CN"/>
        </w:rPr>
        <w:tab/>
        <w:t>}</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tab/>
      </w:r>
      <w:r w:rsidRPr="004E1F03">
        <w:tab/>
      </w:r>
      <w:r w:rsidRPr="004E1F03">
        <w:tab/>
        <w:t>OPTIONAL,</w:t>
      </w:r>
      <w:r w:rsidRPr="004E1F03">
        <w:tab/>
      </w:r>
      <w:r w:rsidRPr="004E1F03">
        <w:tab/>
        <w:t>-- Need ON</w:t>
      </w:r>
    </w:p>
    <w:p w14:paraId="3B56A83D" w14:textId="77777777" w:rsidR="00301BE8" w:rsidRPr="004E1F03" w:rsidRDefault="00301BE8" w:rsidP="00301BE8">
      <w:pPr>
        <w:pStyle w:val="PL"/>
        <w:shd w:val="clear" w:color="auto" w:fill="E6E6E6"/>
      </w:pPr>
      <w:r w:rsidRPr="004E1F03">
        <w:tab/>
      </w:r>
      <w:r w:rsidRPr="004E1F03">
        <w:tab/>
        <w:t xml:space="preserve">must-Config-r14 </w:t>
      </w:r>
      <w:r w:rsidRPr="004E1F03">
        <w:tab/>
      </w:r>
      <w:r w:rsidRPr="004E1F03">
        <w:tab/>
      </w:r>
      <w:r w:rsidRPr="004E1F03">
        <w:tab/>
      </w:r>
      <w:r w:rsidRPr="004E1F03">
        <w:tab/>
      </w:r>
      <w:r w:rsidRPr="004E1F03">
        <w:tab/>
      </w:r>
      <w:r w:rsidRPr="004E1F03">
        <w:tab/>
        <w:t>CHOICE{</w:t>
      </w:r>
    </w:p>
    <w:p w14:paraId="0680F359" w14:textId="77777777" w:rsidR="00301BE8" w:rsidRPr="004E1F03" w:rsidRDefault="00301BE8" w:rsidP="00301BE8">
      <w:pPr>
        <w:pStyle w:val="PL"/>
        <w:shd w:val="clear" w:color="auto" w:fill="E6E6E6"/>
      </w:pPr>
      <w:r w:rsidRPr="004E1F03">
        <w:tab/>
      </w:r>
      <w:r w:rsidRPr="004E1F03">
        <w:tab/>
      </w:r>
      <w:r w:rsidRPr="004E1F03">
        <w:tab/>
        <w:t>release</w:t>
      </w:r>
      <w:r w:rsidRPr="004E1F03">
        <w:tab/>
      </w:r>
      <w:r w:rsidRPr="004E1F03">
        <w:tab/>
      </w:r>
      <w:r w:rsidRPr="004E1F03">
        <w:tab/>
      </w:r>
      <w:r w:rsidRPr="004E1F03">
        <w:tab/>
      </w:r>
      <w:r w:rsidRPr="004E1F03">
        <w:tab/>
      </w:r>
      <w:r w:rsidRPr="004E1F03">
        <w:tab/>
      </w:r>
      <w:r w:rsidRPr="004E1F03">
        <w:tab/>
      </w:r>
      <w:r w:rsidRPr="004E1F03">
        <w:tab/>
        <w:t>NULL,</w:t>
      </w:r>
    </w:p>
    <w:p w14:paraId="1C043FE0" w14:textId="77777777" w:rsidR="00301BE8" w:rsidRPr="004E1F03" w:rsidRDefault="00301BE8" w:rsidP="00301BE8">
      <w:pPr>
        <w:pStyle w:val="PL"/>
        <w:shd w:val="clear" w:color="auto" w:fill="E6E6E6"/>
      </w:pPr>
      <w:r w:rsidRPr="004E1F03">
        <w:tab/>
      </w:r>
      <w:r w:rsidRPr="004E1F03">
        <w:tab/>
      </w:r>
      <w:r w:rsidRPr="004E1F03">
        <w:tab/>
        <w:t>setup</w:t>
      </w:r>
      <w:r w:rsidRPr="004E1F03">
        <w:tab/>
      </w:r>
      <w:r w:rsidRPr="004E1F03">
        <w:tab/>
      </w:r>
      <w:r w:rsidRPr="004E1F03">
        <w:tab/>
      </w:r>
      <w:r w:rsidRPr="004E1F03">
        <w:tab/>
      </w:r>
      <w:r w:rsidRPr="004E1F03">
        <w:tab/>
      </w:r>
      <w:r w:rsidRPr="004E1F03">
        <w:tab/>
      </w:r>
      <w:r w:rsidRPr="004E1F03">
        <w:tab/>
      </w:r>
      <w:r w:rsidRPr="004E1F03">
        <w:tab/>
        <w:t>SEQUENCE {</w:t>
      </w:r>
    </w:p>
    <w:p w14:paraId="6A134419" w14:textId="77777777" w:rsidR="00301BE8" w:rsidRPr="004E1F03" w:rsidRDefault="00301BE8" w:rsidP="00301BE8">
      <w:pPr>
        <w:pStyle w:val="PL"/>
        <w:shd w:val="clear" w:color="auto" w:fill="E6E6E6"/>
      </w:pPr>
      <w:r w:rsidRPr="004E1F03">
        <w:tab/>
      </w:r>
      <w:r w:rsidRPr="004E1F03">
        <w:tab/>
      </w:r>
      <w:r w:rsidRPr="004E1F03">
        <w:tab/>
      </w:r>
      <w:r w:rsidRPr="004E1F03">
        <w:tab/>
        <w:t>k-max-r14</w:t>
      </w:r>
      <w:r w:rsidRPr="004E1F03">
        <w:tab/>
      </w:r>
      <w:r w:rsidRPr="004E1F03">
        <w:tab/>
      </w:r>
      <w:r w:rsidRPr="004E1F03">
        <w:tab/>
      </w:r>
      <w:r w:rsidRPr="004E1F03">
        <w:tab/>
      </w:r>
      <w:r w:rsidRPr="004E1F03">
        <w:tab/>
      </w:r>
      <w:r w:rsidRPr="004E1F03">
        <w:tab/>
        <w:t>ENUMERATED {l1, l3},</w:t>
      </w:r>
    </w:p>
    <w:p w14:paraId="0028571E" w14:textId="77777777" w:rsidR="00301BE8" w:rsidRPr="004E1F03" w:rsidRDefault="00301BE8" w:rsidP="00301BE8">
      <w:pPr>
        <w:pStyle w:val="PL"/>
        <w:shd w:val="clear" w:color="auto" w:fill="E6E6E6"/>
      </w:pPr>
      <w:r w:rsidRPr="004E1F03">
        <w:tab/>
      </w:r>
      <w:r w:rsidRPr="004E1F03">
        <w:tab/>
      </w:r>
      <w:r w:rsidRPr="004E1F03">
        <w:tab/>
      </w:r>
      <w:r w:rsidRPr="004E1F03">
        <w:tab/>
        <w:t>p-a-must-r14</w:t>
      </w:r>
      <w:r w:rsidRPr="004E1F03">
        <w:tab/>
      </w:r>
      <w:r w:rsidRPr="004E1F03">
        <w:tab/>
      </w:r>
      <w:r w:rsidRPr="004E1F03">
        <w:tab/>
      </w:r>
      <w:r w:rsidRPr="004E1F03">
        <w:tab/>
      </w:r>
      <w:r w:rsidRPr="004E1F03">
        <w:tab/>
        <w:t>ENUMERATED {</w:t>
      </w:r>
    </w:p>
    <w:p w14:paraId="26A2B9D2" w14:textId="77777777" w:rsidR="00301BE8" w:rsidRPr="004E1F03" w:rsidRDefault="00301BE8" w:rsidP="00301BE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dB-6, dB-4dot77, dB-3, dB-1dot77,</w:t>
      </w:r>
    </w:p>
    <w:p w14:paraId="4BBF6F4D" w14:textId="77777777" w:rsidR="00301BE8" w:rsidRPr="004E1F03" w:rsidRDefault="00301BE8" w:rsidP="00301BE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dB0, dB1, dB2, dB3}</w:t>
      </w:r>
      <w:r w:rsidRPr="004E1F03">
        <w:tab/>
        <w:t>OPTIONAL</w:t>
      </w:r>
      <w:r w:rsidRPr="004E1F03">
        <w:tab/>
      </w:r>
      <w:r w:rsidRPr="004E1F03">
        <w:tab/>
        <w:t>-- Need ON</w:t>
      </w:r>
    </w:p>
    <w:p w14:paraId="0A1DC62D" w14:textId="77777777" w:rsidR="00301BE8" w:rsidRPr="004E1F03" w:rsidRDefault="00301BE8" w:rsidP="00301BE8">
      <w:pPr>
        <w:pStyle w:val="PL"/>
        <w:shd w:val="clear" w:color="auto" w:fill="E6E6E6"/>
      </w:pPr>
      <w:r w:rsidRPr="004E1F03">
        <w:tab/>
      </w:r>
      <w:r w:rsidRPr="004E1F03">
        <w:tab/>
      </w:r>
      <w:r w:rsidRPr="004E1F03">
        <w:tab/>
        <w:t>}</w:t>
      </w:r>
    </w:p>
    <w:p w14:paraId="334860B9" w14:textId="77777777" w:rsidR="00301BE8" w:rsidRPr="004E1F03" w:rsidRDefault="00301BE8" w:rsidP="00301BE8">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r>
      <w:r w:rsidRPr="004E1F03">
        <w:tab/>
        <w:t>-- Need ON</w:t>
      </w:r>
    </w:p>
    <w:p w14:paraId="7AB371C5" w14:textId="77777777" w:rsidR="00301BE8" w:rsidRPr="004E1F03" w:rsidRDefault="00301BE8" w:rsidP="00301BE8">
      <w:pPr>
        <w:pStyle w:val="PL"/>
        <w:shd w:val="clear" w:color="auto" w:fill="E6E6E6"/>
      </w:pPr>
      <w:r w:rsidRPr="004E1F03">
        <w:rPr>
          <w:lang w:eastAsia="zh-CN"/>
        </w:rPr>
        <w:tab/>
      </w:r>
      <w:r w:rsidRPr="004E1F03">
        <w:rPr>
          <w:lang w:eastAsia="zh-CN"/>
        </w:rPr>
        <w:tab/>
        <w:t>pusch-EnhancementsConfig-r14</w:t>
      </w:r>
      <w:r w:rsidRPr="004E1F03">
        <w:tab/>
      </w:r>
      <w:r w:rsidRPr="004E1F03">
        <w:tab/>
      </w:r>
      <w:r w:rsidRPr="004E1F03">
        <w:rPr>
          <w:lang w:eastAsia="zh-CN"/>
        </w:rPr>
        <w:t>PUSCH-EnhancementsConfig-r14</w:t>
      </w:r>
      <w:r w:rsidRPr="004E1F03">
        <w:rPr>
          <w:lang w:eastAsia="zh-CN"/>
        </w:rPr>
        <w:tab/>
      </w:r>
      <w:r w:rsidRPr="004E1F03">
        <w:rPr>
          <w:lang w:eastAsia="zh-CN"/>
        </w:rPr>
        <w:tab/>
      </w:r>
      <w:r w:rsidRPr="004E1F03">
        <w:t>OPTIONAL,</w:t>
      </w:r>
      <w:r w:rsidRPr="004E1F03">
        <w:rPr>
          <w:lang w:eastAsia="zh-CN"/>
        </w:rPr>
        <w:tab/>
      </w:r>
      <w:r w:rsidRPr="004E1F03">
        <w:t>-- Need ON</w:t>
      </w:r>
    </w:p>
    <w:p w14:paraId="5120873B" w14:textId="77777777" w:rsidR="00301BE8" w:rsidRPr="004E1F03" w:rsidRDefault="00301BE8" w:rsidP="00301BE8">
      <w:pPr>
        <w:pStyle w:val="PL"/>
        <w:shd w:val="clear" w:color="auto" w:fill="E6E6E6"/>
      </w:pPr>
      <w:r w:rsidRPr="004E1F03">
        <w:tab/>
      </w:r>
      <w:r w:rsidRPr="004E1F03">
        <w:tab/>
        <w:t>ce-pdsch-pusch-EnhancementConfig-r14</w:t>
      </w:r>
      <w:r w:rsidRPr="004E1F03">
        <w:tab/>
      </w:r>
      <w:r w:rsidRPr="004E1F03">
        <w:tab/>
        <w:t xml:space="preserve">ENUMERATED {on} </w:t>
      </w:r>
      <w:r w:rsidRPr="004E1F03">
        <w:tab/>
        <w:t>OPTIONAL,</w:t>
      </w:r>
      <w:r w:rsidRPr="004E1F03">
        <w:tab/>
        <w:t>-- Need OR</w:t>
      </w:r>
    </w:p>
    <w:p w14:paraId="67F0B53A" w14:textId="77777777" w:rsidR="00301BE8" w:rsidRPr="004E1F03" w:rsidRDefault="00301BE8" w:rsidP="00301BE8">
      <w:pPr>
        <w:pStyle w:val="PL"/>
        <w:shd w:val="clear" w:color="auto" w:fill="E6E6E6"/>
      </w:pPr>
      <w:r w:rsidRPr="004E1F03">
        <w:tab/>
      </w:r>
      <w:r w:rsidRPr="004E1F03">
        <w:tab/>
        <w:t>antennaInfo-v1430</w:t>
      </w:r>
      <w:r w:rsidRPr="004E1F03">
        <w:tab/>
      </w:r>
      <w:r w:rsidRPr="004E1F03">
        <w:tab/>
      </w:r>
      <w:r w:rsidRPr="004E1F03">
        <w:tab/>
      </w:r>
      <w:r w:rsidRPr="004E1F03">
        <w:tab/>
        <w:t>AntennaInfoDedicated-v1430</w:t>
      </w:r>
      <w:r w:rsidRPr="004E1F03">
        <w:tab/>
      </w:r>
      <w:r w:rsidRPr="004E1F03">
        <w:tab/>
        <w:t xml:space="preserve">OPTIONAL, </w:t>
      </w:r>
      <w:r w:rsidRPr="004E1F03">
        <w:tab/>
        <w:t>-- Need ON</w:t>
      </w:r>
    </w:p>
    <w:p w14:paraId="18656743" w14:textId="77777777" w:rsidR="00301BE8" w:rsidRPr="004E1F03" w:rsidRDefault="00301BE8" w:rsidP="00301BE8">
      <w:pPr>
        <w:pStyle w:val="PL"/>
        <w:shd w:val="clear" w:color="auto" w:fill="E6E6E6"/>
      </w:pPr>
      <w:r w:rsidRPr="004E1F03">
        <w:tab/>
      </w:r>
      <w:r w:rsidRPr="004E1F03">
        <w:tab/>
        <w:t>pucch-ConfigDedicated-</w:t>
      </w:r>
      <w:r w:rsidRPr="004E1F03">
        <w:rPr>
          <w:lang w:eastAsia="zh-CN"/>
        </w:rPr>
        <w:t>v1430</w:t>
      </w:r>
      <w:r w:rsidRPr="004E1F03">
        <w:tab/>
      </w:r>
      <w:r w:rsidRPr="004E1F03">
        <w:tab/>
        <w:t>PUCCH-ConfigDedicated-v1430</w:t>
      </w:r>
      <w:r w:rsidRPr="004E1F03">
        <w:tab/>
      </w:r>
      <w:r w:rsidRPr="004E1F03">
        <w:tab/>
        <w:t>OPTIONAL,</w:t>
      </w:r>
      <w:r w:rsidRPr="004E1F03">
        <w:tab/>
        <w:t>-- Need ON</w:t>
      </w:r>
    </w:p>
    <w:p w14:paraId="05372C1E" w14:textId="77777777" w:rsidR="00301BE8" w:rsidRPr="004E1F03" w:rsidRDefault="00301BE8" w:rsidP="00301BE8">
      <w:pPr>
        <w:pStyle w:val="PL"/>
        <w:shd w:val="clear" w:color="auto" w:fill="E6E6E6"/>
      </w:pPr>
      <w:r w:rsidRPr="004E1F03">
        <w:tab/>
      </w:r>
      <w:r w:rsidRPr="004E1F03">
        <w:tab/>
        <w:t>pdsch-ConfigDedicated-v1430</w:t>
      </w:r>
      <w:r w:rsidRPr="004E1F03">
        <w:tab/>
      </w:r>
      <w:r w:rsidRPr="004E1F03">
        <w:tab/>
        <w:t>PDSCH-ConfigDedicated-v1430</w:t>
      </w:r>
      <w:r w:rsidRPr="004E1F03">
        <w:tab/>
      </w:r>
      <w:r w:rsidRPr="004E1F03">
        <w:tab/>
        <w:t>OPTIONAL,</w:t>
      </w:r>
      <w:r w:rsidRPr="004E1F03">
        <w:tab/>
      </w:r>
      <w:r w:rsidRPr="004E1F03">
        <w:tab/>
        <w:t>-- Need ON</w:t>
      </w:r>
    </w:p>
    <w:p w14:paraId="30A425E9" w14:textId="77777777" w:rsidR="00301BE8" w:rsidRPr="004E1F03" w:rsidRDefault="00301BE8" w:rsidP="00301BE8">
      <w:pPr>
        <w:pStyle w:val="PL"/>
        <w:shd w:val="clear" w:color="auto" w:fill="E6E6E6"/>
      </w:pPr>
      <w:r w:rsidRPr="004E1F03">
        <w:tab/>
      </w:r>
      <w:r w:rsidRPr="004E1F03">
        <w:tab/>
        <w:t>pusch-ConfigDedicated</w:t>
      </w:r>
      <w:r w:rsidRPr="004E1F03">
        <w:rPr>
          <w:lang w:eastAsia="zh-CN"/>
        </w:rPr>
        <w:t>-v1430</w:t>
      </w:r>
      <w:r w:rsidRPr="004E1F03">
        <w:tab/>
      </w:r>
      <w:r w:rsidRPr="004E1F03">
        <w:tab/>
        <w:t>PUSCH-ConfigDedicated-v1430</w:t>
      </w:r>
      <w:r w:rsidRPr="004E1F03">
        <w:tab/>
        <w:t>OPTIONAL,</w:t>
      </w:r>
      <w:r w:rsidRPr="004E1F03">
        <w:tab/>
      </w:r>
      <w:r w:rsidRPr="004E1F03">
        <w:tab/>
        <w:t>-- Need ON</w:t>
      </w:r>
    </w:p>
    <w:p w14:paraId="244F192A" w14:textId="77777777" w:rsidR="00301BE8" w:rsidRPr="004E1F03" w:rsidRDefault="00301BE8" w:rsidP="00301BE8">
      <w:pPr>
        <w:pStyle w:val="PL"/>
        <w:shd w:val="clear" w:color="auto" w:fill="E6E6E6"/>
        <w:rPr>
          <w:lang w:eastAsia="zh-CN"/>
        </w:rPr>
      </w:pPr>
      <w:r w:rsidRPr="004E1F03">
        <w:rPr>
          <w:lang w:eastAsia="zh-CN"/>
        </w:rPr>
        <w:tab/>
      </w:r>
      <w:r w:rsidRPr="004E1F03">
        <w:rPr>
          <w:lang w:eastAsia="zh-CN"/>
        </w:rPr>
        <w:tab/>
        <w:t>s</w:t>
      </w:r>
      <w:r w:rsidRPr="004E1F03">
        <w:t>oundingRS-UL-</w:t>
      </w:r>
      <w:r w:rsidRPr="004E1F03">
        <w:rPr>
          <w:lang w:eastAsia="zh-CN"/>
        </w:rPr>
        <w:t>Periodic</w:t>
      </w:r>
      <w:r w:rsidRPr="004E1F03">
        <w:t>ConfigDedicated</w:t>
      </w:r>
      <w:r w:rsidRPr="004E1F03">
        <w:rPr>
          <w:lang w:eastAsia="zh-CN"/>
        </w:rPr>
        <w:t>List</w:t>
      </w:r>
      <w:r w:rsidRPr="004E1F03">
        <w:t>-r1</w:t>
      </w:r>
      <w:r w:rsidRPr="004E1F03">
        <w:rPr>
          <w:lang w:eastAsia="zh-CN"/>
        </w:rPr>
        <w:t>4</w:t>
      </w:r>
      <w:r w:rsidRPr="004E1F03">
        <w:tab/>
      </w:r>
      <w:r w:rsidRPr="004E1F03">
        <w:tab/>
      </w:r>
      <w:r w:rsidRPr="004E1F03">
        <w:tab/>
        <w:t>SEQUENCE (SIZE (</w:t>
      </w:r>
      <w:r w:rsidRPr="004E1F03">
        <w:rPr>
          <w:lang w:eastAsia="zh-CN"/>
        </w:rPr>
        <w:t>1</w:t>
      </w:r>
      <w:r w:rsidRPr="004E1F03">
        <w:t>..</w:t>
      </w:r>
      <w:r w:rsidRPr="004E1F03">
        <w:rPr>
          <w:lang w:eastAsia="zh-CN"/>
        </w:rPr>
        <w:t>2</w:t>
      </w:r>
      <w:r w:rsidRPr="004E1F03">
        <w:t>)) OF SoundingRS-UL-ConfigDedicated</w:t>
      </w:r>
      <w:r w:rsidRPr="004E1F03">
        <w:rPr>
          <w:lang w:eastAsia="zh-CN"/>
        </w:rPr>
        <w:tab/>
      </w:r>
      <w:r w:rsidRPr="004E1F03">
        <w:t>OPTIONAL,</w:t>
      </w:r>
      <w:r w:rsidRPr="004E1F03">
        <w:tab/>
      </w:r>
      <w:r w:rsidRPr="004E1F03">
        <w:tab/>
        <w:t>-- Cond PeriodicSRSPCell</w:t>
      </w:r>
    </w:p>
    <w:p w14:paraId="0985189C" w14:textId="77777777" w:rsidR="00301BE8" w:rsidRPr="004E1F03" w:rsidRDefault="00301BE8" w:rsidP="00301BE8">
      <w:pPr>
        <w:pStyle w:val="PL"/>
        <w:shd w:val="clear" w:color="auto" w:fill="E6E6E6"/>
        <w:rPr>
          <w:lang w:eastAsia="zh-CN"/>
        </w:rPr>
      </w:pPr>
      <w:r w:rsidRPr="004E1F03">
        <w:rPr>
          <w:lang w:eastAsia="zh-CN"/>
        </w:rPr>
        <w:tab/>
      </w:r>
      <w:r w:rsidRPr="004E1F03">
        <w:rPr>
          <w:lang w:eastAsia="zh-CN"/>
        </w:rPr>
        <w:tab/>
        <w:t>s</w:t>
      </w:r>
      <w:r w:rsidRPr="004E1F03">
        <w:t>oundingRS-UL-</w:t>
      </w:r>
      <w:r w:rsidRPr="004E1F03">
        <w:rPr>
          <w:lang w:eastAsia="zh-CN"/>
        </w:rPr>
        <w:t>Periodic</w:t>
      </w:r>
      <w:r w:rsidRPr="004E1F03">
        <w:t>ConfigDedicatedUpPTsExt</w:t>
      </w:r>
      <w:r w:rsidRPr="004E1F03">
        <w:rPr>
          <w:lang w:eastAsia="zh-CN"/>
        </w:rPr>
        <w:t>List</w:t>
      </w:r>
      <w:r w:rsidRPr="004E1F03">
        <w:t>-r1</w:t>
      </w:r>
      <w:r w:rsidRPr="004E1F03">
        <w:rPr>
          <w:lang w:eastAsia="zh-CN"/>
        </w:rPr>
        <w:t>4</w:t>
      </w:r>
      <w:r w:rsidRPr="004E1F03">
        <w:tab/>
        <w:t>SEQUENCE (SIZE (</w:t>
      </w:r>
      <w:r w:rsidRPr="004E1F03">
        <w:rPr>
          <w:lang w:eastAsia="zh-CN"/>
        </w:rPr>
        <w:t>1</w:t>
      </w:r>
      <w:r w:rsidRPr="004E1F03">
        <w:t>..</w:t>
      </w:r>
      <w:r w:rsidRPr="004E1F03">
        <w:rPr>
          <w:lang w:eastAsia="zh-CN"/>
        </w:rPr>
        <w:t>4</w:t>
      </w:r>
      <w:r w:rsidRPr="004E1F03">
        <w:t>)) OF SoundingRS-UL-ConfigDedicatedUpPTsExt</w:t>
      </w:r>
      <w:r w:rsidRPr="004E1F03">
        <w:rPr>
          <w:lang w:eastAsia="zh-CN"/>
        </w:rPr>
        <w:t>-r13</w:t>
      </w:r>
      <w:r w:rsidRPr="004E1F03">
        <w:rPr>
          <w:lang w:eastAsia="zh-CN"/>
        </w:rPr>
        <w:tab/>
      </w:r>
      <w:r w:rsidRPr="004E1F03">
        <w:t>OPTIONAL,</w:t>
      </w:r>
      <w:r w:rsidRPr="004E1F03">
        <w:tab/>
      </w:r>
      <w:r w:rsidRPr="004E1F03">
        <w:tab/>
        <w:t>-- Cond PeriodicSRSExt</w:t>
      </w:r>
      <w:r w:rsidRPr="004E1F03">
        <w:rPr>
          <w:lang w:eastAsia="zh-CN"/>
        </w:rPr>
        <w:tab/>
      </w:r>
      <w:r w:rsidRPr="004E1F03">
        <w:rPr>
          <w:lang w:eastAsia="zh-CN"/>
        </w:rPr>
        <w:tab/>
      </w:r>
    </w:p>
    <w:p w14:paraId="520DBC90" w14:textId="77777777" w:rsidR="00301BE8" w:rsidRPr="004E1F03" w:rsidRDefault="00301BE8" w:rsidP="00301BE8">
      <w:pPr>
        <w:pStyle w:val="PL"/>
        <w:shd w:val="clear" w:color="auto" w:fill="E6E6E6"/>
        <w:rPr>
          <w:lang w:eastAsia="zh-CN"/>
        </w:rPr>
      </w:pPr>
      <w:r w:rsidRPr="004E1F03">
        <w:rPr>
          <w:lang w:eastAsia="zh-CN"/>
        </w:rPr>
        <w:tab/>
      </w:r>
      <w:r w:rsidRPr="004E1F03">
        <w:rPr>
          <w:lang w:eastAsia="zh-CN"/>
        </w:rPr>
        <w:tab/>
        <w:t>s</w:t>
      </w:r>
      <w:r w:rsidRPr="004E1F03">
        <w:t>oundingRS-UL-</w:t>
      </w:r>
      <w:r w:rsidRPr="004E1F03">
        <w:rPr>
          <w:lang w:eastAsia="zh-CN"/>
        </w:rPr>
        <w:t>Aperiodic</w:t>
      </w:r>
      <w:r w:rsidRPr="004E1F03">
        <w:t>ConfigDedicated</w:t>
      </w:r>
      <w:r w:rsidRPr="004E1F03">
        <w:rPr>
          <w:lang w:eastAsia="zh-CN"/>
        </w:rPr>
        <w:t>List</w:t>
      </w:r>
      <w:r w:rsidRPr="004E1F03">
        <w:t>-r1</w:t>
      </w:r>
      <w:r w:rsidRPr="004E1F03">
        <w:rPr>
          <w:lang w:eastAsia="zh-CN"/>
        </w:rPr>
        <w:t>4</w:t>
      </w:r>
      <w:r w:rsidRPr="004E1F03">
        <w:tab/>
      </w:r>
      <w:r w:rsidRPr="004E1F03">
        <w:tab/>
      </w:r>
      <w:r w:rsidRPr="004E1F03">
        <w:tab/>
        <w:t>SEQUENCE (SIZE (</w:t>
      </w:r>
      <w:r w:rsidRPr="004E1F03">
        <w:rPr>
          <w:lang w:eastAsia="zh-CN"/>
        </w:rPr>
        <w:t>1</w:t>
      </w:r>
      <w:r w:rsidRPr="004E1F03">
        <w:t>..</w:t>
      </w:r>
      <w:r w:rsidRPr="004E1F03">
        <w:rPr>
          <w:lang w:eastAsia="zh-CN"/>
        </w:rPr>
        <w:t>2</w:t>
      </w:r>
      <w:r w:rsidRPr="004E1F03">
        <w:t>)) OF SoundingRS-UL-ConfigDedicatedAperiodic-r10</w:t>
      </w:r>
      <w:r w:rsidRPr="004E1F03">
        <w:rPr>
          <w:lang w:eastAsia="zh-CN"/>
        </w:rPr>
        <w:tab/>
      </w:r>
      <w:r w:rsidRPr="004E1F03">
        <w:t>OPTIONAL,</w:t>
      </w:r>
      <w:r w:rsidRPr="004E1F03">
        <w:tab/>
      </w:r>
      <w:r w:rsidRPr="004E1F03">
        <w:tab/>
        <w:t>-- Cond AperiodicSRS</w:t>
      </w:r>
    </w:p>
    <w:p w14:paraId="7407BA60" w14:textId="77777777" w:rsidR="00301BE8" w:rsidRPr="004E1F03" w:rsidRDefault="00301BE8" w:rsidP="00301BE8">
      <w:pPr>
        <w:pStyle w:val="PL"/>
        <w:shd w:val="clear" w:color="auto" w:fill="E6E6E6"/>
        <w:rPr>
          <w:lang w:eastAsia="zh-CN"/>
        </w:rPr>
      </w:pPr>
      <w:r w:rsidRPr="004E1F03">
        <w:rPr>
          <w:lang w:eastAsia="zh-CN"/>
        </w:rPr>
        <w:tab/>
      </w:r>
      <w:r w:rsidRPr="004E1F03">
        <w:rPr>
          <w:lang w:eastAsia="zh-CN"/>
        </w:rPr>
        <w:tab/>
        <w:t>s</w:t>
      </w:r>
      <w:r w:rsidRPr="004E1F03">
        <w:t>oundingRS-UL-ConfigDedicatedApUpPTsExt</w:t>
      </w:r>
      <w:r w:rsidRPr="004E1F03">
        <w:rPr>
          <w:lang w:eastAsia="zh-CN"/>
        </w:rPr>
        <w:t>List</w:t>
      </w:r>
      <w:r w:rsidRPr="004E1F03">
        <w:t>-r1</w:t>
      </w:r>
      <w:r w:rsidRPr="004E1F03">
        <w:rPr>
          <w:lang w:eastAsia="zh-CN"/>
        </w:rPr>
        <w:t>4</w:t>
      </w:r>
      <w:r w:rsidRPr="004E1F03">
        <w:tab/>
        <w:t>SEQUENCE (SIZE (</w:t>
      </w:r>
      <w:r w:rsidRPr="004E1F03">
        <w:rPr>
          <w:lang w:eastAsia="zh-CN"/>
        </w:rPr>
        <w:t>1</w:t>
      </w:r>
      <w:r w:rsidRPr="004E1F03">
        <w:t>..</w:t>
      </w:r>
      <w:r w:rsidRPr="004E1F03">
        <w:rPr>
          <w:lang w:eastAsia="zh-CN"/>
        </w:rPr>
        <w:t>4</w:t>
      </w:r>
      <w:r w:rsidRPr="004E1F03">
        <w:t>)) OF SoundingRS-UL-ConfigDedicatedAperiodicUpPTsExt-r13</w:t>
      </w:r>
      <w:r w:rsidRPr="004E1F03">
        <w:rPr>
          <w:lang w:eastAsia="zh-CN"/>
        </w:rPr>
        <w:tab/>
      </w:r>
      <w:r w:rsidRPr="004E1F03">
        <w:t>OPTIONAL,</w:t>
      </w:r>
      <w:r w:rsidRPr="004E1F03">
        <w:tab/>
      </w:r>
      <w:r w:rsidRPr="004E1F03">
        <w:tab/>
        <w:t>-- Cond AperiodicSRSExt</w:t>
      </w:r>
    </w:p>
    <w:p w14:paraId="6785DB73" w14:textId="77777777" w:rsidR="00301BE8" w:rsidRPr="004E1F03" w:rsidRDefault="00301BE8" w:rsidP="00301BE8">
      <w:pPr>
        <w:pStyle w:val="PL"/>
        <w:shd w:val="clear" w:color="auto" w:fill="E6E6E6"/>
      </w:pPr>
      <w:r w:rsidRPr="004E1F03">
        <w:tab/>
      </w:r>
      <w:r w:rsidRPr="004E1F03">
        <w:tab/>
        <w:t>csi-RS-Config-v1430</w:t>
      </w:r>
      <w:r w:rsidRPr="004E1F03">
        <w:tab/>
      </w:r>
      <w:r w:rsidRPr="004E1F03">
        <w:tab/>
      </w:r>
      <w:r w:rsidRPr="004E1F03">
        <w:tab/>
      </w:r>
      <w:r w:rsidRPr="004E1F03">
        <w:tab/>
        <w:t>CSI-RS-Config-v1430</w:t>
      </w:r>
      <w:r w:rsidRPr="004E1F03">
        <w:tab/>
      </w:r>
      <w:r w:rsidRPr="004E1F03">
        <w:tab/>
      </w:r>
      <w:r w:rsidRPr="004E1F03">
        <w:tab/>
      </w:r>
      <w:r w:rsidRPr="004E1F03">
        <w:tab/>
        <w:t>OPTIONAL,</w:t>
      </w:r>
      <w:r w:rsidRPr="004E1F03">
        <w:tab/>
      </w:r>
      <w:r w:rsidRPr="004E1F03">
        <w:tab/>
        <w:t>-- Need ON</w:t>
      </w:r>
    </w:p>
    <w:p w14:paraId="1540BE3F" w14:textId="77777777" w:rsidR="00301BE8" w:rsidRPr="004E1F03" w:rsidRDefault="00301BE8" w:rsidP="00301BE8">
      <w:pPr>
        <w:pStyle w:val="PL"/>
        <w:shd w:val="clear" w:color="auto" w:fill="E6E6E6"/>
      </w:pPr>
      <w:r w:rsidRPr="004E1F03">
        <w:tab/>
      </w:r>
      <w:r w:rsidRPr="004E1F03">
        <w:tab/>
        <w:t>csi-RS-ConfigZP-ApList-r14</w:t>
      </w:r>
      <w:r w:rsidRPr="004E1F03">
        <w:tab/>
      </w:r>
      <w:r w:rsidRPr="004E1F03">
        <w:tab/>
      </w:r>
      <w:r w:rsidRPr="004E1F03">
        <w:tab/>
      </w:r>
      <w:r w:rsidRPr="004E1F03">
        <w:tab/>
        <w:t>CSI-RS-ConfigZP-ApList-r14</w:t>
      </w:r>
      <w:r w:rsidRPr="004E1F03">
        <w:tab/>
        <w:t>OPTIONAL,</w:t>
      </w:r>
      <w:r w:rsidRPr="004E1F03">
        <w:tab/>
        <w:t>-- Need ON</w:t>
      </w:r>
    </w:p>
    <w:p w14:paraId="6FCF26D7" w14:textId="77777777" w:rsidR="00301BE8" w:rsidRPr="004E1F03" w:rsidRDefault="00301BE8" w:rsidP="00301BE8">
      <w:pPr>
        <w:pStyle w:val="PL"/>
        <w:shd w:val="clear" w:color="auto" w:fill="E6E6E6"/>
      </w:pPr>
      <w:r w:rsidRPr="004E1F03">
        <w:tab/>
      </w:r>
      <w:r w:rsidRPr="004E1F03">
        <w:tab/>
        <w:t>cqi-ReportConfig-v1430</w:t>
      </w:r>
      <w:r w:rsidRPr="004E1F03">
        <w:tab/>
      </w:r>
      <w:r w:rsidRPr="004E1F03">
        <w:tab/>
      </w:r>
      <w:r w:rsidRPr="004E1F03">
        <w:tab/>
      </w:r>
      <w:r w:rsidRPr="004E1F03">
        <w:tab/>
      </w:r>
      <w:r w:rsidRPr="004E1F03">
        <w:tab/>
        <w:t>CQI-ReportConfig-v1430</w:t>
      </w:r>
      <w:r w:rsidRPr="004E1F03">
        <w:tab/>
        <w:t>OPTIONAL,</w:t>
      </w:r>
      <w:r w:rsidRPr="004E1F03">
        <w:tab/>
        <w:t>-- Need ON</w:t>
      </w:r>
    </w:p>
    <w:p w14:paraId="7911E988" w14:textId="77777777" w:rsidR="00301BE8" w:rsidRPr="004E1F03" w:rsidRDefault="00301BE8" w:rsidP="00301BE8">
      <w:pPr>
        <w:pStyle w:val="PL"/>
        <w:shd w:val="clear" w:color="auto" w:fill="E6E6E6"/>
        <w:rPr>
          <w:rFonts w:eastAsia="SimSun"/>
          <w:lang w:eastAsia="zh-CN"/>
        </w:rPr>
      </w:pPr>
      <w:r w:rsidRPr="004E1F03">
        <w:tab/>
      </w:r>
      <w:r w:rsidRPr="004E1F03">
        <w:tab/>
        <w:t>semiOpenLoop-r14</w:t>
      </w:r>
      <w:r w:rsidRPr="004E1F03">
        <w:tab/>
      </w:r>
      <w:r w:rsidRPr="004E1F03">
        <w:tab/>
      </w:r>
      <w:r w:rsidRPr="004E1F03">
        <w:tab/>
      </w:r>
      <w:r w:rsidRPr="004E1F03">
        <w:tab/>
      </w:r>
      <w:r w:rsidRPr="004E1F03">
        <w:tab/>
      </w:r>
      <w:r w:rsidRPr="004E1F03">
        <w:tab/>
        <w:t>BOOLEAN</w:t>
      </w:r>
      <w:r w:rsidRPr="004E1F03">
        <w:tab/>
      </w:r>
      <w:r w:rsidRPr="004E1F03">
        <w:tab/>
      </w:r>
      <w:r w:rsidRPr="004E1F03">
        <w:tab/>
      </w:r>
      <w:r w:rsidRPr="004E1F03">
        <w:tab/>
      </w:r>
      <w:r w:rsidRPr="004E1F03">
        <w:tab/>
        <w:t>OPTIONAL</w:t>
      </w:r>
      <w:r w:rsidRPr="004E1F03">
        <w:tab/>
      </w:r>
      <w:r w:rsidRPr="004E1F03">
        <w:rPr>
          <w:lang w:eastAsia="zh-CN"/>
        </w:rPr>
        <w:t>-</w:t>
      </w:r>
      <w:r w:rsidRPr="004E1F03">
        <w:rPr>
          <w:rFonts w:eastAsia="SimSun"/>
          <w:lang w:eastAsia="zh-CN"/>
        </w:rPr>
        <w:t>- Need ON</w:t>
      </w:r>
    </w:p>
    <w:p w14:paraId="3F39081C" w14:textId="77777777" w:rsidR="00301BE8" w:rsidRPr="004E1F03" w:rsidRDefault="00301BE8" w:rsidP="00301BE8">
      <w:pPr>
        <w:pStyle w:val="PL"/>
        <w:shd w:val="clear" w:color="auto" w:fill="E6E6E6"/>
      </w:pPr>
      <w:r w:rsidRPr="004E1F03">
        <w:tab/>
        <w:t>]]</w:t>
      </w:r>
    </w:p>
    <w:p w14:paraId="09F8DDD6" w14:textId="77777777" w:rsidR="00301BE8" w:rsidRPr="004E1F03" w:rsidRDefault="00301BE8" w:rsidP="00301BE8">
      <w:pPr>
        <w:pStyle w:val="PL"/>
        <w:shd w:val="clear" w:color="auto" w:fill="E6E6E6"/>
      </w:pPr>
      <w:r w:rsidRPr="004E1F03">
        <w:t>}</w:t>
      </w:r>
    </w:p>
    <w:p w14:paraId="2B630F0B" w14:textId="77777777" w:rsidR="00301BE8" w:rsidRPr="004E1F03" w:rsidRDefault="00301BE8" w:rsidP="00301BE8">
      <w:pPr>
        <w:pStyle w:val="PL"/>
        <w:shd w:val="clear" w:color="auto" w:fill="E6E6E6"/>
      </w:pPr>
    </w:p>
    <w:p w14:paraId="1244EA99" w14:textId="77777777" w:rsidR="00301BE8" w:rsidRPr="004E1F03" w:rsidRDefault="00301BE8" w:rsidP="00301BE8">
      <w:pPr>
        <w:pStyle w:val="PL"/>
        <w:shd w:val="clear" w:color="auto" w:fill="E6E6E6"/>
      </w:pPr>
      <w:r w:rsidRPr="004E1F03">
        <w:t>PhysicalConfigDedicated-v1370 ::=</w:t>
      </w:r>
      <w:r w:rsidRPr="004E1F03">
        <w:tab/>
        <w:t>SEQUENCE {</w:t>
      </w:r>
    </w:p>
    <w:p w14:paraId="78E89BA3" w14:textId="77777777" w:rsidR="00301BE8" w:rsidRPr="004E1F03" w:rsidRDefault="00301BE8" w:rsidP="00301BE8">
      <w:pPr>
        <w:pStyle w:val="PL"/>
        <w:shd w:val="clear" w:color="auto" w:fill="E6E6E6"/>
      </w:pPr>
      <w:r w:rsidRPr="004E1F03">
        <w:tab/>
        <w:t>pucch-ConfigDedicated-v1370</w:t>
      </w:r>
      <w:r w:rsidRPr="004E1F03">
        <w:tab/>
      </w:r>
      <w:r w:rsidRPr="004E1F03">
        <w:tab/>
      </w:r>
      <w:r w:rsidRPr="004E1F03">
        <w:tab/>
        <w:t>PUCCH-ConfigDedicated-v1370</w:t>
      </w:r>
      <w:r w:rsidRPr="004E1F03">
        <w:tab/>
      </w:r>
      <w:r w:rsidRPr="004E1F03">
        <w:tab/>
        <w:t>OPTIONAL</w:t>
      </w:r>
      <w:r w:rsidRPr="004E1F03">
        <w:tab/>
      </w:r>
      <w:r w:rsidRPr="004E1F03">
        <w:tab/>
        <w:t>-- Need ON</w:t>
      </w:r>
    </w:p>
    <w:p w14:paraId="0EA7B4ED" w14:textId="77777777" w:rsidR="00301BE8" w:rsidRPr="004E1F03" w:rsidRDefault="00301BE8" w:rsidP="00301BE8">
      <w:pPr>
        <w:pStyle w:val="PL"/>
        <w:shd w:val="clear" w:color="auto" w:fill="E6E6E6"/>
      </w:pPr>
      <w:r w:rsidRPr="004E1F03">
        <w:t>}</w:t>
      </w:r>
    </w:p>
    <w:p w14:paraId="52D4B38D" w14:textId="77777777" w:rsidR="00301BE8" w:rsidRPr="004E1F03" w:rsidRDefault="00301BE8" w:rsidP="00301BE8">
      <w:pPr>
        <w:pStyle w:val="PL"/>
        <w:shd w:val="clear" w:color="auto" w:fill="E6E6E6"/>
      </w:pPr>
    </w:p>
    <w:p w14:paraId="44F8FEB1" w14:textId="77777777" w:rsidR="00301BE8" w:rsidRPr="004E1F03" w:rsidRDefault="00301BE8" w:rsidP="00301BE8">
      <w:pPr>
        <w:pStyle w:val="PL"/>
        <w:shd w:val="clear" w:color="auto" w:fill="E6E6E6"/>
      </w:pPr>
      <w:r w:rsidRPr="004E1F03">
        <w:t>PhysicalConfigDedicatedSCell-r10 ::=</w:t>
      </w:r>
      <w:r w:rsidRPr="004E1F03">
        <w:tab/>
      </w:r>
      <w:r w:rsidRPr="004E1F03">
        <w:tab/>
        <w:t>SEQUENCE {</w:t>
      </w:r>
    </w:p>
    <w:p w14:paraId="1F4F974E" w14:textId="77777777" w:rsidR="00301BE8" w:rsidRPr="004E1F03" w:rsidRDefault="00301BE8" w:rsidP="00301BE8">
      <w:pPr>
        <w:pStyle w:val="PL"/>
        <w:shd w:val="clear" w:color="auto" w:fill="E6E6E6"/>
      </w:pPr>
      <w:r w:rsidRPr="004E1F03">
        <w:tab/>
        <w:t>-- DL configuration as well as configuration applicable for DL and UL</w:t>
      </w:r>
    </w:p>
    <w:p w14:paraId="4B6C5E5B" w14:textId="77777777" w:rsidR="00301BE8" w:rsidRPr="004E1F03" w:rsidRDefault="00301BE8" w:rsidP="00301BE8">
      <w:pPr>
        <w:pStyle w:val="PL"/>
        <w:shd w:val="clear" w:color="auto" w:fill="E6E6E6"/>
      </w:pPr>
      <w:r w:rsidRPr="004E1F03">
        <w:tab/>
        <w:t>nonUL-Configuration-r10</w:t>
      </w:r>
      <w:r w:rsidRPr="004E1F03">
        <w:tab/>
      </w:r>
      <w:r w:rsidRPr="004E1F03">
        <w:tab/>
      </w:r>
      <w:r w:rsidRPr="004E1F03">
        <w:tab/>
      </w:r>
      <w:r w:rsidRPr="004E1F03">
        <w:tab/>
      </w:r>
      <w:r w:rsidRPr="004E1F03">
        <w:tab/>
        <w:t>SEQUENCE {</w:t>
      </w:r>
    </w:p>
    <w:p w14:paraId="176CACCA" w14:textId="77777777" w:rsidR="00301BE8" w:rsidRPr="004E1F03" w:rsidRDefault="00301BE8" w:rsidP="00301BE8">
      <w:pPr>
        <w:pStyle w:val="PL"/>
        <w:shd w:val="clear" w:color="auto" w:fill="E6E6E6"/>
      </w:pPr>
      <w:r w:rsidRPr="004E1F03">
        <w:tab/>
      </w:r>
      <w:r w:rsidRPr="004E1F03">
        <w:tab/>
        <w:t>antennaInfo-r10</w:t>
      </w:r>
    </w:p>
    <w:p w14:paraId="3F2D9228" w14:textId="77777777" w:rsidR="00301BE8" w:rsidRPr="004E1F03" w:rsidRDefault="00301BE8" w:rsidP="00301BE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AntennaInfoDedicated-r10</w:t>
      </w:r>
      <w:r w:rsidRPr="004E1F03">
        <w:tab/>
        <w:t>OPTIONAL,</w:t>
      </w:r>
      <w:r w:rsidRPr="004E1F03">
        <w:tab/>
      </w:r>
      <w:r w:rsidRPr="004E1F03">
        <w:tab/>
        <w:t>-- Need ON</w:t>
      </w:r>
    </w:p>
    <w:p w14:paraId="524CDB07" w14:textId="77777777" w:rsidR="00301BE8" w:rsidRPr="004E1F03" w:rsidRDefault="00301BE8" w:rsidP="00301BE8">
      <w:pPr>
        <w:pStyle w:val="PL"/>
        <w:shd w:val="clear" w:color="auto" w:fill="E6E6E6"/>
      </w:pPr>
      <w:r w:rsidRPr="004E1F03">
        <w:tab/>
      </w:r>
      <w:r w:rsidRPr="004E1F03">
        <w:tab/>
        <w:t>crossCarrierSchedulingConfig-r10</w:t>
      </w:r>
    </w:p>
    <w:p w14:paraId="697B74DB" w14:textId="77777777" w:rsidR="00301BE8" w:rsidRPr="004E1F03" w:rsidRDefault="00301BE8" w:rsidP="00301BE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t>CrossCarrierSchedulingConfig-r10</w:t>
      </w:r>
      <w:r w:rsidRPr="004E1F03">
        <w:tab/>
        <w:t>OPTIONAL,</w:t>
      </w:r>
      <w:r w:rsidRPr="004E1F03">
        <w:tab/>
      </w:r>
      <w:r w:rsidRPr="004E1F03">
        <w:tab/>
        <w:t>-- Need ON</w:t>
      </w:r>
    </w:p>
    <w:p w14:paraId="403EE32E" w14:textId="77777777" w:rsidR="00301BE8" w:rsidRPr="004E1F03" w:rsidRDefault="00301BE8" w:rsidP="00301BE8">
      <w:pPr>
        <w:pStyle w:val="PL"/>
        <w:shd w:val="clear" w:color="auto" w:fill="E6E6E6"/>
      </w:pPr>
      <w:r w:rsidRPr="004E1F03">
        <w:tab/>
      </w:r>
      <w:r w:rsidRPr="004E1F03">
        <w:tab/>
        <w:t>csi-RS-Config-r10</w:t>
      </w:r>
      <w:r w:rsidRPr="004E1F03">
        <w:tab/>
      </w:r>
      <w:r w:rsidRPr="004E1F03">
        <w:tab/>
      </w:r>
      <w:r w:rsidRPr="004E1F03">
        <w:tab/>
      </w:r>
      <w:r w:rsidRPr="004E1F03">
        <w:tab/>
      </w:r>
      <w:r w:rsidRPr="004E1F03">
        <w:tab/>
      </w:r>
      <w:r w:rsidRPr="004E1F03">
        <w:tab/>
        <w:t>CSI-RS-Config-r10</w:t>
      </w:r>
      <w:r w:rsidRPr="004E1F03">
        <w:tab/>
      </w:r>
      <w:r w:rsidRPr="004E1F03">
        <w:tab/>
        <w:t>OPTIONAL,</w:t>
      </w:r>
      <w:r w:rsidRPr="004E1F03">
        <w:tab/>
      </w:r>
      <w:r w:rsidRPr="004E1F03">
        <w:tab/>
        <w:t>-- Need ON</w:t>
      </w:r>
    </w:p>
    <w:p w14:paraId="479E2B96" w14:textId="77777777" w:rsidR="00301BE8" w:rsidRPr="004E1F03" w:rsidRDefault="00301BE8" w:rsidP="00301BE8">
      <w:pPr>
        <w:pStyle w:val="PL"/>
        <w:shd w:val="clear" w:color="auto" w:fill="E6E6E6"/>
      </w:pPr>
      <w:r w:rsidRPr="004E1F03">
        <w:tab/>
      </w:r>
      <w:r w:rsidRPr="004E1F03">
        <w:tab/>
        <w:t>pdsch-ConfigDedicated-r10</w:t>
      </w:r>
      <w:r w:rsidRPr="004E1F03">
        <w:tab/>
      </w:r>
      <w:r w:rsidRPr="004E1F03">
        <w:tab/>
      </w:r>
      <w:r w:rsidRPr="004E1F03">
        <w:tab/>
      </w:r>
      <w:r w:rsidRPr="004E1F03">
        <w:tab/>
        <w:t>PDSCH-ConfigDedicated</w:t>
      </w:r>
      <w:r w:rsidRPr="004E1F03">
        <w:tab/>
        <w:t>OPTIONAL</w:t>
      </w:r>
      <w:r w:rsidRPr="004E1F03">
        <w:tab/>
      </w:r>
      <w:r w:rsidRPr="004E1F03">
        <w:tab/>
        <w:t>-- Need ON</w:t>
      </w:r>
    </w:p>
    <w:p w14:paraId="19FAE519" w14:textId="77777777" w:rsidR="00301BE8" w:rsidRPr="004E1F03" w:rsidRDefault="00301BE8" w:rsidP="00301BE8">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Cond SCellAdd</w:t>
      </w:r>
    </w:p>
    <w:p w14:paraId="4933AE1F" w14:textId="77777777" w:rsidR="00301BE8" w:rsidRPr="004E1F03" w:rsidRDefault="00301BE8" w:rsidP="00301BE8">
      <w:pPr>
        <w:pStyle w:val="PL"/>
        <w:shd w:val="clear" w:color="auto" w:fill="E6E6E6"/>
      </w:pPr>
      <w:r w:rsidRPr="004E1F03">
        <w:tab/>
        <w:t>-- UL configuration</w:t>
      </w:r>
    </w:p>
    <w:p w14:paraId="5EABC462" w14:textId="77777777" w:rsidR="00301BE8" w:rsidRPr="004E1F03" w:rsidRDefault="00301BE8" w:rsidP="00301BE8">
      <w:pPr>
        <w:pStyle w:val="PL"/>
        <w:shd w:val="clear" w:color="auto" w:fill="E6E6E6"/>
      </w:pPr>
      <w:r w:rsidRPr="004E1F03">
        <w:tab/>
        <w:t>ul-Configuration-r10</w:t>
      </w:r>
      <w:r w:rsidRPr="004E1F03">
        <w:tab/>
      </w:r>
      <w:r w:rsidRPr="004E1F03">
        <w:tab/>
      </w:r>
      <w:r w:rsidRPr="004E1F03">
        <w:tab/>
      </w:r>
      <w:r w:rsidRPr="004E1F03">
        <w:tab/>
      </w:r>
      <w:r w:rsidRPr="004E1F03">
        <w:tab/>
        <w:t>SEQUENCE {</w:t>
      </w:r>
    </w:p>
    <w:p w14:paraId="7E99DDBB" w14:textId="77777777" w:rsidR="00301BE8" w:rsidRPr="004E1F03" w:rsidRDefault="00301BE8" w:rsidP="00301BE8">
      <w:pPr>
        <w:pStyle w:val="PL"/>
        <w:shd w:val="clear" w:color="auto" w:fill="E6E6E6"/>
      </w:pPr>
      <w:r w:rsidRPr="004E1F03">
        <w:tab/>
      </w:r>
      <w:r w:rsidRPr="004E1F03">
        <w:tab/>
        <w:t>antennaInfoUL-r10</w:t>
      </w:r>
      <w:r w:rsidRPr="004E1F03">
        <w:tab/>
      </w:r>
      <w:r w:rsidRPr="004E1F03">
        <w:tab/>
      </w:r>
      <w:r w:rsidRPr="004E1F03">
        <w:tab/>
      </w:r>
      <w:r w:rsidRPr="004E1F03">
        <w:tab/>
      </w:r>
      <w:r w:rsidRPr="004E1F03">
        <w:tab/>
      </w:r>
      <w:r w:rsidRPr="004E1F03">
        <w:tab/>
        <w:t>AntennaInfoUL-r10</w:t>
      </w:r>
      <w:r w:rsidRPr="004E1F03">
        <w:tab/>
      </w:r>
      <w:r w:rsidRPr="004E1F03">
        <w:tab/>
        <w:t>OPTIONAL,</w:t>
      </w:r>
      <w:r w:rsidRPr="004E1F03">
        <w:tab/>
      </w:r>
      <w:r w:rsidRPr="004E1F03">
        <w:tab/>
        <w:t>-- Need ON</w:t>
      </w:r>
    </w:p>
    <w:p w14:paraId="6FDC51FB" w14:textId="77777777" w:rsidR="00301BE8" w:rsidRPr="004E1F03" w:rsidRDefault="00301BE8" w:rsidP="00301BE8">
      <w:pPr>
        <w:pStyle w:val="PL"/>
        <w:shd w:val="clear" w:color="auto" w:fill="E6E6E6"/>
      </w:pPr>
      <w:r w:rsidRPr="004E1F03">
        <w:tab/>
      </w:r>
      <w:r w:rsidRPr="004E1F03">
        <w:tab/>
        <w:t>pusch-ConfigDedicatedSCell-r10</w:t>
      </w:r>
    </w:p>
    <w:p w14:paraId="7241FE8B" w14:textId="77777777" w:rsidR="00301BE8" w:rsidRPr="004E1F03" w:rsidRDefault="00301BE8" w:rsidP="00301BE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t>PUSCH-ConfigDedicatedSCell-r10</w:t>
      </w:r>
      <w:r w:rsidRPr="004E1F03">
        <w:tab/>
      </w:r>
      <w:r w:rsidRPr="004E1F03">
        <w:tab/>
        <w:t>OPTIONAL,</w:t>
      </w:r>
      <w:r w:rsidRPr="004E1F03">
        <w:tab/>
        <w:t>-- Cond PUSCH-SCell1</w:t>
      </w:r>
    </w:p>
    <w:p w14:paraId="68CF1E25" w14:textId="77777777" w:rsidR="00301BE8" w:rsidRPr="004E1F03" w:rsidRDefault="00301BE8" w:rsidP="00301BE8">
      <w:pPr>
        <w:pStyle w:val="PL"/>
        <w:shd w:val="clear" w:color="auto" w:fill="E6E6E6"/>
      </w:pPr>
      <w:r w:rsidRPr="004E1F03">
        <w:tab/>
      </w:r>
      <w:r w:rsidRPr="004E1F03">
        <w:tab/>
        <w:t>uplinkPowerControlDedicatedSCell-r10</w:t>
      </w:r>
    </w:p>
    <w:p w14:paraId="6CC450D3" w14:textId="77777777" w:rsidR="00301BE8" w:rsidRPr="004E1F03" w:rsidRDefault="00301BE8" w:rsidP="00301BE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t>UplinkPowerControlDedicatedSCell-r10</w:t>
      </w:r>
      <w:r w:rsidRPr="004E1F03">
        <w:tab/>
        <w:t>OPTIONAL,</w:t>
      </w:r>
      <w:r w:rsidRPr="004E1F03">
        <w:tab/>
      </w:r>
      <w:r w:rsidRPr="004E1F03">
        <w:tab/>
        <w:t>-- Need ON</w:t>
      </w:r>
    </w:p>
    <w:p w14:paraId="425D9142" w14:textId="77777777" w:rsidR="00301BE8" w:rsidRPr="004E1F03" w:rsidRDefault="00301BE8" w:rsidP="00301BE8">
      <w:pPr>
        <w:pStyle w:val="PL"/>
        <w:shd w:val="clear" w:color="auto" w:fill="E6E6E6"/>
      </w:pPr>
      <w:r w:rsidRPr="004E1F03">
        <w:tab/>
      </w:r>
      <w:r w:rsidRPr="004E1F03">
        <w:tab/>
        <w:t>cqi-ReportConfigSCell-r10</w:t>
      </w:r>
      <w:r w:rsidRPr="004E1F03">
        <w:tab/>
      </w:r>
      <w:r w:rsidRPr="004E1F03">
        <w:tab/>
      </w:r>
      <w:r w:rsidRPr="004E1F03">
        <w:tab/>
        <w:t>CQI-ReportConfigSCell-r10</w:t>
      </w:r>
      <w:r w:rsidRPr="004E1F03">
        <w:tab/>
        <w:t>OPTIONAL,</w:t>
      </w:r>
      <w:r w:rsidRPr="004E1F03">
        <w:tab/>
      </w:r>
      <w:r w:rsidRPr="004E1F03">
        <w:tab/>
        <w:t>-- Need ON</w:t>
      </w:r>
    </w:p>
    <w:p w14:paraId="1A9A6C51" w14:textId="77777777" w:rsidR="00301BE8" w:rsidRPr="004E1F03" w:rsidRDefault="00301BE8" w:rsidP="00301BE8">
      <w:pPr>
        <w:pStyle w:val="PL"/>
        <w:shd w:val="clear" w:color="auto" w:fill="E6E6E6"/>
      </w:pPr>
      <w:r w:rsidRPr="004E1F03">
        <w:tab/>
      </w:r>
      <w:r w:rsidRPr="004E1F03">
        <w:tab/>
        <w:t>soundingRS-UL-ConfigDedicated-r10</w:t>
      </w:r>
    </w:p>
    <w:p w14:paraId="313A2303" w14:textId="77777777" w:rsidR="00301BE8" w:rsidRPr="004E1F03" w:rsidRDefault="00301BE8" w:rsidP="00301BE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SoundingRS-UL-ConfigDedicated</w:t>
      </w:r>
      <w:r w:rsidRPr="004E1F03">
        <w:tab/>
        <w:t>OPTIONAL,</w:t>
      </w:r>
      <w:r w:rsidRPr="004E1F03">
        <w:tab/>
      </w:r>
      <w:r w:rsidRPr="004E1F03">
        <w:tab/>
        <w:t>-- Need ON</w:t>
      </w:r>
    </w:p>
    <w:p w14:paraId="1E5DFDCA" w14:textId="77777777" w:rsidR="00301BE8" w:rsidRPr="004E1F03" w:rsidRDefault="00301BE8" w:rsidP="00301BE8">
      <w:pPr>
        <w:pStyle w:val="PL"/>
        <w:shd w:val="clear" w:color="auto" w:fill="E6E6E6"/>
      </w:pPr>
      <w:r w:rsidRPr="004E1F03">
        <w:tab/>
      </w:r>
      <w:r w:rsidRPr="004E1F03">
        <w:tab/>
        <w:t>soundingRS-UL-ConfigDedicated-v1020</w:t>
      </w:r>
    </w:p>
    <w:p w14:paraId="16DDDDBE" w14:textId="77777777" w:rsidR="00301BE8" w:rsidRPr="004E1F03" w:rsidRDefault="00301BE8" w:rsidP="00301BE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t>SoundingRS-UL-ConfigDedicated-v1020</w:t>
      </w:r>
      <w:r w:rsidRPr="004E1F03">
        <w:tab/>
        <w:t>OPTIONAL,</w:t>
      </w:r>
      <w:r w:rsidRPr="004E1F03">
        <w:tab/>
      </w:r>
      <w:r w:rsidRPr="004E1F03">
        <w:tab/>
        <w:t>-- Need ON</w:t>
      </w:r>
    </w:p>
    <w:p w14:paraId="58906DB5" w14:textId="77777777" w:rsidR="00301BE8" w:rsidRPr="004E1F03" w:rsidRDefault="00301BE8" w:rsidP="00301BE8">
      <w:pPr>
        <w:pStyle w:val="PL"/>
        <w:shd w:val="clear" w:color="auto" w:fill="E6E6E6"/>
      </w:pPr>
      <w:r w:rsidRPr="004E1F03">
        <w:tab/>
      </w:r>
      <w:r w:rsidRPr="004E1F03">
        <w:tab/>
        <w:t>soundingRS-UL-ConfigDedicatedAperiodic-r10</w:t>
      </w:r>
    </w:p>
    <w:p w14:paraId="37CD8E9F" w14:textId="77777777" w:rsidR="00301BE8" w:rsidRPr="004E1F03" w:rsidRDefault="00301BE8" w:rsidP="00301BE8">
      <w:pPr>
        <w:pStyle w:val="PL"/>
        <w:shd w:val="clear" w:color="auto" w:fill="E6E6E6"/>
      </w:pPr>
      <w:r w:rsidRPr="004E1F03">
        <w:tab/>
      </w:r>
      <w:r w:rsidRPr="004E1F03">
        <w:tab/>
      </w:r>
      <w:r w:rsidRPr="004E1F03">
        <w:tab/>
      </w:r>
      <w:r w:rsidRPr="004E1F03">
        <w:tab/>
      </w:r>
      <w:r w:rsidRPr="004E1F03">
        <w:tab/>
      </w:r>
      <w:r w:rsidRPr="004E1F03">
        <w:tab/>
      </w:r>
      <w:r w:rsidRPr="004E1F03">
        <w:tab/>
        <w:t>SoundingRS-UL-ConfigDedicatedAperiodic-r10</w:t>
      </w:r>
      <w:r w:rsidRPr="004E1F03">
        <w:tab/>
        <w:t>OPTIONAL</w:t>
      </w:r>
      <w:r w:rsidRPr="004E1F03">
        <w:tab/>
        <w:t>-- Need ON</w:t>
      </w:r>
    </w:p>
    <w:p w14:paraId="63E549BE" w14:textId="77777777" w:rsidR="00301BE8" w:rsidRPr="004E1F03" w:rsidRDefault="00301BE8" w:rsidP="00301BE8">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Cond CommonUL</w:t>
      </w:r>
    </w:p>
    <w:p w14:paraId="6E4AF203" w14:textId="77777777" w:rsidR="00301BE8" w:rsidRPr="004E1F03" w:rsidRDefault="00301BE8" w:rsidP="00301BE8">
      <w:pPr>
        <w:pStyle w:val="PL"/>
        <w:shd w:val="clear" w:color="auto" w:fill="E6E6E6"/>
      </w:pPr>
      <w:r w:rsidRPr="004E1F03">
        <w:tab/>
        <w:t>...,</w:t>
      </w:r>
    </w:p>
    <w:p w14:paraId="4C333DD2" w14:textId="77777777" w:rsidR="00301BE8" w:rsidRPr="004E1F03" w:rsidDel="00BB2CB2" w:rsidRDefault="00301BE8" w:rsidP="00301BE8">
      <w:pPr>
        <w:pStyle w:val="PL"/>
        <w:shd w:val="clear" w:color="auto" w:fill="E6E6E6"/>
      </w:pPr>
      <w:r w:rsidRPr="004E1F03">
        <w:tab/>
        <w:t>[[</w:t>
      </w:r>
      <w:r w:rsidRPr="004E1F03">
        <w:tab/>
        <w:t>-- DL configuration as well as configuration applicable for DL and UL</w:t>
      </w:r>
    </w:p>
    <w:p w14:paraId="64D78E4F" w14:textId="77777777" w:rsidR="00301BE8" w:rsidRPr="004E1F03" w:rsidRDefault="00301BE8" w:rsidP="00301BE8">
      <w:pPr>
        <w:pStyle w:val="PL"/>
        <w:shd w:val="clear" w:color="auto" w:fill="E6E6E6"/>
      </w:pPr>
      <w:r w:rsidRPr="004E1F03">
        <w:tab/>
      </w:r>
      <w:r w:rsidRPr="004E1F03">
        <w:tab/>
        <w:t>csi-RS-ConfigNZPToReleaseList-r11</w:t>
      </w:r>
    </w:p>
    <w:p w14:paraId="3C7B518E" w14:textId="77777777" w:rsidR="00301BE8" w:rsidRPr="004E1F03" w:rsidRDefault="00301BE8" w:rsidP="00301BE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t>CSI-RS-ConfigNZPToReleaseList-r11</w:t>
      </w:r>
      <w:r w:rsidRPr="004E1F03">
        <w:tab/>
        <w:t>OPTIONAL,</w:t>
      </w:r>
      <w:r w:rsidRPr="004E1F03">
        <w:tab/>
      </w:r>
      <w:r w:rsidRPr="004E1F03">
        <w:tab/>
        <w:t>-- Need ON</w:t>
      </w:r>
    </w:p>
    <w:p w14:paraId="61F47ACB" w14:textId="77777777" w:rsidR="00301BE8" w:rsidRPr="004E1F03" w:rsidRDefault="00301BE8" w:rsidP="00301BE8">
      <w:pPr>
        <w:pStyle w:val="PL"/>
        <w:shd w:val="clear" w:color="auto" w:fill="E6E6E6"/>
      </w:pPr>
      <w:r w:rsidRPr="004E1F03">
        <w:tab/>
      </w:r>
      <w:r w:rsidRPr="004E1F03">
        <w:tab/>
        <w:t>csi-RS-ConfigNZPToAddModList-r11</w:t>
      </w:r>
      <w:r w:rsidRPr="004E1F03">
        <w:tab/>
      </w:r>
    </w:p>
    <w:p w14:paraId="7B179F26" w14:textId="77777777" w:rsidR="00301BE8" w:rsidRPr="004E1F03" w:rsidRDefault="00301BE8" w:rsidP="00301BE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t>CSI-RS-ConfigNZPToAddModList-r11</w:t>
      </w:r>
      <w:r w:rsidRPr="004E1F03">
        <w:tab/>
        <w:t>OPTIONAL,</w:t>
      </w:r>
      <w:r w:rsidRPr="004E1F03">
        <w:tab/>
      </w:r>
      <w:r w:rsidRPr="004E1F03">
        <w:tab/>
        <w:t>-- Need ON</w:t>
      </w:r>
    </w:p>
    <w:p w14:paraId="54417A1A" w14:textId="77777777" w:rsidR="00301BE8" w:rsidRPr="004E1F03" w:rsidRDefault="00301BE8" w:rsidP="00301BE8">
      <w:pPr>
        <w:pStyle w:val="PL"/>
        <w:shd w:val="clear" w:color="auto" w:fill="E6E6E6"/>
      </w:pPr>
      <w:r w:rsidRPr="004E1F03">
        <w:tab/>
      </w:r>
      <w:r w:rsidRPr="004E1F03">
        <w:tab/>
        <w:t>csi-RS-ConfigZPToReleaseList-r11</w:t>
      </w:r>
    </w:p>
    <w:p w14:paraId="6EF616AD" w14:textId="77777777" w:rsidR="00301BE8" w:rsidRPr="004E1F03" w:rsidRDefault="00301BE8" w:rsidP="00301BE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t>CSI-RS-ConfigZPToReleaseList-r11</w:t>
      </w:r>
      <w:r w:rsidRPr="004E1F03">
        <w:tab/>
        <w:t>OPTIONAL,</w:t>
      </w:r>
      <w:r w:rsidRPr="004E1F03">
        <w:tab/>
      </w:r>
      <w:r w:rsidRPr="004E1F03">
        <w:tab/>
        <w:t>-- Need ON</w:t>
      </w:r>
    </w:p>
    <w:p w14:paraId="71D0E5E1" w14:textId="77777777" w:rsidR="00301BE8" w:rsidRPr="004E1F03" w:rsidRDefault="00301BE8" w:rsidP="00301BE8">
      <w:pPr>
        <w:pStyle w:val="PL"/>
        <w:shd w:val="clear" w:color="auto" w:fill="E6E6E6"/>
      </w:pPr>
      <w:r w:rsidRPr="004E1F03">
        <w:tab/>
      </w:r>
      <w:r w:rsidRPr="004E1F03">
        <w:tab/>
        <w:t>csi-RS-ConfigZPToAddModList-r11</w:t>
      </w:r>
    </w:p>
    <w:p w14:paraId="760FCC77" w14:textId="77777777" w:rsidR="00301BE8" w:rsidRPr="004E1F03" w:rsidRDefault="00301BE8" w:rsidP="00301BE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CSI-RS-ConfigZPToAddModList-r11</w:t>
      </w:r>
      <w:r w:rsidRPr="004E1F03">
        <w:tab/>
        <w:t>OPTIONAL,</w:t>
      </w:r>
      <w:r w:rsidRPr="004E1F03">
        <w:tab/>
      </w:r>
      <w:r w:rsidRPr="004E1F03">
        <w:tab/>
        <w:t>-- Need ON</w:t>
      </w:r>
    </w:p>
    <w:p w14:paraId="5723E871" w14:textId="77777777" w:rsidR="00301BE8" w:rsidRPr="004E1F03" w:rsidRDefault="00301BE8" w:rsidP="00301BE8">
      <w:pPr>
        <w:pStyle w:val="PL"/>
        <w:shd w:val="clear" w:color="auto" w:fill="E6E6E6"/>
      </w:pPr>
      <w:r w:rsidRPr="004E1F03">
        <w:tab/>
      </w:r>
      <w:r w:rsidRPr="004E1F03">
        <w:tab/>
        <w:t>epdcch-Config-r11</w:t>
      </w:r>
      <w:r w:rsidRPr="004E1F03">
        <w:tab/>
      </w:r>
      <w:r w:rsidRPr="004E1F03">
        <w:tab/>
      </w:r>
      <w:r w:rsidRPr="004E1F03">
        <w:tab/>
      </w:r>
      <w:r w:rsidRPr="004E1F03">
        <w:tab/>
      </w:r>
      <w:r w:rsidRPr="004E1F03">
        <w:tab/>
        <w:t>EPDCCH-Config-r11</w:t>
      </w:r>
      <w:r w:rsidRPr="004E1F03">
        <w:tab/>
      </w:r>
      <w:r w:rsidRPr="004E1F03">
        <w:tab/>
      </w:r>
      <w:r w:rsidRPr="004E1F03">
        <w:tab/>
        <w:t>OPTIONAL,</w:t>
      </w:r>
      <w:r w:rsidRPr="004E1F03">
        <w:tab/>
      </w:r>
      <w:r w:rsidRPr="004E1F03">
        <w:tab/>
        <w:t>-- Need ON</w:t>
      </w:r>
    </w:p>
    <w:p w14:paraId="17991098" w14:textId="77777777" w:rsidR="00301BE8" w:rsidRPr="004E1F03" w:rsidRDefault="00301BE8" w:rsidP="00301BE8">
      <w:pPr>
        <w:pStyle w:val="PL"/>
        <w:shd w:val="clear" w:color="auto" w:fill="E6E6E6"/>
      </w:pPr>
      <w:r w:rsidRPr="004E1F03">
        <w:tab/>
      </w:r>
      <w:r w:rsidRPr="004E1F03">
        <w:tab/>
        <w:t>pdsch-ConfigDedicated-v1130</w:t>
      </w:r>
      <w:r w:rsidRPr="004E1F03">
        <w:tab/>
      </w:r>
      <w:r w:rsidRPr="004E1F03">
        <w:tab/>
      </w:r>
      <w:r w:rsidRPr="004E1F03">
        <w:tab/>
        <w:t>PDSCH-ConfigDedicated-v1130</w:t>
      </w:r>
      <w:r w:rsidRPr="004E1F03">
        <w:tab/>
        <w:t>OPTIONAL,</w:t>
      </w:r>
      <w:r w:rsidRPr="004E1F03">
        <w:tab/>
      </w:r>
      <w:r w:rsidRPr="004E1F03">
        <w:tab/>
        <w:t>-- Need ON</w:t>
      </w:r>
    </w:p>
    <w:p w14:paraId="661E4D04" w14:textId="77777777" w:rsidR="00301BE8" w:rsidRPr="004E1F03" w:rsidRDefault="00301BE8" w:rsidP="00301BE8">
      <w:pPr>
        <w:pStyle w:val="PL"/>
        <w:shd w:val="clear" w:color="auto" w:fill="E6E6E6"/>
      </w:pPr>
      <w:r w:rsidRPr="004E1F03">
        <w:tab/>
        <w:t>-- UL configuration</w:t>
      </w:r>
    </w:p>
    <w:p w14:paraId="337D7C54" w14:textId="77777777" w:rsidR="00301BE8" w:rsidRPr="004E1F03" w:rsidRDefault="00301BE8" w:rsidP="00301BE8">
      <w:pPr>
        <w:pStyle w:val="PL"/>
        <w:shd w:val="clear" w:color="auto" w:fill="E6E6E6"/>
      </w:pPr>
      <w:r w:rsidRPr="004E1F03">
        <w:tab/>
      </w:r>
      <w:r w:rsidRPr="004E1F03">
        <w:tab/>
        <w:t>cqi-ReportConfig-v1130</w:t>
      </w:r>
      <w:r w:rsidRPr="004E1F03">
        <w:tab/>
      </w:r>
      <w:r w:rsidRPr="004E1F03">
        <w:tab/>
      </w:r>
      <w:r w:rsidRPr="004E1F03">
        <w:tab/>
      </w:r>
      <w:r w:rsidRPr="004E1F03">
        <w:tab/>
        <w:t>CQI-ReportConfig-v1130</w:t>
      </w:r>
      <w:r w:rsidRPr="004E1F03">
        <w:tab/>
      </w:r>
      <w:r w:rsidRPr="004E1F03">
        <w:tab/>
        <w:t>OPTIONAL,</w:t>
      </w:r>
      <w:r w:rsidRPr="004E1F03">
        <w:tab/>
      </w:r>
      <w:r w:rsidRPr="004E1F03">
        <w:tab/>
        <w:t>-- Need ON</w:t>
      </w:r>
    </w:p>
    <w:p w14:paraId="70176F3D" w14:textId="77777777" w:rsidR="00301BE8" w:rsidRPr="004E1F03" w:rsidRDefault="00301BE8" w:rsidP="00301BE8">
      <w:pPr>
        <w:pStyle w:val="PL"/>
        <w:shd w:val="clear" w:color="auto" w:fill="E6E6E6"/>
      </w:pPr>
      <w:r w:rsidRPr="004E1F03">
        <w:tab/>
      </w:r>
      <w:r w:rsidRPr="004E1F03">
        <w:tab/>
        <w:t>pusch-ConfigDedicated-v1130</w:t>
      </w:r>
    </w:p>
    <w:p w14:paraId="4E13775D" w14:textId="77777777" w:rsidR="00301BE8" w:rsidRPr="004E1F03" w:rsidRDefault="00301BE8" w:rsidP="00301BE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t>PUSCH-ConfigDedicated-v1130</w:t>
      </w:r>
      <w:r w:rsidRPr="004E1F03">
        <w:tab/>
      </w:r>
      <w:r w:rsidRPr="004E1F03">
        <w:tab/>
        <w:t>OPTIONAL,</w:t>
      </w:r>
      <w:r w:rsidRPr="004E1F03">
        <w:tab/>
        <w:t>-- Cond PUSCH-SCell1</w:t>
      </w:r>
    </w:p>
    <w:p w14:paraId="5BD6FC88" w14:textId="77777777" w:rsidR="00301BE8" w:rsidRPr="004E1F03" w:rsidRDefault="00301BE8" w:rsidP="00301BE8">
      <w:pPr>
        <w:pStyle w:val="PL"/>
        <w:shd w:val="clear" w:color="auto" w:fill="E6E6E6"/>
      </w:pPr>
      <w:r w:rsidRPr="004E1F03">
        <w:tab/>
      </w:r>
      <w:r w:rsidRPr="004E1F03">
        <w:tab/>
        <w:t>uplinkPowerControlDedicatedSCell-v1130</w:t>
      </w:r>
    </w:p>
    <w:p w14:paraId="61A2CDC3" w14:textId="77777777" w:rsidR="00301BE8" w:rsidRPr="004E1F03" w:rsidRDefault="00301BE8" w:rsidP="00301BE8">
      <w:pPr>
        <w:pStyle w:val="PL"/>
        <w:shd w:val="clear" w:color="auto" w:fill="E6E6E6"/>
      </w:pPr>
      <w:r w:rsidRPr="004E1F03">
        <w:lastRenderedPageBreak/>
        <w:tab/>
      </w:r>
      <w:r w:rsidRPr="004E1F03">
        <w:tab/>
      </w:r>
      <w:r w:rsidRPr="004E1F03">
        <w:tab/>
      </w:r>
      <w:r w:rsidRPr="004E1F03">
        <w:tab/>
      </w:r>
      <w:r w:rsidRPr="004E1F03">
        <w:tab/>
      </w:r>
      <w:r w:rsidRPr="004E1F03">
        <w:tab/>
      </w:r>
      <w:r w:rsidRPr="004E1F03">
        <w:tab/>
      </w:r>
      <w:r w:rsidRPr="004E1F03">
        <w:tab/>
      </w:r>
      <w:r w:rsidRPr="004E1F03">
        <w:tab/>
        <w:t>UplinkPowerControlDedicated-v1130</w:t>
      </w:r>
      <w:r w:rsidRPr="004E1F03">
        <w:tab/>
        <w:t>OPTIONAL</w:t>
      </w:r>
      <w:r w:rsidRPr="004E1F03">
        <w:tab/>
      </w:r>
      <w:r w:rsidRPr="004E1F03">
        <w:tab/>
        <w:t>-- Need ON</w:t>
      </w:r>
    </w:p>
    <w:p w14:paraId="3DBCA24F" w14:textId="77777777" w:rsidR="00301BE8" w:rsidRPr="004E1F03" w:rsidRDefault="00301BE8" w:rsidP="00301BE8">
      <w:pPr>
        <w:pStyle w:val="PL"/>
        <w:shd w:val="clear" w:color="auto" w:fill="E6E6E6"/>
      </w:pPr>
      <w:r w:rsidRPr="004E1F03">
        <w:tab/>
        <w:t>]],</w:t>
      </w:r>
    </w:p>
    <w:p w14:paraId="08AB7CD4" w14:textId="77777777" w:rsidR="00301BE8" w:rsidRPr="004E1F03" w:rsidRDefault="00301BE8" w:rsidP="00301BE8">
      <w:pPr>
        <w:pStyle w:val="PL"/>
        <w:shd w:val="clear" w:color="auto" w:fill="E6E6E6"/>
      </w:pPr>
      <w:r w:rsidRPr="004E1F03">
        <w:tab/>
        <w:t>[[</w:t>
      </w:r>
      <w:r w:rsidRPr="004E1F03">
        <w:tab/>
        <w:t>antennaInfo-v1250</w:t>
      </w:r>
      <w:r w:rsidRPr="004E1F03">
        <w:tab/>
      </w:r>
      <w:r w:rsidRPr="004E1F03">
        <w:tab/>
      </w:r>
      <w:r w:rsidRPr="004E1F03">
        <w:tab/>
      </w:r>
      <w:r w:rsidRPr="004E1F03">
        <w:tab/>
      </w:r>
      <w:r w:rsidRPr="004E1F03">
        <w:tab/>
        <w:t>AntennaInfoDedicated-v1250</w:t>
      </w:r>
      <w:r w:rsidRPr="004E1F03">
        <w:tab/>
        <w:t>OPTIONAL,</w:t>
      </w:r>
      <w:r w:rsidRPr="004E1F03">
        <w:tab/>
      </w:r>
      <w:r w:rsidRPr="004E1F03">
        <w:tab/>
        <w:t>-- Need ON</w:t>
      </w:r>
    </w:p>
    <w:p w14:paraId="35E09979" w14:textId="77777777" w:rsidR="00301BE8" w:rsidRPr="004E1F03" w:rsidRDefault="00301BE8" w:rsidP="00301BE8">
      <w:pPr>
        <w:pStyle w:val="PL"/>
        <w:shd w:val="clear" w:color="auto" w:fill="E6E6E6"/>
      </w:pPr>
      <w:r w:rsidRPr="004E1F03">
        <w:tab/>
      </w:r>
      <w:r w:rsidRPr="004E1F03">
        <w:tab/>
        <w:t>eimta-MainConfigSCell-r12</w:t>
      </w:r>
    </w:p>
    <w:p w14:paraId="046C833D" w14:textId="77777777" w:rsidR="00301BE8" w:rsidRPr="004E1F03" w:rsidRDefault="00301BE8" w:rsidP="00301BE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EIMTA-MainConfigServCell-r12</w:t>
      </w:r>
      <w:r w:rsidRPr="004E1F03">
        <w:tab/>
        <w:t>OPTIONAL,</w:t>
      </w:r>
      <w:r w:rsidRPr="004E1F03">
        <w:tab/>
      </w:r>
      <w:r w:rsidRPr="004E1F03">
        <w:tab/>
        <w:t>-- Need ON</w:t>
      </w:r>
    </w:p>
    <w:p w14:paraId="51F36B30" w14:textId="77777777" w:rsidR="00301BE8" w:rsidRPr="004E1F03" w:rsidRDefault="00301BE8" w:rsidP="00301BE8">
      <w:pPr>
        <w:pStyle w:val="PL"/>
        <w:shd w:val="clear" w:color="auto" w:fill="E6E6E6"/>
      </w:pPr>
      <w:r w:rsidRPr="004E1F03">
        <w:tab/>
      </w:r>
      <w:r w:rsidRPr="004E1F03">
        <w:tab/>
        <w:t>cqi-ReportConfigSCell-v1250</w:t>
      </w:r>
      <w:r w:rsidRPr="004E1F03">
        <w:tab/>
      </w:r>
      <w:r w:rsidRPr="004E1F03">
        <w:tab/>
      </w:r>
      <w:r w:rsidRPr="004E1F03">
        <w:tab/>
        <w:t>CQI-ReportConfig-v1250</w:t>
      </w:r>
      <w:r w:rsidRPr="004E1F03">
        <w:tab/>
      </w:r>
      <w:r w:rsidRPr="004E1F03">
        <w:tab/>
        <w:t>OPTIONAL,</w:t>
      </w:r>
      <w:r w:rsidRPr="004E1F03">
        <w:tab/>
      </w:r>
      <w:r w:rsidRPr="004E1F03">
        <w:tab/>
        <w:t xml:space="preserve">-- Need ON </w:t>
      </w:r>
    </w:p>
    <w:p w14:paraId="0263FAD7" w14:textId="77777777" w:rsidR="00301BE8" w:rsidRPr="004E1F03" w:rsidRDefault="00301BE8" w:rsidP="00301BE8">
      <w:pPr>
        <w:pStyle w:val="PL"/>
        <w:shd w:val="clear" w:color="auto" w:fill="E6E6E6"/>
      </w:pPr>
      <w:r w:rsidRPr="004E1F03">
        <w:tab/>
      </w:r>
      <w:r w:rsidRPr="004E1F03">
        <w:tab/>
        <w:t>uplinkPowerControlDedicatedSCell-v1250</w:t>
      </w:r>
    </w:p>
    <w:p w14:paraId="509ABAE2" w14:textId="77777777" w:rsidR="00301BE8" w:rsidRPr="004E1F03" w:rsidRDefault="00301BE8" w:rsidP="00301BE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t>UplinkPowerControlDedicated-v1250</w:t>
      </w:r>
      <w:r w:rsidRPr="004E1F03">
        <w:tab/>
        <w:t>OPTIONAL,</w:t>
      </w:r>
      <w:r w:rsidRPr="004E1F03">
        <w:tab/>
      </w:r>
      <w:r w:rsidRPr="004E1F03">
        <w:tab/>
        <w:t>-- Need ON</w:t>
      </w:r>
    </w:p>
    <w:p w14:paraId="5B005375" w14:textId="77777777" w:rsidR="00301BE8" w:rsidRPr="004E1F03" w:rsidRDefault="00301BE8" w:rsidP="00301BE8">
      <w:pPr>
        <w:pStyle w:val="PL"/>
        <w:shd w:val="clear" w:color="auto" w:fill="E6E6E6"/>
      </w:pPr>
      <w:r w:rsidRPr="004E1F03">
        <w:tab/>
      </w:r>
      <w:r w:rsidRPr="004E1F03">
        <w:tab/>
        <w:t>csi-RS-Config-v1250</w:t>
      </w:r>
      <w:r w:rsidRPr="004E1F03">
        <w:tab/>
      </w:r>
      <w:r w:rsidRPr="004E1F03">
        <w:tab/>
      </w:r>
      <w:r w:rsidRPr="004E1F03">
        <w:tab/>
      </w:r>
      <w:r w:rsidRPr="004E1F03">
        <w:tab/>
      </w:r>
      <w:r w:rsidRPr="004E1F03">
        <w:tab/>
        <w:t>CSI-RS-Config-v1250</w:t>
      </w:r>
      <w:r w:rsidRPr="004E1F03">
        <w:tab/>
      </w:r>
      <w:r w:rsidRPr="004E1F03">
        <w:tab/>
      </w:r>
      <w:r w:rsidRPr="004E1F03">
        <w:tab/>
        <w:t>OPTIONAL</w:t>
      </w:r>
      <w:r w:rsidRPr="004E1F03">
        <w:tab/>
      </w:r>
      <w:r w:rsidRPr="004E1F03">
        <w:tab/>
        <w:t>-- Need O</w:t>
      </w:r>
      <w:r w:rsidRPr="004E1F03">
        <w:rPr>
          <w:lang w:eastAsia="zh-CN"/>
        </w:rPr>
        <w:t>N</w:t>
      </w:r>
    </w:p>
    <w:p w14:paraId="368E9ACD" w14:textId="77777777" w:rsidR="00301BE8" w:rsidRPr="004E1F03" w:rsidRDefault="00301BE8" w:rsidP="00301BE8">
      <w:pPr>
        <w:pStyle w:val="PL"/>
        <w:shd w:val="clear" w:color="auto" w:fill="E6E6E6"/>
      </w:pPr>
      <w:r w:rsidRPr="004E1F03">
        <w:tab/>
        <w:t>]],</w:t>
      </w:r>
    </w:p>
    <w:p w14:paraId="17D58883" w14:textId="77777777" w:rsidR="00301BE8" w:rsidRPr="004E1F03" w:rsidRDefault="00301BE8" w:rsidP="00301BE8">
      <w:pPr>
        <w:pStyle w:val="PL"/>
        <w:shd w:val="clear" w:color="auto" w:fill="E6E6E6"/>
      </w:pPr>
      <w:r w:rsidRPr="004E1F03">
        <w:tab/>
        <w:t>[[</w:t>
      </w:r>
      <w:r w:rsidRPr="004E1F03">
        <w:tab/>
        <w:t>pdsch-ConfigDedicated-v1280</w:t>
      </w:r>
      <w:r w:rsidRPr="004E1F03">
        <w:tab/>
      </w:r>
      <w:r w:rsidRPr="004E1F03">
        <w:tab/>
      </w:r>
      <w:r w:rsidRPr="004E1F03">
        <w:tab/>
        <w:t>PDSCH-ConfigDedicated-v1280</w:t>
      </w:r>
      <w:r w:rsidRPr="004E1F03">
        <w:tab/>
        <w:t>OPTIONAL</w:t>
      </w:r>
      <w:r w:rsidRPr="004E1F03">
        <w:tab/>
      </w:r>
      <w:r w:rsidRPr="004E1F03">
        <w:tab/>
        <w:t>-- Need ON</w:t>
      </w:r>
    </w:p>
    <w:p w14:paraId="75E2BB7D" w14:textId="77777777" w:rsidR="00301BE8" w:rsidRPr="004E1F03" w:rsidRDefault="00301BE8" w:rsidP="00301BE8">
      <w:pPr>
        <w:pStyle w:val="PL"/>
        <w:shd w:val="clear" w:color="auto" w:fill="E6E6E6"/>
      </w:pPr>
      <w:r w:rsidRPr="004E1F03">
        <w:tab/>
        <w:t>]],</w:t>
      </w:r>
    </w:p>
    <w:p w14:paraId="163FA991" w14:textId="77777777" w:rsidR="00301BE8" w:rsidRPr="004E1F03" w:rsidRDefault="00301BE8" w:rsidP="00301BE8">
      <w:pPr>
        <w:pStyle w:val="PL"/>
        <w:shd w:val="clear" w:color="auto" w:fill="E6E6E6"/>
      </w:pPr>
      <w:r w:rsidRPr="004E1F03">
        <w:tab/>
        <w:t>[[</w:t>
      </w:r>
      <w:r w:rsidRPr="004E1F03">
        <w:tab/>
        <w:t>pucch-Cell-r13</w:t>
      </w:r>
      <w:r w:rsidRPr="004E1F03">
        <w:tab/>
      </w:r>
      <w:r w:rsidRPr="004E1F03">
        <w:tab/>
      </w:r>
      <w:r w:rsidRPr="004E1F03">
        <w:tab/>
      </w:r>
      <w:r w:rsidRPr="004E1F03">
        <w:tab/>
      </w:r>
      <w:r w:rsidRPr="004E1F03">
        <w:tab/>
      </w:r>
      <w:r w:rsidRPr="004E1F03">
        <w:tab/>
        <w:t>ENUMERATED {true}</w:t>
      </w:r>
      <w:r w:rsidRPr="004E1F03">
        <w:tab/>
      </w:r>
      <w:r w:rsidRPr="004E1F03">
        <w:tab/>
        <w:t>OPTIONAL,</w:t>
      </w:r>
      <w:r w:rsidRPr="004E1F03">
        <w:tab/>
        <w:t>-- Cond PUCCH-SCell1</w:t>
      </w:r>
    </w:p>
    <w:p w14:paraId="2358DC98" w14:textId="77777777" w:rsidR="00301BE8" w:rsidRPr="004E1F03" w:rsidRDefault="00301BE8" w:rsidP="00301BE8">
      <w:pPr>
        <w:pStyle w:val="PL"/>
        <w:shd w:val="clear" w:color="auto" w:fill="E6E6E6"/>
      </w:pPr>
      <w:r w:rsidRPr="004E1F03">
        <w:tab/>
      </w:r>
      <w:r w:rsidRPr="004E1F03">
        <w:tab/>
        <w:t>pucch-SCell</w:t>
      </w:r>
      <w:r w:rsidRPr="004E1F03">
        <w:tab/>
      </w:r>
      <w:r w:rsidRPr="004E1F03">
        <w:tab/>
      </w:r>
      <w:r w:rsidRPr="004E1F03">
        <w:tab/>
      </w:r>
      <w:r w:rsidRPr="004E1F03">
        <w:tab/>
      </w:r>
      <w:r w:rsidRPr="004E1F03">
        <w:tab/>
      </w:r>
      <w:r w:rsidRPr="004E1F03">
        <w:tab/>
      </w:r>
      <w:r w:rsidRPr="004E1F03">
        <w:tab/>
        <w:t>CHOICE{</w:t>
      </w:r>
    </w:p>
    <w:p w14:paraId="2313808C" w14:textId="77777777" w:rsidR="00301BE8" w:rsidRPr="004E1F03" w:rsidRDefault="00301BE8" w:rsidP="00301BE8">
      <w:pPr>
        <w:pStyle w:val="PL"/>
        <w:shd w:val="clear" w:color="auto" w:fill="E6E6E6"/>
      </w:pPr>
      <w:r w:rsidRPr="004E1F03">
        <w:tab/>
      </w:r>
      <w:r w:rsidRPr="004E1F03">
        <w:tab/>
      </w:r>
      <w:r w:rsidRPr="004E1F03">
        <w:tab/>
        <w:t>release</w:t>
      </w:r>
      <w:r w:rsidRPr="004E1F03">
        <w:tab/>
      </w:r>
      <w:r w:rsidRPr="004E1F03">
        <w:tab/>
      </w:r>
      <w:r w:rsidRPr="004E1F03">
        <w:tab/>
      </w:r>
      <w:r w:rsidRPr="004E1F03">
        <w:tab/>
      </w:r>
      <w:r w:rsidRPr="004E1F03">
        <w:tab/>
      </w:r>
      <w:r w:rsidRPr="004E1F03">
        <w:tab/>
      </w:r>
      <w:r w:rsidRPr="004E1F03">
        <w:tab/>
      </w:r>
      <w:r w:rsidRPr="004E1F03">
        <w:tab/>
        <w:t>NULL,</w:t>
      </w:r>
    </w:p>
    <w:p w14:paraId="3E373FB8" w14:textId="77777777" w:rsidR="00301BE8" w:rsidRPr="004E1F03" w:rsidRDefault="00301BE8" w:rsidP="00301BE8">
      <w:pPr>
        <w:pStyle w:val="PL"/>
        <w:shd w:val="clear" w:color="auto" w:fill="E6E6E6"/>
      </w:pPr>
      <w:r w:rsidRPr="004E1F03">
        <w:tab/>
      </w:r>
      <w:r w:rsidRPr="004E1F03">
        <w:tab/>
      </w:r>
      <w:r w:rsidRPr="004E1F03">
        <w:tab/>
        <w:t>setup</w:t>
      </w:r>
      <w:r w:rsidRPr="004E1F03">
        <w:tab/>
      </w:r>
      <w:r w:rsidRPr="004E1F03">
        <w:tab/>
      </w:r>
      <w:r w:rsidRPr="004E1F03">
        <w:tab/>
      </w:r>
      <w:r w:rsidRPr="004E1F03">
        <w:tab/>
      </w:r>
      <w:r w:rsidRPr="004E1F03">
        <w:tab/>
      </w:r>
      <w:r w:rsidRPr="004E1F03">
        <w:tab/>
      </w:r>
      <w:r w:rsidRPr="004E1F03">
        <w:tab/>
      </w:r>
      <w:r w:rsidRPr="004E1F03">
        <w:tab/>
        <w:t>SEQUENCE {</w:t>
      </w:r>
    </w:p>
    <w:p w14:paraId="68944CE9" w14:textId="77777777" w:rsidR="00301BE8" w:rsidRPr="004E1F03" w:rsidRDefault="00301BE8" w:rsidP="00301BE8">
      <w:pPr>
        <w:pStyle w:val="PL"/>
        <w:shd w:val="clear" w:color="auto" w:fill="E6E6E6"/>
      </w:pPr>
      <w:r w:rsidRPr="004E1F03">
        <w:tab/>
      </w:r>
      <w:r w:rsidRPr="004E1F03">
        <w:tab/>
      </w:r>
      <w:r w:rsidRPr="004E1F03">
        <w:tab/>
      </w:r>
      <w:r w:rsidRPr="004E1F03">
        <w:tab/>
        <w:t>pucch-ConfigDedicated-r13</w:t>
      </w:r>
    </w:p>
    <w:p w14:paraId="1C576309" w14:textId="77777777" w:rsidR="00301BE8" w:rsidRPr="004E1F03" w:rsidRDefault="00301BE8" w:rsidP="00301BE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PUCCH-ConfigDedicated-r13</w:t>
      </w:r>
      <w:r w:rsidRPr="004E1F03">
        <w:tab/>
        <w:t>OPTIONAL,</w:t>
      </w:r>
      <w:r w:rsidRPr="004E1F03">
        <w:tab/>
      </w:r>
      <w:r w:rsidRPr="004E1F03">
        <w:tab/>
        <w:t>-- Need ON</w:t>
      </w:r>
    </w:p>
    <w:p w14:paraId="5F7F0252" w14:textId="77777777" w:rsidR="00301BE8" w:rsidRPr="004E1F03" w:rsidRDefault="00301BE8" w:rsidP="00301BE8">
      <w:pPr>
        <w:pStyle w:val="PL"/>
        <w:shd w:val="clear" w:color="auto" w:fill="E6E6E6"/>
      </w:pPr>
      <w:r w:rsidRPr="004E1F03">
        <w:tab/>
      </w:r>
      <w:r w:rsidRPr="004E1F03">
        <w:tab/>
      </w:r>
      <w:r w:rsidRPr="004E1F03">
        <w:tab/>
      </w:r>
      <w:r w:rsidRPr="004E1F03">
        <w:tab/>
        <w:t>schedulingRequestConfig-r13</w:t>
      </w:r>
      <w:r w:rsidRPr="004E1F03">
        <w:tab/>
      </w:r>
      <w:r w:rsidRPr="004E1F03">
        <w:tab/>
      </w:r>
      <w:r w:rsidRPr="004E1F03">
        <w:tab/>
      </w:r>
    </w:p>
    <w:p w14:paraId="2688EA85" w14:textId="77777777" w:rsidR="00301BE8" w:rsidRPr="004E1F03" w:rsidRDefault="00301BE8" w:rsidP="00301BE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t>SchedulingRequestConfigSCell-r13</w:t>
      </w:r>
      <w:r w:rsidRPr="004E1F03">
        <w:tab/>
        <w:t>OPTIONAL,</w:t>
      </w:r>
      <w:r w:rsidRPr="004E1F03">
        <w:tab/>
      </w:r>
      <w:r w:rsidRPr="004E1F03">
        <w:tab/>
        <w:t>-- Need ON</w:t>
      </w:r>
    </w:p>
    <w:p w14:paraId="6D99A4EA" w14:textId="77777777" w:rsidR="00301BE8" w:rsidRPr="004E1F03" w:rsidRDefault="00301BE8" w:rsidP="00301BE8">
      <w:pPr>
        <w:pStyle w:val="PL"/>
        <w:shd w:val="clear" w:color="auto" w:fill="E6E6E6"/>
      </w:pPr>
      <w:r w:rsidRPr="004E1F03">
        <w:tab/>
      </w:r>
      <w:r w:rsidRPr="004E1F03">
        <w:tab/>
      </w:r>
      <w:r w:rsidRPr="004E1F03">
        <w:tab/>
      </w:r>
      <w:r w:rsidRPr="004E1F03">
        <w:tab/>
        <w:t>tpc-PDCCH-ConfigPUCCH-SCell-r13</w:t>
      </w:r>
      <w:r w:rsidRPr="004E1F03">
        <w:tab/>
      </w:r>
      <w:r w:rsidRPr="004E1F03">
        <w:tab/>
      </w:r>
    </w:p>
    <w:p w14:paraId="3A58927B" w14:textId="77777777" w:rsidR="00301BE8" w:rsidRPr="004E1F03" w:rsidRDefault="00301BE8" w:rsidP="00301BE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TPC-PDCCH-ConfigSCell-r13</w:t>
      </w:r>
      <w:r w:rsidRPr="004E1F03">
        <w:tab/>
        <w:t>OPTIONAL,</w:t>
      </w:r>
      <w:r w:rsidRPr="004E1F03">
        <w:tab/>
      </w:r>
      <w:r w:rsidRPr="004E1F03">
        <w:tab/>
        <w:t>-- Need ON</w:t>
      </w:r>
    </w:p>
    <w:p w14:paraId="72F83AB1" w14:textId="77777777" w:rsidR="00301BE8" w:rsidRPr="004E1F03" w:rsidRDefault="00301BE8" w:rsidP="00301BE8">
      <w:pPr>
        <w:pStyle w:val="PL"/>
        <w:shd w:val="clear" w:color="auto" w:fill="E6E6E6"/>
      </w:pPr>
      <w:r w:rsidRPr="004E1F03">
        <w:tab/>
      </w:r>
      <w:r w:rsidRPr="004E1F03">
        <w:tab/>
      </w:r>
      <w:r w:rsidRPr="004E1F03">
        <w:tab/>
      </w:r>
      <w:r w:rsidRPr="004E1F03">
        <w:tab/>
        <w:t>pusch-ConfigDedicated-r13</w:t>
      </w:r>
      <w:r w:rsidRPr="004E1F03">
        <w:tab/>
      </w:r>
      <w:r w:rsidRPr="004E1F03">
        <w:tab/>
      </w:r>
    </w:p>
    <w:p w14:paraId="37F0997A" w14:textId="77777777" w:rsidR="00301BE8" w:rsidRPr="004E1F03" w:rsidRDefault="00301BE8" w:rsidP="00301BE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PUSCH-ConfigDedicated-r13</w:t>
      </w:r>
      <w:r w:rsidRPr="004E1F03">
        <w:tab/>
        <w:t>OPTIONAL,</w:t>
      </w:r>
      <w:r w:rsidRPr="004E1F03">
        <w:tab/>
        <w:t>-- Cond PUSCH-SCell</w:t>
      </w:r>
    </w:p>
    <w:p w14:paraId="243CBCDB" w14:textId="77777777" w:rsidR="00301BE8" w:rsidRPr="004E1F03" w:rsidRDefault="00301BE8" w:rsidP="00301BE8">
      <w:pPr>
        <w:pStyle w:val="PL"/>
        <w:shd w:val="clear" w:color="auto" w:fill="E6E6E6"/>
      </w:pPr>
      <w:r w:rsidRPr="004E1F03">
        <w:tab/>
      </w:r>
      <w:r w:rsidRPr="004E1F03">
        <w:tab/>
      </w:r>
      <w:r w:rsidRPr="004E1F03">
        <w:tab/>
      </w:r>
      <w:r w:rsidRPr="004E1F03">
        <w:tab/>
        <w:t>uplinkPowerControlDedicated-r13</w:t>
      </w:r>
      <w:r w:rsidRPr="004E1F03">
        <w:tab/>
      </w:r>
      <w:r w:rsidRPr="004E1F03">
        <w:tab/>
      </w:r>
    </w:p>
    <w:p w14:paraId="4925E7BD" w14:textId="77777777" w:rsidR="00301BE8" w:rsidRPr="004E1F03" w:rsidRDefault="00301BE8" w:rsidP="00301BE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t>UplinkPowerControlDedicatedSCell-v1310</w:t>
      </w:r>
      <w:r w:rsidRPr="004E1F03">
        <w:tab/>
        <w:t>OPTIONAL</w:t>
      </w:r>
      <w:r w:rsidRPr="004E1F03">
        <w:tab/>
        <w:t>-- Need ON</w:t>
      </w:r>
    </w:p>
    <w:p w14:paraId="4E3810C1" w14:textId="77777777" w:rsidR="00301BE8" w:rsidRPr="004E1F03" w:rsidRDefault="00301BE8" w:rsidP="00301BE8">
      <w:pPr>
        <w:pStyle w:val="PL"/>
        <w:shd w:val="clear" w:color="auto" w:fill="E6E6E6"/>
      </w:pPr>
      <w:r w:rsidRPr="004E1F03">
        <w:tab/>
      </w:r>
      <w:r w:rsidRPr="004E1F03">
        <w:tab/>
      </w:r>
      <w:r w:rsidRPr="004E1F03">
        <w:tab/>
        <w:t>}</w:t>
      </w:r>
    </w:p>
    <w:p w14:paraId="57E7A6CF" w14:textId="77777777" w:rsidR="00301BE8" w:rsidRPr="004E1F03" w:rsidRDefault="00301BE8" w:rsidP="00301BE8">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Need ON</w:t>
      </w:r>
    </w:p>
    <w:p w14:paraId="6CF74636" w14:textId="77777777" w:rsidR="00301BE8" w:rsidRPr="004E1F03" w:rsidRDefault="00301BE8" w:rsidP="00301BE8">
      <w:pPr>
        <w:pStyle w:val="PL"/>
        <w:shd w:val="clear" w:color="auto" w:fill="E6E6E6"/>
      </w:pPr>
      <w:r w:rsidRPr="004E1F03">
        <w:tab/>
      </w:r>
      <w:r w:rsidRPr="004E1F03">
        <w:tab/>
        <w:t>crossCarrierSchedulingConfig-r13</w:t>
      </w:r>
    </w:p>
    <w:p w14:paraId="654D7ED9" w14:textId="77777777" w:rsidR="00301BE8" w:rsidRPr="004E1F03" w:rsidRDefault="00301BE8" w:rsidP="00301BE8">
      <w:pPr>
        <w:pStyle w:val="PL"/>
        <w:shd w:val="clear" w:color="auto" w:fill="E6E6E6"/>
      </w:pPr>
      <w:r w:rsidRPr="004E1F03">
        <w:tab/>
      </w:r>
      <w:r w:rsidRPr="004E1F03">
        <w:tab/>
      </w:r>
      <w:r w:rsidRPr="004E1F03">
        <w:tab/>
      </w:r>
      <w:r w:rsidRPr="004E1F03">
        <w:tab/>
      </w:r>
      <w:r w:rsidRPr="004E1F03">
        <w:tab/>
      </w:r>
      <w:r w:rsidRPr="004E1F03">
        <w:tab/>
        <w:t>CrossCarrierSchedulingConfig-r13</w:t>
      </w:r>
      <w:r w:rsidRPr="004E1F03">
        <w:tab/>
        <w:t xml:space="preserve"> OPTIONAL,</w:t>
      </w:r>
      <w:r w:rsidRPr="004E1F03">
        <w:tab/>
        <w:t>-- Cond Cross-Carrier-Config</w:t>
      </w:r>
    </w:p>
    <w:p w14:paraId="69084723" w14:textId="77777777" w:rsidR="00301BE8" w:rsidRPr="004E1F03" w:rsidRDefault="00301BE8" w:rsidP="00301BE8">
      <w:pPr>
        <w:pStyle w:val="PL"/>
        <w:shd w:val="clear" w:color="auto" w:fill="E6E6E6"/>
      </w:pPr>
      <w:r w:rsidRPr="004E1F03">
        <w:tab/>
      </w:r>
      <w:r w:rsidRPr="004E1F03">
        <w:tab/>
        <w:t>pdcch-ConfigSCell-r13</w:t>
      </w:r>
      <w:r w:rsidRPr="004E1F03">
        <w:tab/>
      </w:r>
      <w:r w:rsidRPr="004E1F03">
        <w:tab/>
      </w:r>
      <w:r w:rsidRPr="004E1F03">
        <w:tab/>
      </w:r>
      <w:r w:rsidRPr="004E1F03">
        <w:tab/>
        <w:t>PDCCH-ConfigSCell-r13</w:t>
      </w:r>
      <w:r w:rsidRPr="004E1F03">
        <w:tab/>
      </w:r>
      <w:r w:rsidRPr="004E1F03">
        <w:tab/>
        <w:t>OPTIONAL,</w:t>
      </w:r>
      <w:r w:rsidRPr="004E1F03">
        <w:tab/>
      </w:r>
      <w:r w:rsidRPr="004E1F03">
        <w:tab/>
        <w:t>-- Need ON</w:t>
      </w:r>
    </w:p>
    <w:p w14:paraId="7D9DF0AA" w14:textId="77777777" w:rsidR="00301BE8" w:rsidRPr="004E1F03" w:rsidRDefault="00301BE8" w:rsidP="00301BE8">
      <w:pPr>
        <w:pStyle w:val="PL"/>
        <w:shd w:val="clear" w:color="auto" w:fill="E6E6E6"/>
      </w:pPr>
      <w:r w:rsidRPr="004E1F03">
        <w:tab/>
      </w:r>
      <w:r w:rsidRPr="004E1F03">
        <w:tab/>
        <w:t>cqi-ReportConfig-v1310</w:t>
      </w:r>
      <w:r w:rsidRPr="004E1F03">
        <w:tab/>
      </w:r>
      <w:r w:rsidRPr="004E1F03">
        <w:tab/>
      </w:r>
      <w:r w:rsidRPr="004E1F03">
        <w:tab/>
      </w:r>
      <w:r w:rsidRPr="004E1F03">
        <w:tab/>
        <w:t>CQI-ReportConfig-v1310</w:t>
      </w:r>
      <w:r w:rsidRPr="004E1F03">
        <w:tab/>
      </w:r>
      <w:r w:rsidRPr="004E1F03">
        <w:tab/>
        <w:t>OPTIONAL,</w:t>
      </w:r>
      <w:r w:rsidRPr="004E1F03">
        <w:tab/>
      </w:r>
      <w:r w:rsidRPr="004E1F03">
        <w:tab/>
        <w:t>-- Need ON</w:t>
      </w:r>
    </w:p>
    <w:p w14:paraId="2F2699A1" w14:textId="77777777" w:rsidR="00301BE8" w:rsidRPr="004E1F03" w:rsidRDefault="00301BE8" w:rsidP="00301BE8">
      <w:pPr>
        <w:pStyle w:val="PL"/>
        <w:shd w:val="clear" w:color="auto" w:fill="E6E6E6"/>
      </w:pPr>
      <w:r w:rsidRPr="004E1F03">
        <w:tab/>
      </w:r>
      <w:r w:rsidRPr="004E1F03">
        <w:tab/>
        <w:t>pdsch-ConfigDedicated-v1310</w:t>
      </w:r>
      <w:r w:rsidRPr="004E1F03">
        <w:tab/>
      </w:r>
      <w:r w:rsidRPr="004E1F03">
        <w:tab/>
      </w:r>
      <w:r w:rsidRPr="004E1F03">
        <w:tab/>
        <w:t>PDSCH-ConfigDedicated-v1310</w:t>
      </w:r>
      <w:r w:rsidRPr="004E1F03">
        <w:tab/>
        <w:t>OPTIONAL,</w:t>
      </w:r>
      <w:r w:rsidRPr="004E1F03">
        <w:tab/>
      </w:r>
      <w:r w:rsidRPr="004E1F03">
        <w:tab/>
        <w:t>-- Need ON</w:t>
      </w:r>
    </w:p>
    <w:p w14:paraId="76E0704E" w14:textId="77777777" w:rsidR="00301BE8" w:rsidRPr="004E1F03" w:rsidRDefault="00301BE8" w:rsidP="00301BE8">
      <w:pPr>
        <w:pStyle w:val="PL"/>
        <w:shd w:val="clear" w:color="auto" w:fill="E6E6E6"/>
      </w:pPr>
      <w:r w:rsidRPr="004E1F03">
        <w:tab/>
      </w:r>
      <w:r w:rsidRPr="004E1F03">
        <w:tab/>
        <w:t>soundingRS-UL-ConfigDedicated-v1310</w:t>
      </w:r>
    </w:p>
    <w:p w14:paraId="1B4150BB" w14:textId="77777777" w:rsidR="00301BE8" w:rsidRPr="004E1F03" w:rsidRDefault="00301BE8" w:rsidP="00301BE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t>SoundingRS-UL-ConfigDedicated-v1310</w:t>
      </w:r>
      <w:r w:rsidRPr="004E1F03">
        <w:tab/>
      </w:r>
      <w:r w:rsidRPr="004E1F03">
        <w:tab/>
        <w:t>OPTIONAL,</w:t>
      </w:r>
      <w:r w:rsidRPr="004E1F03">
        <w:tab/>
      </w:r>
      <w:r w:rsidRPr="004E1F03">
        <w:tab/>
        <w:t>-- Need ON</w:t>
      </w:r>
    </w:p>
    <w:p w14:paraId="33C2DB18" w14:textId="77777777" w:rsidR="00301BE8" w:rsidRPr="004E1F03" w:rsidRDefault="00301BE8" w:rsidP="00301BE8">
      <w:pPr>
        <w:pStyle w:val="PL"/>
        <w:shd w:val="clear" w:color="auto" w:fill="E6E6E6"/>
      </w:pPr>
      <w:r w:rsidRPr="004E1F03">
        <w:tab/>
      </w:r>
      <w:r w:rsidRPr="004E1F03">
        <w:tab/>
        <w:t>soundingRS-UL-ConfigDedicatedUpPTsExt-r13</w:t>
      </w:r>
    </w:p>
    <w:p w14:paraId="555BF44B" w14:textId="77777777" w:rsidR="00301BE8" w:rsidRPr="004E1F03" w:rsidRDefault="00301BE8" w:rsidP="00301BE8">
      <w:pPr>
        <w:pStyle w:val="PL"/>
        <w:shd w:val="clear" w:color="auto" w:fill="E6E6E6"/>
      </w:pPr>
      <w:r w:rsidRPr="004E1F03">
        <w:tab/>
      </w:r>
      <w:r w:rsidRPr="004E1F03">
        <w:tab/>
      </w:r>
      <w:r w:rsidRPr="004E1F03">
        <w:tab/>
      </w:r>
      <w:r w:rsidRPr="004E1F03">
        <w:tab/>
      </w:r>
      <w:r w:rsidRPr="004E1F03">
        <w:tab/>
      </w:r>
      <w:r w:rsidRPr="004E1F03">
        <w:tab/>
      </w:r>
      <w:r w:rsidRPr="004E1F03">
        <w:tab/>
        <w:t>SoundingRS-UL-ConfigDedicatedUpPTsExt-r13</w:t>
      </w:r>
      <w:r w:rsidRPr="004E1F03">
        <w:tab/>
        <w:t>OPTIONAL,</w:t>
      </w:r>
      <w:r w:rsidRPr="004E1F03">
        <w:tab/>
      </w:r>
      <w:r w:rsidRPr="004E1F03">
        <w:tab/>
        <w:t>-- Need ON</w:t>
      </w:r>
    </w:p>
    <w:p w14:paraId="43B7D383" w14:textId="77777777" w:rsidR="00301BE8" w:rsidRPr="004E1F03" w:rsidRDefault="00301BE8" w:rsidP="00301BE8">
      <w:pPr>
        <w:pStyle w:val="PL"/>
        <w:shd w:val="clear" w:color="auto" w:fill="E6E6E6"/>
      </w:pPr>
      <w:r w:rsidRPr="004E1F03">
        <w:tab/>
      </w:r>
      <w:r w:rsidRPr="004E1F03">
        <w:tab/>
        <w:t>soundingRS-UL-ConfigDedicatedAperiodic-v1310</w:t>
      </w:r>
    </w:p>
    <w:p w14:paraId="7E3A2280" w14:textId="77777777" w:rsidR="00301BE8" w:rsidRPr="004E1F03" w:rsidRDefault="00301BE8" w:rsidP="00301BE8">
      <w:pPr>
        <w:pStyle w:val="PL"/>
        <w:shd w:val="clear" w:color="auto" w:fill="E6E6E6"/>
      </w:pPr>
      <w:r w:rsidRPr="004E1F03">
        <w:tab/>
      </w:r>
      <w:r w:rsidRPr="004E1F03">
        <w:tab/>
      </w:r>
      <w:r w:rsidRPr="004E1F03">
        <w:tab/>
      </w:r>
      <w:r w:rsidRPr="004E1F03">
        <w:tab/>
      </w:r>
      <w:r w:rsidRPr="004E1F03">
        <w:tab/>
      </w:r>
      <w:r w:rsidRPr="004E1F03">
        <w:tab/>
        <w:t>SoundingRS-UL-ConfigDedicatedAperiodic-v1310</w:t>
      </w:r>
      <w:r w:rsidRPr="004E1F03">
        <w:tab/>
        <w:t>OPTIONAL,</w:t>
      </w:r>
      <w:r w:rsidRPr="004E1F03">
        <w:tab/>
      </w:r>
      <w:r w:rsidRPr="004E1F03">
        <w:tab/>
        <w:t>-- Need ON</w:t>
      </w:r>
    </w:p>
    <w:p w14:paraId="174A8782" w14:textId="77777777" w:rsidR="00301BE8" w:rsidRPr="004E1F03" w:rsidRDefault="00301BE8" w:rsidP="00301BE8">
      <w:pPr>
        <w:pStyle w:val="PL"/>
        <w:shd w:val="clear" w:color="auto" w:fill="E6E6E6"/>
      </w:pPr>
      <w:r w:rsidRPr="004E1F03">
        <w:tab/>
      </w:r>
      <w:r w:rsidRPr="004E1F03">
        <w:tab/>
        <w:t>soundingRS-UL-ConfigDedicatedAperiodicUpPTsExt-r13</w:t>
      </w:r>
    </w:p>
    <w:p w14:paraId="213D3535" w14:textId="77777777" w:rsidR="00301BE8" w:rsidRPr="004E1F03" w:rsidRDefault="00301BE8" w:rsidP="00301BE8">
      <w:pPr>
        <w:pStyle w:val="PL"/>
        <w:shd w:val="clear" w:color="auto" w:fill="E6E6E6"/>
      </w:pPr>
      <w:r w:rsidRPr="004E1F03">
        <w:tab/>
      </w:r>
      <w:r w:rsidRPr="004E1F03">
        <w:tab/>
      </w:r>
      <w:r w:rsidRPr="004E1F03">
        <w:tab/>
      </w:r>
      <w:r w:rsidRPr="004E1F03">
        <w:tab/>
      </w:r>
      <w:r w:rsidRPr="004E1F03">
        <w:tab/>
        <w:t>SoundingRS-UL-ConfigDedicatedAperiodicUpPTsExt-r13</w:t>
      </w:r>
      <w:r w:rsidRPr="004E1F03">
        <w:tab/>
        <w:t>OPTIONAL,</w:t>
      </w:r>
      <w:r w:rsidRPr="004E1F03">
        <w:tab/>
      </w:r>
      <w:r w:rsidRPr="004E1F03">
        <w:tab/>
        <w:t>-- Need ON</w:t>
      </w:r>
    </w:p>
    <w:p w14:paraId="442F07D2" w14:textId="77777777" w:rsidR="00301BE8" w:rsidRPr="004E1F03" w:rsidRDefault="00301BE8" w:rsidP="00301BE8">
      <w:pPr>
        <w:pStyle w:val="PL"/>
        <w:shd w:val="clear" w:color="auto" w:fill="E6E6E6"/>
      </w:pPr>
      <w:r w:rsidRPr="004E1F03">
        <w:tab/>
      </w:r>
      <w:r w:rsidRPr="004E1F03">
        <w:tab/>
        <w:t>csi-RS-Config-v1310</w:t>
      </w:r>
      <w:r w:rsidRPr="004E1F03">
        <w:tab/>
      </w:r>
      <w:r w:rsidRPr="004E1F03">
        <w:tab/>
      </w:r>
      <w:r w:rsidRPr="004E1F03">
        <w:tab/>
      </w:r>
      <w:r w:rsidRPr="004E1F03">
        <w:tab/>
      </w:r>
      <w:r w:rsidRPr="004E1F03">
        <w:tab/>
        <w:t>CSI-RS-Config-v1310</w:t>
      </w:r>
      <w:r w:rsidRPr="004E1F03">
        <w:tab/>
      </w:r>
      <w:r w:rsidRPr="004E1F03">
        <w:tab/>
      </w:r>
      <w:r w:rsidRPr="004E1F03">
        <w:tab/>
        <w:t>OPTIONAL,</w:t>
      </w:r>
      <w:r w:rsidRPr="004E1F03">
        <w:tab/>
      </w:r>
      <w:r w:rsidRPr="004E1F03">
        <w:tab/>
        <w:t>-- Need ON</w:t>
      </w:r>
    </w:p>
    <w:p w14:paraId="5B4BEDC3" w14:textId="77777777" w:rsidR="00301BE8" w:rsidRPr="004E1F03" w:rsidRDefault="00301BE8" w:rsidP="00301BE8">
      <w:pPr>
        <w:pStyle w:val="PL"/>
        <w:shd w:val="clear" w:color="auto" w:fill="E6E6E6"/>
      </w:pPr>
      <w:r w:rsidRPr="004E1F03">
        <w:tab/>
      </w:r>
      <w:r w:rsidRPr="004E1F03">
        <w:tab/>
        <w:t>laa-SCellConfiguration-r13</w:t>
      </w:r>
      <w:r w:rsidRPr="004E1F03">
        <w:tab/>
      </w:r>
      <w:r w:rsidRPr="004E1F03">
        <w:tab/>
      </w:r>
      <w:r w:rsidRPr="004E1F03">
        <w:tab/>
        <w:t>LAA-SCellConfiguration-r13</w:t>
      </w:r>
      <w:r w:rsidRPr="004E1F03">
        <w:tab/>
        <w:t>OPTIONAL,</w:t>
      </w:r>
      <w:r w:rsidRPr="004E1F03">
        <w:tab/>
      </w:r>
      <w:r w:rsidRPr="004E1F03">
        <w:tab/>
        <w:t>-- Need ON</w:t>
      </w:r>
    </w:p>
    <w:p w14:paraId="0AED2FF4" w14:textId="77777777" w:rsidR="00301BE8" w:rsidRPr="004E1F03" w:rsidRDefault="00301BE8" w:rsidP="00301BE8">
      <w:pPr>
        <w:pStyle w:val="PL"/>
        <w:shd w:val="clear" w:color="auto" w:fill="E6E6E6"/>
      </w:pPr>
      <w:r w:rsidRPr="004E1F03">
        <w:tab/>
      </w:r>
      <w:r w:rsidRPr="004E1F03">
        <w:tab/>
        <w:t>csi-RS-ConfigNZPToAddModListExt-r13</w:t>
      </w:r>
      <w:r w:rsidRPr="004E1F03">
        <w:tab/>
        <w:t>CSI-RS-ConfigNZPToAddModListExt-r13</w:t>
      </w:r>
      <w:r w:rsidRPr="004E1F03">
        <w:tab/>
        <w:t>OPTIONAL,</w:t>
      </w:r>
      <w:r w:rsidRPr="004E1F03">
        <w:tab/>
        <w:t>-- Need ON</w:t>
      </w:r>
    </w:p>
    <w:p w14:paraId="48555C83" w14:textId="77777777" w:rsidR="00301BE8" w:rsidRPr="004E1F03" w:rsidRDefault="00301BE8" w:rsidP="00301BE8">
      <w:pPr>
        <w:pStyle w:val="PL"/>
        <w:shd w:val="clear" w:color="auto" w:fill="E6E6E6"/>
      </w:pPr>
      <w:r w:rsidRPr="004E1F03">
        <w:tab/>
      </w:r>
      <w:r w:rsidRPr="004E1F03">
        <w:tab/>
        <w:t>csi-RS-ConfigNZPToReleaseListExt-r13</w:t>
      </w:r>
      <w:r w:rsidRPr="004E1F03">
        <w:tab/>
        <w:t>CSI-RS-ConfigNZPToReleaseListExt-r13</w:t>
      </w:r>
      <w:r w:rsidRPr="004E1F03">
        <w:tab/>
        <w:t>OPTIONAL</w:t>
      </w:r>
      <w:r w:rsidRPr="004E1F03">
        <w:tab/>
        <w:t>-- Need ON</w:t>
      </w:r>
    </w:p>
    <w:p w14:paraId="0DCAE243" w14:textId="77777777" w:rsidR="00301BE8" w:rsidRPr="004E1F03" w:rsidRDefault="00301BE8" w:rsidP="00301BE8">
      <w:pPr>
        <w:pStyle w:val="PL"/>
        <w:shd w:val="clear" w:color="auto" w:fill="E6E6E6"/>
      </w:pPr>
      <w:r w:rsidRPr="004E1F03">
        <w:tab/>
        <w:t>]],</w:t>
      </w:r>
    </w:p>
    <w:p w14:paraId="3B56E18F" w14:textId="77777777" w:rsidR="00301BE8" w:rsidRPr="004E1F03" w:rsidRDefault="00301BE8" w:rsidP="00301BE8">
      <w:pPr>
        <w:pStyle w:val="PL"/>
        <w:shd w:val="clear" w:color="auto" w:fill="E6E6E6"/>
      </w:pPr>
      <w:r w:rsidRPr="004E1F03">
        <w:tab/>
        <w:t>[[</w:t>
      </w:r>
      <w:r w:rsidRPr="004E1F03">
        <w:tab/>
        <w:t>cqi-ReportConfig-v1320</w:t>
      </w:r>
      <w:r w:rsidRPr="004E1F03">
        <w:tab/>
      </w:r>
      <w:r w:rsidRPr="004E1F03">
        <w:tab/>
      </w:r>
      <w:r w:rsidRPr="004E1F03">
        <w:tab/>
      </w:r>
      <w:r w:rsidRPr="004E1F03">
        <w:tab/>
        <w:t>CQI-ReportConfig-v1320</w:t>
      </w:r>
      <w:r w:rsidRPr="004E1F03">
        <w:tab/>
        <w:t>OPTIONAL</w:t>
      </w:r>
      <w:r w:rsidRPr="004E1F03">
        <w:tab/>
      </w:r>
      <w:r w:rsidRPr="004E1F03">
        <w:tab/>
        <w:t>-- Need ON</w:t>
      </w:r>
    </w:p>
    <w:p w14:paraId="0F17EDCA" w14:textId="77777777" w:rsidR="00301BE8" w:rsidRPr="004E1F03" w:rsidRDefault="00301BE8" w:rsidP="00301BE8">
      <w:pPr>
        <w:pStyle w:val="PL"/>
        <w:shd w:val="clear" w:color="auto" w:fill="E6E6E6"/>
      </w:pPr>
      <w:r w:rsidRPr="004E1F03">
        <w:tab/>
        <w:t>]],</w:t>
      </w:r>
    </w:p>
    <w:p w14:paraId="240A12C2" w14:textId="77777777" w:rsidR="00301BE8" w:rsidRPr="004E1F03" w:rsidRDefault="00301BE8" w:rsidP="00301BE8">
      <w:pPr>
        <w:pStyle w:val="PL"/>
        <w:shd w:val="clear" w:color="auto" w:fill="E6E6E6"/>
      </w:pPr>
      <w:r w:rsidRPr="004E1F03">
        <w:tab/>
        <w:t>[[</w:t>
      </w:r>
      <w:r w:rsidRPr="004E1F03">
        <w:tab/>
        <w:t>laa-SCellConfiguration-v1430</w:t>
      </w:r>
      <w:r w:rsidRPr="004E1F03">
        <w:tab/>
      </w:r>
      <w:r w:rsidRPr="004E1F03">
        <w:tab/>
        <w:t>LAA-SCellConfiguration-v1430</w:t>
      </w:r>
    </w:p>
    <w:p w14:paraId="317E750B" w14:textId="77777777" w:rsidR="00301BE8" w:rsidRPr="004E1F03" w:rsidRDefault="00301BE8" w:rsidP="00301BE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rPr>
          <w:lang w:eastAsia="zh-CN"/>
        </w:rPr>
        <w:t>,</w:t>
      </w:r>
      <w:r w:rsidRPr="004E1F03">
        <w:tab/>
        <w:t>-- Need ON</w:t>
      </w:r>
    </w:p>
    <w:p w14:paraId="5B5CF54B" w14:textId="77777777" w:rsidR="00301BE8" w:rsidRPr="004E1F03" w:rsidRDefault="00301BE8" w:rsidP="00301BE8">
      <w:pPr>
        <w:pStyle w:val="PL"/>
        <w:shd w:val="clear" w:color="auto" w:fill="E6E6E6"/>
      </w:pPr>
      <w:r w:rsidRPr="004E1F03">
        <w:rPr>
          <w:lang w:eastAsia="zh-CN"/>
        </w:rPr>
        <w:tab/>
      </w:r>
      <w:r w:rsidRPr="004E1F03">
        <w:rPr>
          <w:lang w:eastAsia="zh-CN"/>
        </w:rPr>
        <w:tab/>
        <w:t>typeB-SRS</w:t>
      </w:r>
      <w:r w:rsidRPr="004E1F03">
        <w:t>-</w:t>
      </w:r>
      <w:r w:rsidRPr="004E1F03">
        <w:rPr>
          <w:lang w:eastAsia="zh-CN"/>
        </w:rPr>
        <w:t>TPC-</w:t>
      </w:r>
      <w:r w:rsidRPr="004E1F03">
        <w:t>PDCCH-Config</w:t>
      </w:r>
      <w:r w:rsidRPr="004E1F03">
        <w:rPr>
          <w:lang w:eastAsia="zh-CN"/>
        </w:rPr>
        <w:t>-r14</w:t>
      </w:r>
      <w:r w:rsidRPr="004E1F03">
        <w:t xml:space="preserve"> </w:t>
      </w:r>
      <w:r w:rsidRPr="004E1F03">
        <w:tab/>
      </w:r>
      <w:r w:rsidRPr="004E1F03">
        <w:rPr>
          <w:lang w:eastAsia="zh-CN"/>
        </w:rPr>
        <w:tab/>
        <w:t>SRS</w:t>
      </w:r>
      <w:r w:rsidRPr="004E1F03">
        <w:t>-</w:t>
      </w:r>
      <w:r w:rsidRPr="004E1F03">
        <w:rPr>
          <w:lang w:eastAsia="zh-CN"/>
        </w:rPr>
        <w:t>TPC-</w:t>
      </w:r>
      <w:r w:rsidRPr="004E1F03">
        <w:t>PDCCH-Config</w:t>
      </w:r>
      <w:r w:rsidRPr="004E1F03">
        <w:rPr>
          <w:lang w:eastAsia="zh-CN"/>
        </w:rPr>
        <w:t>-r14</w:t>
      </w:r>
      <w:r w:rsidRPr="004E1F03">
        <w:tab/>
        <w:t>OPTIONAL,</w:t>
      </w:r>
      <w:r w:rsidRPr="004E1F03">
        <w:tab/>
        <w:t>-- Need ON</w:t>
      </w:r>
    </w:p>
    <w:p w14:paraId="183B3755" w14:textId="77777777" w:rsidR="00301BE8" w:rsidRPr="004E1F03" w:rsidRDefault="00301BE8" w:rsidP="00301BE8">
      <w:pPr>
        <w:pStyle w:val="PL"/>
        <w:shd w:val="clear" w:color="auto" w:fill="E6E6E6"/>
        <w:rPr>
          <w:lang w:eastAsia="zh-CN"/>
        </w:rPr>
      </w:pPr>
    </w:p>
    <w:p w14:paraId="32C67FBC" w14:textId="77777777" w:rsidR="00301BE8" w:rsidRPr="004E1F03" w:rsidRDefault="00301BE8" w:rsidP="00301BE8">
      <w:pPr>
        <w:pStyle w:val="PL"/>
        <w:shd w:val="clear" w:color="auto" w:fill="E6E6E6"/>
        <w:rPr>
          <w:lang w:eastAsia="zh-CN"/>
        </w:rPr>
      </w:pPr>
      <w:r w:rsidRPr="004E1F03">
        <w:rPr>
          <w:lang w:eastAsia="zh-CN"/>
        </w:rPr>
        <w:tab/>
      </w:r>
      <w:r w:rsidRPr="004E1F03">
        <w:rPr>
          <w:lang w:eastAsia="zh-CN"/>
        </w:rPr>
        <w:tab/>
        <w:t>u</w:t>
      </w:r>
      <w:r w:rsidRPr="004E1F03">
        <w:t>plink</w:t>
      </w:r>
      <w:r w:rsidRPr="004E1F03">
        <w:rPr>
          <w:lang w:eastAsia="zh-CN"/>
        </w:rPr>
        <w:t>PUSCH-Less</w:t>
      </w:r>
      <w:r w:rsidRPr="004E1F03">
        <w:t xml:space="preserve">PowerControlDedicated-v1430 </w:t>
      </w:r>
      <w:r w:rsidRPr="004E1F03">
        <w:rPr>
          <w:lang w:eastAsia="zh-CN"/>
        </w:rPr>
        <w:tab/>
      </w:r>
      <w:r w:rsidRPr="004E1F03">
        <w:rPr>
          <w:lang w:eastAsia="zh-CN"/>
        </w:rPr>
        <w:tab/>
      </w:r>
      <w:r w:rsidRPr="004E1F03">
        <w:t>Uplink</w:t>
      </w:r>
      <w:r w:rsidRPr="004E1F03">
        <w:rPr>
          <w:lang w:eastAsia="zh-CN"/>
        </w:rPr>
        <w:t>PUSCH-Less</w:t>
      </w:r>
      <w:r w:rsidRPr="004E1F03">
        <w:t>PowerControlDedicated-v1430 OPTIONAL</w:t>
      </w:r>
      <w:r w:rsidRPr="004E1F03">
        <w:rPr>
          <w:lang w:eastAsia="zh-CN"/>
        </w:rPr>
        <w:t>,</w:t>
      </w:r>
      <w:r w:rsidRPr="004E1F03">
        <w:tab/>
      </w:r>
      <w:r w:rsidRPr="004E1F03">
        <w:tab/>
        <w:t>-- Need ON</w:t>
      </w:r>
    </w:p>
    <w:p w14:paraId="041F308F" w14:textId="77777777" w:rsidR="00301BE8" w:rsidRPr="004E1F03" w:rsidRDefault="00301BE8" w:rsidP="00301BE8">
      <w:pPr>
        <w:pStyle w:val="PL"/>
        <w:shd w:val="clear" w:color="auto" w:fill="E6E6E6"/>
        <w:rPr>
          <w:lang w:eastAsia="zh-CN"/>
        </w:rPr>
      </w:pPr>
      <w:r w:rsidRPr="004E1F03">
        <w:rPr>
          <w:lang w:eastAsia="zh-CN"/>
        </w:rPr>
        <w:tab/>
      </w:r>
      <w:r w:rsidRPr="004E1F03">
        <w:rPr>
          <w:lang w:eastAsia="zh-CN"/>
        </w:rPr>
        <w:tab/>
        <w:t>s</w:t>
      </w:r>
      <w:r w:rsidRPr="004E1F03">
        <w:t>oundingRS-UL-</w:t>
      </w:r>
      <w:r w:rsidRPr="004E1F03">
        <w:rPr>
          <w:lang w:eastAsia="zh-CN"/>
        </w:rPr>
        <w:t>Periodic</w:t>
      </w:r>
      <w:r w:rsidRPr="004E1F03">
        <w:t>ConfigDedicated</w:t>
      </w:r>
      <w:r w:rsidRPr="004E1F03">
        <w:rPr>
          <w:lang w:eastAsia="zh-CN"/>
        </w:rPr>
        <w:t>List</w:t>
      </w:r>
      <w:r w:rsidRPr="004E1F03">
        <w:t>-r1</w:t>
      </w:r>
      <w:r w:rsidRPr="004E1F03">
        <w:rPr>
          <w:lang w:eastAsia="zh-CN"/>
        </w:rPr>
        <w:t>4</w:t>
      </w:r>
      <w:r w:rsidRPr="004E1F03">
        <w:tab/>
      </w:r>
      <w:r w:rsidRPr="004E1F03">
        <w:tab/>
      </w:r>
      <w:r w:rsidRPr="004E1F03">
        <w:tab/>
      </w:r>
      <w:r w:rsidRPr="004E1F03">
        <w:tab/>
      </w:r>
      <w:r w:rsidRPr="004E1F03">
        <w:tab/>
        <w:t>SEQUENCE (SIZE (</w:t>
      </w:r>
      <w:r w:rsidRPr="004E1F03">
        <w:rPr>
          <w:lang w:eastAsia="zh-CN"/>
        </w:rPr>
        <w:t>1</w:t>
      </w:r>
      <w:r w:rsidRPr="004E1F03">
        <w:t>..</w:t>
      </w:r>
      <w:r w:rsidRPr="004E1F03">
        <w:rPr>
          <w:lang w:eastAsia="zh-CN"/>
        </w:rPr>
        <w:t>2</w:t>
      </w:r>
      <w:r w:rsidRPr="004E1F03">
        <w:t>)) OF SoundingRS-UL-ConfigDedicated</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t xml:space="preserve"> OPTIONAL,</w:t>
      </w:r>
      <w:r w:rsidRPr="004E1F03">
        <w:tab/>
      </w:r>
      <w:r w:rsidRPr="004E1F03">
        <w:tab/>
        <w:t>-- Cond PeriodicSRS</w:t>
      </w:r>
    </w:p>
    <w:p w14:paraId="3B968896" w14:textId="77777777" w:rsidR="00301BE8" w:rsidRPr="004E1F03" w:rsidRDefault="00301BE8" w:rsidP="00301BE8">
      <w:pPr>
        <w:pStyle w:val="PL"/>
        <w:shd w:val="clear" w:color="auto" w:fill="E6E6E6"/>
        <w:rPr>
          <w:lang w:eastAsia="zh-CN"/>
        </w:rPr>
      </w:pPr>
      <w:r w:rsidRPr="004E1F03">
        <w:rPr>
          <w:lang w:eastAsia="zh-CN"/>
        </w:rPr>
        <w:tab/>
      </w:r>
      <w:r w:rsidRPr="004E1F03">
        <w:rPr>
          <w:lang w:eastAsia="zh-CN"/>
        </w:rPr>
        <w:tab/>
        <w:t>s</w:t>
      </w:r>
      <w:r w:rsidRPr="004E1F03">
        <w:t>oundingRS-UL-</w:t>
      </w:r>
      <w:r w:rsidRPr="004E1F03">
        <w:rPr>
          <w:lang w:eastAsia="zh-CN"/>
        </w:rPr>
        <w:t>Periodic</w:t>
      </w:r>
      <w:r w:rsidRPr="004E1F03">
        <w:t>ConfigDedicatedUpPTsExt</w:t>
      </w:r>
      <w:r w:rsidRPr="004E1F03">
        <w:rPr>
          <w:lang w:eastAsia="zh-CN"/>
        </w:rPr>
        <w:t>List</w:t>
      </w:r>
      <w:r w:rsidRPr="004E1F03">
        <w:t>-r1</w:t>
      </w:r>
      <w:r w:rsidRPr="004E1F03">
        <w:rPr>
          <w:lang w:eastAsia="zh-CN"/>
        </w:rPr>
        <w:t>4</w:t>
      </w:r>
      <w:r w:rsidRPr="004E1F03">
        <w:tab/>
      </w:r>
      <w:r w:rsidRPr="004E1F03">
        <w:tab/>
      </w:r>
      <w:r w:rsidRPr="004E1F03">
        <w:tab/>
      </w:r>
      <w:r w:rsidRPr="004E1F03">
        <w:tab/>
      </w:r>
      <w:r w:rsidRPr="004E1F03">
        <w:tab/>
        <w:t>SEQUENCE (SIZE (</w:t>
      </w:r>
      <w:r w:rsidRPr="004E1F03">
        <w:rPr>
          <w:lang w:eastAsia="zh-CN"/>
        </w:rPr>
        <w:t>1</w:t>
      </w:r>
      <w:r w:rsidRPr="004E1F03">
        <w:t>..</w:t>
      </w:r>
      <w:r w:rsidRPr="004E1F03">
        <w:rPr>
          <w:lang w:eastAsia="zh-CN"/>
        </w:rPr>
        <w:t>4</w:t>
      </w:r>
      <w:r w:rsidRPr="004E1F03">
        <w:t>)) OF SoundingRS-UL-ConfigDedicatedUpPTsExt</w:t>
      </w:r>
      <w:r w:rsidRPr="004E1F03">
        <w:rPr>
          <w:lang w:eastAsia="zh-CN"/>
        </w:rPr>
        <w:t>-r13</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t xml:space="preserve"> OPTIONAL,</w:t>
      </w:r>
      <w:r w:rsidRPr="004E1F03">
        <w:tab/>
      </w:r>
      <w:r w:rsidRPr="004E1F03">
        <w:tab/>
        <w:t>-- Cond PeriodicSRSExt</w:t>
      </w:r>
      <w:r w:rsidRPr="004E1F03">
        <w:rPr>
          <w:lang w:eastAsia="zh-CN"/>
        </w:rPr>
        <w:tab/>
      </w:r>
      <w:r w:rsidRPr="004E1F03">
        <w:rPr>
          <w:lang w:eastAsia="zh-CN"/>
        </w:rPr>
        <w:tab/>
      </w:r>
    </w:p>
    <w:p w14:paraId="1902A388" w14:textId="77777777" w:rsidR="00301BE8" w:rsidRPr="004E1F03" w:rsidRDefault="00301BE8" w:rsidP="00301BE8">
      <w:pPr>
        <w:pStyle w:val="PL"/>
        <w:shd w:val="clear" w:color="auto" w:fill="E6E6E6"/>
        <w:rPr>
          <w:lang w:eastAsia="zh-CN"/>
        </w:rPr>
      </w:pPr>
      <w:r w:rsidRPr="004E1F03">
        <w:rPr>
          <w:lang w:eastAsia="zh-CN"/>
        </w:rPr>
        <w:tab/>
      </w:r>
      <w:r w:rsidRPr="004E1F03">
        <w:rPr>
          <w:lang w:eastAsia="zh-CN"/>
        </w:rPr>
        <w:tab/>
        <w:t>s</w:t>
      </w:r>
      <w:r w:rsidRPr="004E1F03">
        <w:t>oundingRS-UL-</w:t>
      </w:r>
      <w:r w:rsidRPr="004E1F03">
        <w:rPr>
          <w:lang w:eastAsia="zh-CN"/>
        </w:rPr>
        <w:t>Aperiodic</w:t>
      </w:r>
      <w:r w:rsidRPr="004E1F03">
        <w:t>ConfigDedicated</w:t>
      </w:r>
      <w:r w:rsidRPr="004E1F03">
        <w:rPr>
          <w:lang w:eastAsia="zh-CN"/>
        </w:rPr>
        <w:t>List</w:t>
      </w:r>
      <w:r w:rsidRPr="004E1F03">
        <w:t>-r1</w:t>
      </w:r>
      <w:r w:rsidRPr="004E1F03">
        <w:rPr>
          <w:lang w:eastAsia="zh-CN"/>
        </w:rPr>
        <w:t>4</w:t>
      </w:r>
      <w:r w:rsidRPr="004E1F03">
        <w:tab/>
      </w:r>
      <w:r w:rsidRPr="004E1F03">
        <w:tab/>
      </w:r>
      <w:r w:rsidRPr="004E1F03">
        <w:tab/>
      </w:r>
      <w:r w:rsidRPr="004E1F03">
        <w:tab/>
      </w:r>
      <w:r w:rsidRPr="004E1F03">
        <w:tab/>
        <w:t>SEQUENCE (SIZE (</w:t>
      </w:r>
      <w:r w:rsidRPr="004E1F03">
        <w:rPr>
          <w:lang w:eastAsia="zh-CN"/>
        </w:rPr>
        <w:t>1</w:t>
      </w:r>
      <w:r w:rsidRPr="004E1F03">
        <w:t>..</w:t>
      </w:r>
      <w:r w:rsidRPr="004E1F03">
        <w:rPr>
          <w:lang w:eastAsia="zh-CN"/>
        </w:rPr>
        <w:t>2</w:t>
      </w:r>
      <w:r w:rsidRPr="004E1F03">
        <w:t>)) OF SoundingRS-</w:t>
      </w:r>
      <w:r w:rsidRPr="004E1F03">
        <w:rPr>
          <w:lang w:eastAsia="zh-CN"/>
        </w:rPr>
        <w:t>Aperiodic</w:t>
      </w:r>
      <w:r w:rsidRPr="004E1F03">
        <w:t>Set</w:t>
      </w:r>
      <w:r w:rsidRPr="004E1F03">
        <w:rPr>
          <w:lang w:eastAsia="zh-CN"/>
        </w:rPr>
        <w:t>-r14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t xml:space="preserve"> OPTIONAL,</w:t>
      </w:r>
      <w:r w:rsidRPr="004E1F03">
        <w:tab/>
      </w:r>
      <w:r w:rsidRPr="004E1F03">
        <w:tab/>
        <w:t>-- Cond AperiodicSRS</w:t>
      </w:r>
    </w:p>
    <w:p w14:paraId="1548655C" w14:textId="77777777" w:rsidR="00301BE8" w:rsidRPr="004E1F03" w:rsidRDefault="00301BE8" w:rsidP="00301BE8">
      <w:pPr>
        <w:pStyle w:val="PL"/>
        <w:shd w:val="clear" w:color="auto" w:fill="E6E6E6"/>
        <w:rPr>
          <w:lang w:eastAsia="zh-CN"/>
        </w:rPr>
      </w:pPr>
      <w:r w:rsidRPr="004E1F03">
        <w:rPr>
          <w:lang w:eastAsia="zh-CN"/>
        </w:rPr>
        <w:tab/>
      </w:r>
      <w:r w:rsidRPr="004E1F03">
        <w:rPr>
          <w:lang w:eastAsia="zh-CN"/>
        </w:rPr>
        <w:tab/>
        <w:t>s</w:t>
      </w:r>
      <w:r w:rsidRPr="004E1F03">
        <w:t>oundingRS-UL-ConfigDedicatedApUpPTsExt</w:t>
      </w:r>
      <w:r w:rsidRPr="004E1F03">
        <w:rPr>
          <w:lang w:eastAsia="zh-CN"/>
        </w:rPr>
        <w:t>List</w:t>
      </w:r>
      <w:r w:rsidRPr="004E1F03">
        <w:t>-r1</w:t>
      </w:r>
      <w:r w:rsidRPr="004E1F03">
        <w:rPr>
          <w:lang w:eastAsia="zh-CN"/>
        </w:rPr>
        <w:t>4</w:t>
      </w:r>
      <w:r w:rsidRPr="004E1F03">
        <w:tab/>
      </w:r>
      <w:r w:rsidRPr="004E1F03">
        <w:tab/>
      </w:r>
      <w:r w:rsidRPr="004E1F03">
        <w:tab/>
      </w:r>
      <w:r w:rsidRPr="004E1F03">
        <w:tab/>
      </w:r>
      <w:r w:rsidRPr="004E1F03">
        <w:tab/>
        <w:t>SEQUENCE (SIZE (</w:t>
      </w:r>
      <w:r w:rsidRPr="004E1F03">
        <w:rPr>
          <w:lang w:eastAsia="zh-CN"/>
        </w:rPr>
        <w:t>1</w:t>
      </w:r>
      <w:r w:rsidRPr="004E1F03">
        <w:t>..</w:t>
      </w:r>
      <w:r w:rsidRPr="004E1F03">
        <w:rPr>
          <w:lang w:eastAsia="zh-CN"/>
        </w:rPr>
        <w:t>4</w:t>
      </w:r>
      <w:r w:rsidRPr="004E1F03">
        <w:t>)) OF SoundingRS-</w:t>
      </w:r>
      <w:r w:rsidRPr="004E1F03">
        <w:rPr>
          <w:lang w:eastAsia="zh-CN"/>
        </w:rPr>
        <w:t>Aperiodic</w:t>
      </w:r>
      <w:r w:rsidRPr="004E1F03">
        <w:t>SetUpPTsExt-r1</w:t>
      </w:r>
      <w:r w:rsidRPr="004E1F03">
        <w:rPr>
          <w:lang w:eastAsia="zh-CN"/>
        </w:rPr>
        <w:t xml:space="preserve">4   </w:t>
      </w:r>
      <w:r w:rsidRPr="004E1F03">
        <w:rPr>
          <w:lang w:eastAsia="zh-CN"/>
        </w:rPr>
        <w:tab/>
      </w:r>
      <w:r w:rsidRPr="004E1F03">
        <w:rPr>
          <w:lang w:eastAsia="zh-CN"/>
        </w:rPr>
        <w:tab/>
      </w:r>
      <w:r w:rsidRPr="004E1F03">
        <w:rPr>
          <w:lang w:eastAsia="zh-CN"/>
        </w:rPr>
        <w:tab/>
      </w:r>
      <w:r w:rsidRPr="004E1F03">
        <w:t xml:space="preserve"> OPTIONAL,</w:t>
      </w:r>
      <w:r w:rsidRPr="004E1F03">
        <w:tab/>
      </w:r>
      <w:r w:rsidRPr="004E1F03">
        <w:tab/>
        <w:t>-- Cond AperiodicSRSExt</w:t>
      </w:r>
    </w:p>
    <w:p w14:paraId="156542CE" w14:textId="77777777" w:rsidR="00301BE8" w:rsidRPr="004E1F03" w:rsidRDefault="00301BE8" w:rsidP="00301BE8">
      <w:pPr>
        <w:pStyle w:val="PL"/>
        <w:shd w:val="clear" w:color="auto" w:fill="E6E6E6"/>
      </w:pPr>
      <w:r w:rsidRPr="004E1F03">
        <w:tab/>
      </w:r>
      <w:r w:rsidRPr="004E1F03">
        <w:tab/>
        <w:t xml:space="preserve">must-Config-r14 </w:t>
      </w:r>
      <w:r w:rsidRPr="004E1F03">
        <w:tab/>
      </w:r>
      <w:r w:rsidRPr="004E1F03">
        <w:tab/>
      </w:r>
      <w:r w:rsidRPr="004E1F03">
        <w:tab/>
      </w:r>
      <w:r w:rsidRPr="004E1F03">
        <w:tab/>
      </w:r>
      <w:r w:rsidRPr="004E1F03">
        <w:tab/>
      </w:r>
      <w:r w:rsidRPr="004E1F03">
        <w:tab/>
        <w:t>CHOICE{</w:t>
      </w:r>
    </w:p>
    <w:p w14:paraId="68C09E24" w14:textId="77777777" w:rsidR="00301BE8" w:rsidRPr="004E1F03" w:rsidRDefault="00301BE8" w:rsidP="00301BE8">
      <w:pPr>
        <w:pStyle w:val="PL"/>
        <w:shd w:val="clear" w:color="auto" w:fill="E6E6E6"/>
      </w:pPr>
      <w:r w:rsidRPr="004E1F03">
        <w:tab/>
      </w:r>
      <w:r w:rsidRPr="004E1F03">
        <w:tab/>
      </w:r>
      <w:r w:rsidRPr="004E1F03">
        <w:tab/>
        <w:t>release</w:t>
      </w:r>
      <w:r w:rsidRPr="004E1F03">
        <w:tab/>
      </w:r>
      <w:r w:rsidRPr="004E1F03">
        <w:tab/>
      </w:r>
      <w:r w:rsidRPr="004E1F03">
        <w:tab/>
      </w:r>
      <w:r w:rsidRPr="004E1F03">
        <w:tab/>
      </w:r>
      <w:r w:rsidRPr="004E1F03">
        <w:tab/>
      </w:r>
      <w:r w:rsidRPr="004E1F03">
        <w:tab/>
      </w:r>
      <w:r w:rsidRPr="004E1F03">
        <w:tab/>
      </w:r>
      <w:r w:rsidRPr="004E1F03">
        <w:tab/>
        <w:t>NULL,</w:t>
      </w:r>
    </w:p>
    <w:p w14:paraId="407FCBF5" w14:textId="77777777" w:rsidR="00301BE8" w:rsidRPr="004E1F03" w:rsidRDefault="00301BE8" w:rsidP="00301BE8">
      <w:pPr>
        <w:pStyle w:val="PL"/>
        <w:shd w:val="clear" w:color="auto" w:fill="E6E6E6"/>
      </w:pPr>
      <w:r w:rsidRPr="004E1F03">
        <w:tab/>
      </w:r>
      <w:r w:rsidRPr="004E1F03">
        <w:tab/>
      </w:r>
      <w:r w:rsidRPr="004E1F03">
        <w:tab/>
        <w:t>setup</w:t>
      </w:r>
      <w:r w:rsidRPr="004E1F03">
        <w:tab/>
      </w:r>
      <w:r w:rsidRPr="004E1F03">
        <w:tab/>
      </w:r>
      <w:r w:rsidRPr="004E1F03">
        <w:tab/>
      </w:r>
      <w:r w:rsidRPr="004E1F03">
        <w:tab/>
      </w:r>
      <w:r w:rsidRPr="004E1F03">
        <w:tab/>
      </w:r>
      <w:r w:rsidRPr="004E1F03">
        <w:tab/>
      </w:r>
      <w:r w:rsidRPr="004E1F03">
        <w:tab/>
      </w:r>
      <w:r w:rsidRPr="004E1F03">
        <w:tab/>
        <w:t>SEQUENCE {</w:t>
      </w:r>
    </w:p>
    <w:p w14:paraId="01C039AB" w14:textId="77777777" w:rsidR="00301BE8" w:rsidRPr="004E1F03" w:rsidRDefault="00301BE8" w:rsidP="00301BE8">
      <w:pPr>
        <w:pStyle w:val="PL"/>
        <w:shd w:val="clear" w:color="auto" w:fill="E6E6E6"/>
      </w:pPr>
      <w:r w:rsidRPr="004E1F03">
        <w:tab/>
      </w:r>
      <w:r w:rsidRPr="004E1F03">
        <w:tab/>
      </w:r>
      <w:r w:rsidRPr="004E1F03">
        <w:tab/>
      </w:r>
      <w:r w:rsidRPr="004E1F03">
        <w:tab/>
        <w:t>k-max-r14</w:t>
      </w:r>
      <w:r w:rsidRPr="004E1F03">
        <w:tab/>
      </w:r>
      <w:r w:rsidRPr="004E1F03">
        <w:tab/>
      </w:r>
      <w:r w:rsidRPr="004E1F03">
        <w:tab/>
      </w:r>
      <w:r w:rsidRPr="004E1F03">
        <w:tab/>
      </w:r>
      <w:r w:rsidRPr="004E1F03">
        <w:tab/>
      </w:r>
      <w:r w:rsidRPr="004E1F03">
        <w:tab/>
        <w:t>ENUMERATED {l1, l3},</w:t>
      </w:r>
    </w:p>
    <w:p w14:paraId="4671096C" w14:textId="77777777" w:rsidR="00301BE8" w:rsidRPr="004E1F03" w:rsidRDefault="00301BE8" w:rsidP="00301BE8">
      <w:pPr>
        <w:pStyle w:val="PL"/>
        <w:shd w:val="clear" w:color="auto" w:fill="E6E6E6"/>
      </w:pPr>
      <w:r w:rsidRPr="004E1F03">
        <w:tab/>
      </w:r>
      <w:r w:rsidRPr="004E1F03">
        <w:tab/>
      </w:r>
      <w:r w:rsidRPr="004E1F03">
        <w:tab/>
      </w:r>
      <w:r w:rsidRPr="004E1F03">
        <w:tab/>
        <w:t>p-a-must-r14</w:t>
      </w:r>
      <w:r w:rsidRPr="004E1F03">
        <w:tab/>
      </w:r>
      <w:r w:rsidRPr="004E1F03">
        <w:tab/>
      </w:r>
      <w:r w:rsidRPr="004E1F03">
        <w:tab/>
      </w:r>
      <w:r w:rsidRPr="004E1F03">
        <w:tab/>
      </w:r>
      <w:r w:rsidRPr="004E1F03">
        <w:tab/>
        <w:t>ENUMERATED {</w:t>
      </w:r>
    </w:p>
    <w:p w14:paraId="798345D5" w14:textId="77777777" w:rsidR="00301BE8" w:rsidRPr="004E1F03" w:rsidRDefault="00301BE8" w:rsidP="00301BE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dB-6, dB-4dot77, dB-3, dB-1dot77,</w:t>
      </w:r>
    </w:p>
    <w:p w14:paraId="3C1AE5CE" w14:textId="77777777" w:rsidR="00301BE8" w:rsidRPr="004E1F03" w:rsidRDefault="00301BE8" w:rsidP="00301BE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dB0, dB1, dB2, dB3}</w:t>
      </w:r>
      <w:r w:rsidRPr="004E1F03">
        <w:tab/>
        <w:t>OPTIONAL</w:t>
      </w:r>
      <w:r w:rsidRPr="004E1F03">
        <w:tab/>
      </w:r>
      <w:r w:rsidRPr="004E1F03">
        <w:tab/>
        <w:t>-- Need ON</w:t>
      </w:r>
    </w:p>
    <w:p w14:paraId="6EEED930" w14:textId="77777777" w:rsidR="00301BE8" w:rsidRPr="004E1F03" w:rsidRDefault="00301BE8" w:rsidP="00301BE8">
      <w:pPr>
        <w:pStyle w:val="PL"/>
        <w:shd w:val="clear" w:color="auto" w:fill="E6E6E6"/>
      </w:pPr>
      <w:r w:rsidRPr="004E1F03">
        <w:tab/>
      </w:r>
      <w:r w:rsidRPr="004E1F03">
        <w:tab/>
      </w:r>
      <w:r w:rsidRPr="004E1F03">
        <w:tab/>
        <w:t>}</w:t>
      </w:r>
    </w:p>
    <w:p w14:paraId="5C0EFFF8" w14:textId="77777777" w:rsidR="00301BE8" w:rsidRPr="004E1F03" w:rsidRDefault="00301BE8" w:rsidP="00301BE8">
      <w:pPr>
        <w:pStyle w:val="PL"/>
        <w:shd w:val="clear" w:color="auto" w:fill="E6E6E6"/>
        <w:rPr>
          <w:lang w:eastAsia="zh-CN"/>
        </w:rPr>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r>
      <w:r w:rsidRPr="004E1F03">
        <w:tab/>
        <w:t>-- Need ON</w:t>
      </w:r>
    </w:p>
    <w:p w14:paraId="467EBEE9" w14:textId="77777777" w:rsidR="00301BE8" w:rsidRPr="004E1F03" w:rsidRDefault="00301BE8" w:rsidP="00301BE8">
      <w:pPr>
        <w:pStyle w:val="PL"/>
        <w:shd w:val="clear" w:color="auto" w:fill="E6E6E6"/>
        <w:rPr>
          <w:lang w:eastAsia="zh-CN"/>
        </w:rPr>
      </w:pPr>
      <w:r w:rsidRPr="004E1F03">
        <w:rPr>
          <w:lang w:eastAsia="zh-CN"/>
        </w:rPr>
        <w:tab/>
      </w:r>
      <w:r w:rsidRPr="004E1F03">
        <w:rPr>
          <w:lang w:eastAsia="zh-CN"/>
        </w:rPr>
        <w:tab/>
        <w:t>pusch</w:t>
      </w:r>
      <w:r w:rsidRPr="004E1F03">
        <w:t>-ConfigDedicated-</w:t>
      </w:r>
      <w:r w:rsidRPr="004E1F03">
        <w:rPr>
          <w:lang w:eastAsia="zh-CN"/>
        </w:rPr>
        <w:t>v1430</w:t>
      </w:r>
      <w:r w:rsidRPr="004E1F03">
        <w:t xml:space="preserve"> </w:t>
      </w:r>
      <w:r w:rsidRPr="004E1F03">
        <w:rPr>
          <w:lang w:eastAsia="zh-CN"/>
        </w:rPr>
        <w:tab/>
      </w:r>
      <w:r w:rsidRPr="004E1F03">
        <w:rPr>
          <w:lang w:eastAsia="zh-CN"/>
        </w:rPr>
        <w:tab/>
      </w:r>
      <w:r w:rsidRPr="004E1F03">
        <w:rPr>
          <w:lang w:eastAsia="zh-CN"/>
        </w:rPr>
        <w:tab/>
      </w:r>
      <w:r w:rsidRPr="004E1F03">
        <w:t>PUSCH-ConfigDedicatedSCell-</w:t>
      </w:r>
      <w:r w:rsidRPr="004E1F03">
        <w:rPr>
          <w:lang w:eastAsia="zh-CN"/>
        </w:rPr>
        <w:t>v1430</w:t>
      </w:r>
      <w:r w:rsidRPr="004E1F03">
        <w:rPr>
          <w:lang w:eastAsia="zh-CN"/>
        </w:rPr>
        <w:tab/>
        <w:t>OPTIONAL,</w:t>
      </w:r>
      <w:r w:rsidRPr="004E1F03">
        <w:rPr>
          <w:lang w:eastAsia="zh-CN"/>
        </w:rPr>
        <w:tab/>
        <w:t>-- Need ON</w:t>
      </w:r>
    </w:p>
    <w:p w14:paraId="076EC71E" w14:textId="77777777" w:rsidR="00301BE8" w:rsidRPr="004E1F03" w:rsidRDefault="00301BE8" w:rsidP="00301BE8">
      <w:pPr>
        <w:pStyle w:val="PL"/>
        <w:shd w:val="clear" w:color="auto" w:fill="E6E6E6"/>
      </w:pPr>
      <w:r w:rsidRPr="004E1F03">
        <w:tab/>
      </w:r>
      <w:r w:rsidRPr="004E1F03">
        <w:tab/>
        <w:t>csi-RS-Config-v1430</w:t>
      </w:r>
      <w:r w:rsidRPr="004E1F03">
        <w:tab/>
      </w:r>
      <w:r w:rsidRPr="004E1F03">
        <w:tab/>
      </w:r>
      <w:r w:rsidRPr="004E1F03">
        <w:tab/>
      </w:r>
      <w:r w:rsidRPr="004E1F03">
        <w:tab/>
      </w:r>
      <w:r w:rsidRPr="004E1F03">
        <w:tab/>
      </w:r>
      <w:r w:rsidRPr="004E1F03">
        <w:tab/>
        <w:t>CSI-RS-Config-v1430</w:t>
      </w:r>
      <w:r w:rsidRPr="004E1F03">
        <w:tab/>
      </w:r>
      <w:r w:rsidRPr="004E1F03">
        <w:tab/>
      </w:r>
      <w:r w:rsidRPr="004E1F03">
        <w:tab/>
        <w:t>OPTIONAL,</w:t>
      </w:r>
      <w:r w:rsidRPr="004E1F03">
        <w:tab/>
        <w:t>-- Need ON</w:t>
      </w:r>
    </w:p>
    <w:p w14:paraId="3FD96E8A" w14:textId="77777777" w:rsidR="00301BE8" w:rsidRPr="004E1F03" w:rsidRDefault="00301BE8" w:rsidP="00301BE8">
      <w:pPr>
        <w:pStyle w:val="PL"/>
        <w:shd w:val="clear" w:color="auto" w:fill="E6E6E6"/>
      </w:pPr>
      <w:r w:rsidRPr="004E1F03">
        <w:lastRenderedPageBreak/>
        <w:tab/>
      </w:r>
      <w:r w:rsidRPr="004E1F03">
        <w:tab/>
        <w:t>csi-RS-ConfigZP-ApList-r14</w:t>
      </w:r>
      <w:r w:rsidRPr="004E1F03">
        <w:tab/>
      </w:r>
      <w:r w:rsidRPr="004E1F03">
        <w:tab/>
      </w:r>
      <w:r w:rsidRPr="004E1F03">
        <w:tab/>
      </w:r>
      <w:r w:rsidRPr="004E1F03">
        <w:tab/>
        <w:t>CSI-RS-ConfigZP-ApList-r14</w:t>
      </w:r>
      <w:r w:rsidRPr="004E1F03">
        <w:tab/>
      </w:r>
      <w:r w:rsidRPr="004E1F03">
        <w:tab/>
        <w:t>OPTIONAL,</w:t>
      </w:r>
      <w:r w:rsidRPr="004E1F03">
        <w:tab/>
        <w:t>-- Need ON</w:t>
      </w:r>
    </w:p>
    <w:p w14:paraId="13727728" w14:textId="77777777" w:rsidR="00301BE8" w:rsidRPr="004E1F03" w:rsidRDefault="00301BE8" w:rsidP="00301BE8">
      <w:pPr>
        <w:pStyle w:val="PL"/>
        <w:shd w:val="clear" w:color="auto" w:fill="E6E6E6"/>
      </w:pPr>
      <w:r w:rsidRPr="004E1F03">
        <w:tab/>
      </w:r>
      <w:r w:rsidRPr="004E1F03">
        <w:tab/>
        <w:t>cqi-ReportConfig-v1430</w:t>
      </w:r>
      <w:r w:rsidRPr="004E1F03">
        <w:tab/>
      </w:r>
      <w:r w:rsidRPr="004E1F03">
        <w:tab/>
      </w:r>
      <w:r w:rsidRPr="004E1F03">
        <w:tab/>
      </w:r>
      <w:r w:rsidRPr="004E1F03">
        <w:tab/>
      </w:r>
      <w:r w:rsidRPr="004E1F03">
        <w:tab/>
        <w:t>CQI-ReportConfig-v1430</w:t>
      </w:r>
      <w:r w:rsidRPr="004E1F03">
        <w:tab/>
        <w:t>OPTIONAL,</w:t>
      </w:r>
      <w:r w:rsidRPr="004E1F03">
        <w:tab/>
        <w:t>-- Need ON</w:t>
      </w:r>
    </w:p>
    <w:p w14:paraId="2951F6E6" w14:textId="77777777" w:rsidR="00301BE8" w:rsidRPr="004E1F03" w:rsidRDefault="00301BE8" w:rsidP="00301BE8">
      <w:pPr>
        <w:pStyle w:val="PL"/>
        <w:shd w:val="clear" w:color="auto" w:fill="E6E6E6"/>
        <w:rPr>
          <w:rFonts w:eastAsia="SimSun"/>
          <w:lang w:eastAsia="zh-CN"/>
        </w:rPr>
      </w:pPr>
      <w:r w:rsidRPr="004E1F03">
        <w:tab/>
      </w:r>
      <w:r w:rsidRPr="004E1F03">
        <w:tab/>
        <w:t>semiOpenLoop-r14</w:t>
      </w:r>
      <w:r w:rsidRPr="004E1F03">
        <w:tab/>
      </w:r>
      <w:r w:rsidRPr="004E1F03">
        <w:tab/>
      </w:r>
      <w:r w:rsidRPr="004E1F03">
        <w:tab/>
      </w:r>
      <w:r w:rsidRPr="004E1F03">
        <w:tab/>
      </w:r>
      <w:r w:rsidRPr="004E1F03">
        <w:tab/>
      </w:r>
      <w:r w:rsidRPr="004E1F03">
        <w:tab/>
        <w:t>BOOLEAN</w:t>
      </w:r>
      <w:r w:rsidRPr="004E1F03">
        <w:tab/>
      </w:r>
      <w:r w:rsidRPr="004E1F03">
        <w:tab/>
      </w:r>
      <w:r w:rsidRPr="004E1F03">
        <w:tab/>
      </w:r>
      <w:r w:rsidRPr="004E1F03">
        <w:tab/>
      </w:r>
      <w:r w:rsidRPr="004E1F03">
        <w:tab/>
      </w:r>
      <w:r w:rsidRPr="004E1F03">
        <w:tab/>
        <w:t>OPTIONAL,</w:t>
      </w:r>
      <w:r w:rsidRPr="004E1F03">
        <w:tab/>
      </w:r>
      <w:r w:rsidRPr="004E1F03">
        <w:rPr>
          <w:lang w:eastAsia="zh-CN"/>
        </w:rPr>
        <w:t>-</w:t>
      </w:r>
      <w:r w:rsidRPr="004E1F03">
        <w:rPr>
          <w:rFonts w:eastAsia="SimSun"/>
          <w:lang w:eastAsia="zh-CN"/>
        </w:rPr>
        <w:t>- Need ON</w:t>
      </w:r>
    </w:p>
    <w:p w14:paraId="4879A654" w14:textId="77777777" w:rsidR="00301BE8" w:rsidRPr="004E1F03" w:rsidRDefault="00301BE8" w:rsidP="00301BE8">
      <w:pPr>
        <w:pStyle w:val="PL"/>
        <w:shd w:val="clear" w:color="auto" w:fill="E6E6E6"/>
        <w:rPr>
          <w:lang w:eastAsia="zh-CN"/>
        </w:rPr>
      </w:pPr>
      <w:r w:rsidRPr="004E1F03">
        <w:rPr>
          <w:rFonts w:eastAsia="SimSun"/>
          <w:lang w:eastAsia="zh-CN"/>
        </w:rPr>
        <w:tab/>
      </w:r>
      <w:r w:rsidRPr="004E1F03">
        <w:rPr>
          <w:rFonts w:eastAsia="SimSun"/>
          <w:lang w:eastAsia="zh-CN"/>
        </w:rPr>
        <w:tab/>
        <w:t>pdsch-ConfigDedicatedSCell-v1430</w:t>
      </w:r>
      <w:r w:rsidRPr="004E1F03">
        <w:rPr>
          <w:rFonts w:eastAsia="SimSun"/>
          <w:lang w:eastAsia="zh-CN"/>
        </w:rPr>
        <w:tab/>
      </w:r>
      <w:r w:rsidRPr="004E1F03">
        <w:rPr>
          <w:rFonts w:eastAsia="SimSun"/>
          <w:lang w:eastAsia="zh-CN"/>
        </w:rPr>
        <w:tab/>
        <w:t>PDSCH-ConfigDedicatedSCell-v1430</w:t>
      </w:r>
      <w:r w:rsidRPr="004E1F03">
        <w:rPr>
          <w:rFonts w:eastAsia="SimSun"/>
          <w:lang w:eastAsia="zh-CN"/>
        </w:rPr>
        <w:tab/>
      </w:r>
      <w:r w:rsidRPr="004E1F03">
        <w:rPr>
          <w:rFonts w:eastAsia="SimSun"/>
          <w:lang w:eastAsia="zh-CN"/>
        </w:rPr>
        <w:tab/>
        <w:t>OPTIONAL</w:t>
      </w:r>
      <w:r w:rsidRPr="004E1F03">
        <w:rPr>
          <w:rFonts w:eastAsia="SimSun"/>
          <w:lang w:eastAsia="zh-CN"/>
        </w:rPr>
        <w:tab/>
      </w:r>
      <w:r w:rsidRPr="004E1F03">
        <w:rPr>
          <w:rFonts w:eastAsia="SimSun"/>
          <w:lang w:eastAsia="zh-CN"/>
        </w:rPr>
        <w:tab/>
        <w:t>-- Need ON</w:t>
      </w:r>
    </w:p>
    <w:p w14:paraId="7DEEB702" w14:textId="77777777" w:rsidR="00301BE8" w:rsidRPr="004E1F03" w:rsidRDefault="00301BE8" w:rsidP="00301BE8">
      <w:pPr>
        <w:pStyle w:val="PL"/>
        <w:shd w:val="clear" w:color="auto" w:fill="E6E6E6"/>
      </w:pPr>
      <w:r w:rsidRPr="004E1F03">
        <w:tab/>
        <w:t>]]</w:t>
      </w:r>
    </w:p>
    <w:p w14:paraId="49EFC767" w14:textId="77777777" w:rsidR="00301BE8" w:rsidRPr="004E1F03" w:rsidRDefault="00301BE8" w:rsidP="00301BE8">
      <w:pPr>
        <w:pStyle w:val="PL"/>
        <w:shd w:val="clear" w:color="auto" w:fill="E6E6E6"/>
      </w:pPr>
      <w:r w:rsidRPr="004E1F03">
        <w:t>}</w:t>
      </w:r>
    </w:p>
    <w:p w14:paraId="0EC1A80B" w14:textId="77777777" w:rsidR="00301BE8" w:rsidRPr="004E1F03" w:rsidRDefault="00301BE8" w:rsidP="00301BE8">
      <w:pPr>
        <w:pStyle w:val="PL"/>
        <w:shd w:val="clear" w:color="auto" w:fill="E6E6E6"/>
      </w:pPr>
    </w:p>
    <w:p w14:paraId="36585782" w14:textId="77777777" w:rsidR="00301BE8" w:rsidRPr="004E1F03" w:rsidRDefault="00301BE8" w:rsidP="00301BE8">
      <w:pPr>
        <w:pStyle w:val="PL"/>
        <w:shd w:val="clear" w:color="auto" w:fill="E6E6E6"/>
      </w:pPr>
      <w:r w:rsidRPr="004E1F03">
        <w:t>PhysicalConfigDedicatedSCell-v1370 ::=</w:t>
      </w:r>
      <w:r w:rsidRPr="004E1F03">
        <w:tab/>
        <w:t>SEQUENCE {</w:t>
      </w:r>
    </w:p>
    <w:p w14:paraId="7621E1D4" w14:textId="77777777" w:rsidR="00301BE8" w:rsidRPr="004E1F03" w:rsidRDefault="00301BE8" w:rsidP="00301BE8">
      <w:pPr>
        <w:pStyle w:val="PL"/>
        <w:shd w:val="clear" w:color="auto" w:fill="E6E6E6"/>
      </w:pPr>
      <w:r w:rsidRPr="004E1F03">
        <w:tab/>
        <w:t>pucch-SCell-v1370</w:t>
      </w:r>
      <w:r w:rsidRPr="004E1F03">
        <w:tab/>
      </w:r>
      <w:r w:rsidRPr="004E1F03">
        <w:tab/>
      </w:r>
      <w:r w:rsidRPr="004E1F03">
        <w:tab/>
      </w:r>
      <w:r w:rsidRPr="004E1F03">
        <w:tab/>
        <w:t>CHOICE{</w:t>
      </w:r>
    </w:p>
    <w:p w14:paraId="0CE1666C" w14:textId="77777777" w:rsidR="00301BE8" w:rsidRPr="004E1F03" w:rsidRDefault="00301BE8" w:rsidP="00301BE8">
      <w:pPr>
        <w:pStyle w:val="PL"/>
        <w:shd w:val="clear" w:color="auto" w:fill="E6E6E6"/>
      </w:pPr>
      <w:r w:rsidRPr="004E1F03">
        <w:tab/>
      </w:r>
      <w:r w:rsidRPr="004E1F03">
        <w:tab/>
        <w:t>release</w:t>
      </w:r>
      <w:r w:rsidRPr="004E1F03">
        <w:tab/>
      </w:r>
      <w:r w:rsidRPr="004E1F03">
        <w:tab/>
      </w:r>
      <w:r w:rsidRPr="004E1F03">
        <w:tab/>
      </w:r>
      <w:r w:rsidRPr="004E1F03">
        <w:tab/>
      </w:r>
      <w:r w:rsidRPr="004E1F03">
        <w:tab/>
      </w:r>
      <w:r w:rsidRPr="004E1F03">
        <w:tab/>
      </w:r>
      <w:r w:rsidRPr="004E1F03">
        <w:tab/>
        <w:t>NULL,</w:t>
      </w:r>
    </w:p>
    <w:p w14:paraId="3E22FFFF" w14:textId="77777777" w:rsidR="00301BE8" w:rsidRPr="004E1F03" w:rsidRDefault="00301BE8" w:rsidP="00301BE8">
      <w:pPr>
        <w:pStyle w:val="PL"/>
        <w:shd w:val="clear" w:color="auto" w:fill="E6E6E6"/>
      </w:pPr>
      <w:r w:rsidRPr="004E1F03">
        <w:tab/>
      </w:r>
      <w:r w:rsidRPr="004E1F03">
        <w:tab/>
        <w:t>setup</w:t>
      </w:r>
      <w:r w:rsidRPr="004E1F03">
        <w:tab/>
      </w:r>
      <w:r w:rsidRPr="004E1F03">
        <w:tab/>
      </w:r>
      <w:r w:rsidRPr="004E1F03">
        <w:tab/>
      </w:r>
      <w:r w:rsidRPr="004E1F03">
        <w:tab/>
      </w:r>
      <w:r w:rsidRPr="004E1F03">
        <w:tab/>
      </w:r>
      <w:r w:rsidRPr="004E1F03">
        <w:tab/>
      </w:r>
      <w:r w:rsidRPr="004E1F03">
        <w:tab/>
        <w:t>SEQUENCE {</w:t>
      </w:r>
    </w:p>
    <w:p w14:paraId="5FC3AD68" w14:textId="77777777" w:rsidR="00301BE8" w:rsidRPr="004E1F03" w:rsidRDefault="00301BE8" w:rsidP="00301BE8">
      <w:pPr>
        <w:pStyle w:val="PL"/>
        <w:shd w:val="clear" w:color="auto" w:fill="E6E6E6"/>
      </w:pPr>
      <w:r w:rsidRPr="004E1F03">
        <w:tab/>
      </w:r>
      <w:r w:rsidRPr="004E1F03">
        <w:tab/>
      </w:r>
      <w:r w:rsidRPr="004E1F03">
        <w:tab/>
        <w:t>pucch-ConfigDedicated-v1370</w:t>
      </w:r>
      <w:r w:rsidRPr="004E1F03">
        <w:tab/>
      </w:r>
      <w:r w:rsidRPr="004E1F03">
        <w:tab/>
        <w:t>PUCCH-ConfigDedicated-v1370</w:t>
      </w:r>
      <w:r w:rsidRPr="004E1F03">
        <w:tab/>
      </w:r>
      <w:r w:rsidRPr="004E1F03">
        <w:tab/>
        <w:t>OPTIONAL</w:t>
      </w:r>
      <w:r w:rsidRPr="004E1F03">
        <w:tab/>
        <w:t>-- Need ON</w:t>
      </w:r>
    </w:p>
    <w:p w14:paraId="70E04B77" w14:textId="77777777" w:rsidR="00301BE8" w:rsidRPr="004E1F03" w:rsidRDefault="00301BE8" w:rsidP="00301BE8">
      <w:pPr>
        <w:pStyle w:val="PL"/>
        <w:shd w:val="clear" w:color="auto" w:fill="E6E6E6"/>
      </w:pPr>
      <w:r w:rsidRPr="004E1F03">
        <w:tab/>
      </w:r>
      <w:r w:rsidRPr="004E1F03">
        <w:tab/>
        <w:t>}</w:t>
      </w:r>
    </w:p>
    <w:p w14:paraId="67BC0884" w14:textId="77777777" w:rsidR="00301BE8" w:rsidRPr="004E1F03" w:rsidRDefault="00301BE8" w:rsidP="00301BE8">
      <w:pPr>
        <w:pStyle w:val="PL"/>
        <w:shd w:val="clear" w:color="auto" w:fill="E6E6E6"/>
      </w:pPr>
      <w:r w:rsidRPr="004E1F03">
        <w:tab/>
        <w:t>}</w:t>
      </w:r>
    </w:p>
    <w:p w14:paraId="339FAC8F" w14:textId="77777777" w:rsidR="00301BE8" w:rsidRPr="004E1F03" w:rsidRDefault="00301BE8" w:rsidP="00301BE8">
      <w:pPr>
        <w:pStyle w:val="PL"/>
        <w:shd w:val="clear" w:color="auto" w:fill="E6E6E6"/>
      </w:pPr>
      <w:r w:rsidRPr="004E1F03">
        <w:t>}</w:t>
      </w:r>
    </w:p>
    <w:p w14:paraId="0FABC66A" w14:textId="77777777" w:rsidR="00301BE8" w:rsidRPr="004E1F03" w:rsidRDefault="00301BE8" w:rsidP="00301BE8">
      <w:pPr>
        <w:pStyle w:val="PL"/>
        <w:shd w:val="clear" w:color="auto" w:fill="E6E6E6"/>
      </w:pPr>
    </w:p>
    <w:p w14:paraId="4BE78987" w14:textId="77777777" w:rsidR="00301BE8" w:rsidRPr="004E1F03" w:rsidRDefault="00301BE8" w:rsidP="00301BE8">
      <w:pPr>
        <w:pStyle w:val="PL"/>
        <w:shd w:val="clear" w:color="auto" w:fill="E6E6E6"/>
      </w:pPr>
      <w:r w:rsidRPr="004E1F03">
        <w:t>LAA-SCellConfiguration-r13 ::=</w:t>
      </w:r>
      <w:r w:rsidRPr="004E1F03">
        <w:tab/>
      </w:r>
      <w:r w:rsidRPr="004E1F03">
        <w:tab/>
      </w:r>
      <w:r w:rsidRPr="004E1F03">
        <w:tab/>
        <w:t>SEQUENCE {</w:t>
      </w:r>
    </w:p>
    <w:p w14:paraId="0C93E2A7" w14:textId="77777777" w:rsidR="00301BE8" w:rsidRPr="004E1F03" w:rsidRDefault="00301BE8" w:rsidP="00301BE8">
      <w:pPr>
        <w:pStyle w:val="PL"/>
        <w:shd w:val="clear" w:color="auto" w:fill="E6E6E6"/>
      </w:pPr>
      <w:r w:rsidRPr="004E1F03">
        <w:tab/>
        <w:t>subframeStartPosition-r13</w:t>
      </w:r>
      <w:r w:rsidRPr="004E1F03">
        <w:tab/>
      </w:r>
      <w:r w:rsidRPr="004E1F03">
        <w:tab/>
      </w:r>
      <w:r w:rsidRPr="004E1F03">
        <w:tab/>
      </w:r>
      <w:r w:rsidRPr="004E1F03">
        <w:tab/>
        <w:t>ENUMERATED {s0, s07},</w:t>
      </w:r>
    </w:p>
    <w:p w14:paraId="206AD5A5" w14:textId="77777777" w:rsidR="00301BE8" w:rsidRPr="004E1F03" w:rsidRDefault="00301BE8" w:rsidP="00301BE8">
      <w:pPr>
        <w:pStyle w:val="PL"/>
        <w:shd w:val="clear" w:color="auto" w:fill="E6E6E6"/>
      </w:pPr>
      <w:r w:rsidRPr="004E1F03">
        <w:tab/>
        <w:t>laa-SCellSubframeConfig-r13</w:t>
      </w:r>
      <w:r w:rsidRPr="004E1F03">
        <w:tab/>
      </w:r>
      <w:r w:rsidRPr="004E1F03">
        <w:tab/>
      </w:r>
      <w:r w:rsidRPr="004E1F03">
        <w:tab/>
      </w:r>
      <w:r w:rsidRPr="004E1F03">
        <w:tab/>
        <w:t>BIT STRING (SIZE(8))</w:t>
      </w:r>
    </w:p>
    <w:p w14:paraId="3D92DE87" w14:textId="77777777" w:rsidR="00301BE8" w:rsidRPr="004E1F03" w:rsidRDefault="00301BE8" w:rsidP="00301BE8">
      <w:pPr>
        <w:pStyle w:val="PL"/>
        <w:shd w:val="clear" w:color="auto" w:fill="E6E6E6"/>
      </w:pPr>
      <w:r w:rsidRPr="004E1F03">
        <w:t>}</w:t>
      </w:r>
    </w:p>
    <w:p w14:paraId="466FB4BD" w14:textId="77777777" w:rsidR="00301BE8" w:rsidRPr="004E1F03" w:rsidRDefault="00301BE8" w:rsidP="00301BE8">
      <w:pPr>
        <w:pStyle w:val="PL"/>
        <w:shd w:val="clear" w:color="auto" w:fill="E6E6E6"/>
      </w:pPr>
    </w:p>
    <w:p w14:paraId="46758C61" w14:textId="77777777" w:rsidR="00301BE8" w:rsidRPr="004E1F03" w:rsidRDefault="00301BE8" w:rsidP="00301BE8">
      <w:pPr>
        <w:pStyle w:val="PL"/>
        <w:shd w:val="clear" w:color="auto" w:fill="E6E6E6"/>
      </w:pPr>
      <w:r w:rsidRPr="004E1F03">
        <w:t>LAA-SCellConfiguration-v1430 ::=</w:t>
      </w:r>
      <w:r w:rsidRPr="004E1F03">
        <w:tab/>
      </w:r>
      <w:r w:rsidRPr="004E1F03">
        <w:tab/>
        <w:t>SEQUENCE {</w:t>
      </w:r>
    </w:p>
    <w:p w14:paraId="26973749" w14:textId="77777777" w:rsidR="00301BE8" w:rsidRPr="004E1F03" w:rsidRDefault="00301BE8" w:rsidP="00301BE8">
      <w:pPr>
        <w:pStyle w:val="PL"/>
        <w:shd w:val="clear" w:color="auto" w:fill="E6E6E6"/>
      </w:pPr>
      <w:r w:rsidRPr="004E1F03">
        <w:tab/>
        <w:t>crossCarrierSchedulingConfig-UL-r14</w:t>
      </w:r>
      <w:r w:rsidRPr="004E1F03">
        <w:tab/>
        <w:t>CHOICE {</w:t>
      </w:r>
    </w:p>
    <w:p w14:paraId="1230C164" w14:textId="77777777" w:rsidR="00301BE8" w:rsidRPr="004E1F03" w:rsidRDefault="00301BE8" w:rsidP="00301BE8">
      <w:pPr>
        <w:pStyle w:val="PL"/>
        <w:shd w:val="clear" w:color="auto" w:fill="E6E6E6"/>
      </w:pPr>
      <w:r w:rsidRPr="004E1F03">
        <w:tab/>
      </w:r>
      <w:r w:rsidRPr="004E1F03">
        <w:tab/>
        <w:t>release</w:t>
      </w:r>
      <w:r w:rsidRPr="004E1F03">
        <w:tab/>
      </w:r>
      <w:r w:rsidRPr="004E1F03">
        <w:tab/>
      </w:r>
      <w:r w:rsidRPr="004E1F03">
        <w:tab/>
      </w:r>
      <w:r w:rsidRPr="004E1F03">
        <w:tab/>
      </w:r>
      <w:r w:rsidRPr="004E1F03">
        <w:tab/>
      </w:r>
      <w:r w:rsidRPr="004E1F03">
        <w:tab/>
      </w:r>
      <w:r w:rsidRPr="004E1F03">
        <w:tab/>
      </w:r>
      <w:r w:rsidRPr="004E1F03">
        <w:tab/>
      </w:r>
      <w:r w:rsidRPr="004E1F03">
        <w:tab/>
        <w:t>NULL,</w:t>
      </w:r>
    </w:p>
    <w:p w14:paraId="7377D2F2" w14:textId="77777777" w:rsidR="00301BE8" w:rsidRPr="004E1F03" w:rsidRDefault="00301BE8" w:rsidP="00301BE8">
      <w:pPr>
        <w:pStyle w:val="PL"/>
        <w:shd w:val="clear" w:color="auto" w:fill="E6E6E6"/>
      </w:pPr>
      <w:r w:rsidRPr="004E1F03">
        <w:tab/>
      </w:r>
      <w:r w:rsidRPr="004E1F03">
        <w:tab/>
        <w:t>setup</w:t>
      </w:r>
      <w:r w:rsidRPr="004E1F03">
        <w:tab/>
      </w:r>
      <w:r w:rsidRPr="004E1F03">
        <w:tab/>
      </w:r>
      <w:r w:rsidRPr="004E1F03">
        <w:tab/>
      </w:r>
      <w:r w:rsidRPr="004E1F03">
        <w:tab/>
      </w:r>
      <w:r w:rsidRPr="004E1F03">
        <w:tab/>
      </w:r>
      <w:r w:rsidRPr="004E1F03">
        <w:tab/>
      </w:r>
      <w:r w:rsidRPr="004E1F03">
        <w:tab/>
      </w:r>
      <w:r w:rsidRPr="004E1F03">
        <w:tab/>
      </w:r>
      <w:r w:rsidRPr="004E1F03">
        <w:tab/>
        <w:t>SEQUENCE {</w:t>
      </w:r>
    </w:p>
    <w:p w14:paraId="56E481E7" w14:textId="77777777" w:rsidR="00301BE8" w:rsidRPr="004E1F03" w:rsidRDefault="00301BE8" w:rsidP="00301BE8">
      <w:pPr>
        <w:pStyle w:val="PL"/>
        <w:shd w:val="clear" w:color="auto" w:fill="E6E6E6"/>
      </w:pPr>
      <w:r w:rsidRPr="004E1F03">
        <w:tab/>
      </w:r>
      <w:r w:rsidRPr="004E1F03">
        <w:tab/>
      </w:r>
      <w:r w:rsidRPr="004E1F03">
        <w:tab/>
        <w:t>crossCarrierSchedulingConfigLAA-UL</w:t>
      </w:r>
      <w:r w:rsidRPr="004E1F03">
        <w:rPr>
          <w:lang w:eastAsia="de-DE"/>
        </w:rPr>
        <w:t>-r14</w:t>
      </w:r>
      <w:r w:rsidRPr="004E1F03">
        <w:tab/>
      </w:r>
      <w:r w:rsidRPr="004E1F03">
        <w:tab/>
        <w:t>CrossCarrierSchedulingConfigLAA-UL-r14</w:t>
      </w:r>
    </w:p>
    <w:p w14:paraId="17585BA7" w14:textId="77777777" w:rsidR="00301BE8" w:rsidRPr="004E1F03" w:rsidRDefault="00301BE8" w:rsidP="00301BE8">
      <w:pPr>
        <w:pStyle w:val="PL"/>
        <w:shd w:val="clear" w:color="auto" w:fill="E6E6E6"/>
      </w:pPr>
      <w:r w:rsidRPr="004E1F03">
        <w:tab/>
      </w:r>
      <w:r w:rsidRPr="004E1F03">
        <w:tab/>
        <w:t>}</w:t>
      </w:r>
    </w:p>
    <w:p w14:paraId="33C0DC40" w14:textId="77777777" w:rsidR="00301BE8" w:rsidRPr="004E1F03" w:rsidRDefault="00301BE8" w:rsidP="00301BE8">
      <w:pPr>
        <w:pStyle w:val="PL"/>
        <w:shd w:val="clear" w:color="auto" w:fill="E6E6E6"/>
        <w:tabs>
          <w:tab w:val="clear" w:pos="8064"/>
          <w:tab w:val="left" w:pos="7990"/>
        </w:tabs>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Cond Cross-Carrier-ConfigUL</w:t>
      </w:r>
    </w:p>
    <w:p w14:paraId="08CE6124" w14:textId="77777777" w:rsidR="00301BE8" w:rsidRPr="004E1F03" w:rsidRDefault="00301BE8" w:rsidP="00301BE8">
      <w:pPr>
        <w:pStyle w:val="PL"/>
        <w:shd w:val="clear" w:color="auto" w:fill="E6E6E6"/>
      </w:pPr>
      <w:r w:rsidRPr="004E1F03">
        <w:tab/>
        <w:t>lbt-Config-r14</w:t>
      </w:r>
      <w:r w:rsidRPr="004E1F03">
        <w:tab/>
      </w:r>
      <w:r w:rsidRPr="004E1F03">
        <w:tab/>
      </w:r>
      <w:r w:rsidRPr="004E1F03">
        <w:tab/>
      </w:r>
      <w:r w:rsidRPr="004E1F03">
        <w:tab/>
      </w:r>
      <w:r w:rsidRPr="004E1F03">
        <w:tab/>
      </w:r>
      <w:r w:rsidRPr="004E1F03">
        <w:tab/>
      </w:r>
      <w:r w:rsidRPr="004E1F03">
        <w:tab/>
      </w:r>
      <w:r w:rsidRPr="004E1F03">
        <w:tab/>
        <w:t>LBT-Config-r14</w:t>
      </w:r>
      <w:r w:rsidRPr="004E1F03">
        <w:tab/>
      </w:r>
      <w:r w:rsidRPr="004E1F03">
        <w:tab/>
      </w:r>
      <w:r w:rsidRPr="004E1F03">
        <w:tab/>
        <w:t>OPTIONAL,</w:t>
      </w:r>
      <w:r w:rsidRPr="004E1F03">
        <w:tab/>
      </w:r>
      <w:r w:rsidRPr="004E1F03">
        <w:tab/>
        <w:t>-- Need ON</w:t>
      </w:r>
    </w:p>
    <w:p w14:paraId="7071460B" w14:textId="77777777" w:rsidR="00301BE8" w:rsidRPr="004E1F03" w:rsidRDefault="00301BE8" w:rsidP="00301BE8">
      <w:pPr>
        <w:pStyle w:val="PL"/>
        <w:shd w:val="clear" w:color="auto" w:fill="E6E6E6"/>
      </w:pPr>
      <w:r w:rsidRPr="004E1F03">
        <w:tab/>
        <w:t>pdcch-ConfigLAA-r14</w:t>
      </w:r>
      <w:r w:rsidRPr="004E1F03">
        <w:tab/>
      </w:r>
      <w:r w:rsidRPr="004E1F03">
        <w:tab/>
      </w:r>
      <w:r w:rsidRPr="004E1F03">
        <w:tab/>
      </w:r>
      <w:r w:rsidRPr="004E1F03">
        <w:tab/>
      </w:r>
      <w:r w:rsidRPr="004E1F03">
        <w:tab/>
      </w:r>
      <w:r w:rsidRPr="004E1F03">
        <w:tab/>
      </w:r>
      <w:r w:rsidRPr="004E1F03">
        <w:tab/>
        <w:t xml:space="preserve">PDCCH-ConfigLAA-r14 </w:t>
      </w:r>
      <w:r w:rsidRPr="004E1F03">
        <w:tab/>
        <w:t>OPTIONAL,</w:t>
      </w:r>
      <w:r w:rsidRPr="004E1F03">
        <w:tab/>
      </w:r>
      <w:r w:rsidRPr="004E1F03">
        <w:tab/>
        <w:t>-- Need ON</w:t>
      </w:r>
    </w:p>
    <w:p w14:paraId="4498F507" w14:textId="77777777" w:rsidR="00301BE8" w:rsidRPr="004E1F03" w:rsidRDefault="00301BE8" w:rsidP="00301BE8">
      <w:pPr>
        <w:pStyle w:val="PL"/>
        <w:shd w:val="clear" w:color="auto" w:fill="E6E6E6"/>
      </w:pPr>
      <w:r w:rsidRPr="004E1F03">
        <w:tab/>
        <w:t>absenceOfAnyOtherTechnology-r14</w:t>
      </w:r>
      <w:r w:rsidRPr="004E1F03">
        <w:tab/>
      </w:r>
      <w:r w:rsidRPr="004E1F03">
        <w:tab/>
      </w:r>
      <w:r w:rsidRPr="004E1F03">
        <w:tab/>
        <w:t>ENUMERATED {true}</w:t>
      </w:r>
      <w:r w:rsidRPr="004E1F03">
        <w:tab/>
      </w:r>
      <w:r w:rsidRPr="004E1F03">
        <w:tab/>
        <w:t>OPTIONAL,</w:t>
      </w:r>
      <w:r w:rsidRPr="004E1F03">
        <w:tab/>
      </w:r>
      <w:r w:rsidRPr="004E1F03">
        <w:tab/>
        <w:t>-- Need OR</w:t>
      </w:r>
    </w:p>
    <w:p w14:paraId="3AFCF013" w14:textId="77777777" w:rsidR="00301BE8" w:rsidRPr="004E1F03" w:rsidRDefault="00301BE8" w:rsidP="00301BE8">
      <w:pPr>
        <w:pStyle w:val="PL"/>
        <w:shd w:val="clear" w:color="auto" w:fill="E6E6E6"/>
      </w:pPr>
      <w:r w:rsidRPr="004E1F03">
        <w:tab/>
        <w:t>soundingRS-UL-ConfigDedicatedAperiodic-v1430</w:t>
      </w:r>
    </w:p>
    <w:p w14:paraId="1492DD46" w14:textId="77777777" w:rsidR="00301BE8" w:rsidRPr="004E1F03" w:rsidRDefault="00301BE8" w:rsidP="00301BE8">
      <w:pPr>
        <w:pStyle w:val="PL"/>
        <w:shd w:val="clear" w:color="auto" w:fill="E6E6E6"/>
      </w:pPr>
      <w:r w:rsidRPr="004E1F03">
        <w:tab/>
      </w:r>
      <w:r w:rsidRPr="004E1F03">
        <w:tab/>
      </w:r>
      <w:r w:rsidRPr="004E1F03">
        <w:tab/>
      </w:r>
      <w:r w:rsidRPr="004E1F03">
        <w:tab/>
      </w:r>
      <w:r w:rsidRPr="004E1F03">
        <w:tab/>
      </w:r>
      <w:r w:rsidRPr="004E1F03">
        <w:tab/>
        <w:t>SoundingRS-UL-ConfigDedicatedAperiodic-v1430</w:t>
      </w:r>
      <w:r w:rsidRPr="004E1F03">
        <w:tab/>
        <w:t>OPTIONAL</w:t>
      </w:r>
      <w:r w:rsidRPr="004E1F03">
        <w:tab/>
      </w:r>
      <w:r w:rsidRPr="004E1F03">
        <w:tab/>
        <w:t>-- Need ON</w:t>
      </w:r>
    </w:p>
    <w:p w14:paraId="613F8E22" w14:textId="77777777" w:rsidR="00301BE8" w:rsidRPr="004E1F03" w:rsidRDefault="00301BE8" w:rsidP="00301BE8">
      <w:pPr>
        <w:pStyle w:val="PL"/>
        <w:shd w:val="clear" w:color="auto" w:fill="E6E6E6"/>
      </w:pPr>
      <w:r w:rsidRPr="004E1F03">
        <w:t>}</w:t>
      </w:r>
    </w:p>
    <w:p w14:paraId="5E3CA809" w14:textId="77777777" w:rsidR="00301BE8" w:rsidRPr="004E1F03" w:rsidRDefault="00301BE8" w:rsidP="00301BE8">
      <w:pPr>
        <w:pStyle w:val="PL"/>
        <w:shd w:val="clear" w:color="auto" w:fill="E6E6E6"/>
      </w:pPr>
    </w:p>
    <w:p w14:paraId="58073A82" w14:textId="77777777" w:rsidR="00301BE8" w:rsidRPr="004E1F03" w:rsidRDefault="00301BE8" w:rsidP="00301BE8">
      <w:pPr>
        <w:pStyle w:val="PL"/>
        <w:shd w:val="clear" w:color="auto" w:fill="E6E6E6"/>
      </w:pPr>
      <w:r w:rsidRPr="004E1F03">
        <w:t>LBT-Config-r14 ::=</w:t>
      </w:r>
      <w:r w:rsidRPr="004E1F03">
        <w:tab/>
      </w:r>
      <w:r w:rsidRPr="004E1F03">
        <w:tab/>
        <w:t>CHOICE{</w:t>
      </w:r>
    </w:p>
    <w:p w14:paraId="285C73E1" w14:textId="77777777" w:rsidR="00301BE8" w:rsidRPr="004E1F03" w:rsidRDefault="00301BE8" w:rsidP="00301BE8">
      <w:pPr>
        <w:pStyle w:val="PL"/>
        <w:shd w:val="clear" w:color="auto" w:fill="E6E6E6"/>
      </w:pPr>
      <w:r w:rsidRPr="004E1F03">
        <w:tab/>
        <w:t>maxEnergyDetectionThreshold-r14</w:t>
      </w:r>
      <w:r w:rsidRPr="004E1F03">
        <w:tab/>
      </w:r>
      <w:r w:rsidRPr="004E1F03">
        <w:tab/>
      </w:r>
      <w:r w:rsidRPr="004E1F03">
        <w:tab/>
      </w:r>
      <w:r w:rsidRPr="004E1F03">
        <w:tab/>
        <w:t>INTEGER(-85..-52),</w:t>
      </w:r>
    </w:p>
    <w:p w14:paraId="7DD652BB" w14:textId="77777777" w:rsidR="00301BE8" w:rsidRPr="004E1F03" w:rsidRDefault="00301BE8" w:rsidP="00301BE8">
      <w:pPr>
        <w:pStyle w:val="PL"/>
        <w:shd w:val="clear" w:color="auto" w:fill="E6E6E6"/>
      </w:pPr>
      <w:r w:rsidRPr="004E1F03">
        <w:tab/>
        <w:t>energyDetectionThresholdOffset-r14</w:t>
      </w:r>
      <w:r w:rsidRPr="004E1F03">
        <w:tab/>
      </w:r>
      <w:r w:rsidRPr="004E1F03">
        <w:tab/>
      </w:r>
      <w:r w:rsidRPr="004E1F03">
        <w:tab/>
        <w:t>INTEGER(-13..20)</w:t>
      </w:r>
    </w:p>
    <w:p w14:paraId="2230C187" w14:textId="77777777" w:rsidR="00301BE8" w:rsidRPr="004E1F03" w:rsidRDefault="00301BE8" w:rsidP="00301BE8">
      <w:pPr>
        <w:pStyle w:val="PL"/>
        <w:shd w:val="clear" w:color="auto" w:fill="E6E6E6"/>
      </w:pPr>
      <w:r w:rsidRPr="004E1F03">
        <w:t>}</w:t>
      </w:r>
    </w:p>
    <w:p w14:paraId="437D199B" w14:textId="77777777" w:rsidR="00301BE8" w:rsidRPr="004E1F03" w:rsidRDefault="00301BE8" w:rsidP="00301BE8">
      <w:pPr>
        <w:pStyle w:val="PL"/>
        <w:shd w:val="clear" w:color="auto" w:fill="E6E6E6"/>
      </w:pPr>
    </w:p>
    <w:p w14:paraId="314C26AD" w14:textId="77777777" w:rsidR="00301BE8" w:rsidRPr="004E1F03" w:rsidRDefault="00301BE8" w:rsidP="00301BE8">
      <w:pPr>
        <w:pStyle w:val="PL"/>
        <w:shd w:val="clear" w:color="auto" w:fill="E6E6E6"/>
      </w:pPr>
      <w:r w:rsidRPr="004E1F03">
        <w:t>CSI-RS-ConfigNZPToAddModList-r11 ::=</w:t>
      </w:r>
      <w:r w:rsidRPr="004E1F03">
        <w:tab/>
        <w:t>SEQUENCE (SIZE (1..maxCSI-RS-NZP-r11)) OF CSI-RS-ConfigNZP-r11</w:t>
      </w:r>
    </w:p>
    <w:p w14:paraId="51748CBE" w14:textId="77777777" w:rsidR="00301BE8" w:rsidRPr="004E1F03" w:rsidRDefault="00301BE8" w:rsidP="00301BE8">
      <w:pPr>
        <w:pStyle w:val="PL"/>
        <w:shd w:val="clear" w:color="auto" w:fill="E6E6E6"/>
      </w:pPr>
    </w:p>
    <w:p w14:paraId="7F484350" w14:textId="77777777" w:rsidR="00301BE8" w:rsidRPr="004E1F03" w:rsidRDefault="00301BE8" w:rsidP="00301BE8">
      <w:pPr>
        <w:pStyle w:val="PL"/>
        <w:shd w:val="clear" w:color="auto" w:fill="E6E6E6"/>
      </w:pPr>
      <w:r w:rsidRPr="004E1F03">
        <w:t>CSI-RS-ConfigNZPToAddModListExt-r13 ::=</w:t>
      </w:r>
      <w:r w:rsidRPr="004E1F03">
        <w:tab/>
        <w:t>SEQUENCE (SIZE (1..maxCSI-RS-NZP-v1310)) OF CSI-RS-ConfigNZP-r11</w:t>
      </w:r>
    </w:p>
    <w:p w14:paraId="124B62A7" w14:textId="77777777" w:rsidR="00301BE8" w:rsidRPr="004E1F03" w:rsidRDefault="00301BE8" w:rsidP="00301BE8">
      <w:pPr>
        <w:pStyle w:val="PL"/>
        <w:shd w:val="clear" w:color="auto" w:fill="E6E6E6"/>
      </w:pPr>
    </w:p>
    <w:p w14:paraId="71146D9E" w14:textId="77777777" w:rsidR="00301BE8" w:rsidRPr="004E1F03" w:rsidRDefault="00301BE8" w:rsidP="00301BE8">
      <w:pPr>
        <w:pStyle w:val="PL"/>
        <w:shd w:val="clear" w:color="auto" w:fill="E6E6E6"/>
      </w:pPr>
      <w:r w:rsidRPr="004E1F03">
        <w:t>CSI-RS-ConfigNZPToReleaseList-r11 ::=</w:t>
      </w:r>
      <w:r w:rsidRPr="004E1F03">
        <w:tab/>
        <w:t>SEQUENCE (SIZE (1..maxCSI-RS-NZP-r11)) OF CSI-RS-ConfigNZPId-r11</w:t>
      </w:r>
    </w:p>
    <w:p w14:paraId="37BE3525" w14:textId="77777777" w:rsidR="00301BE8" w:rsidRPr="004E1F03" w:rsidRDefault="00301BE8" w:rsidP="00301BE8">
      <w:pPr>
        <w:pStyle w:val="PL"/>
        <w:shd w:val="clear" w:color="auto" w:fill="E6E6E6"/>
      </w:pPr>
    </w:p>
    <w:p w14:paraId="170991E7" w14:textId="77777777" w:rsidR="00301BE8" w:rsidRPr="004E1F03" w:rsidRDefault="00301BE8" w:rsidP="00301BE8">
      <w:pPr>
        <w:pStyle w:val="PL"/>
        <w:shd w:val="clear" w:color="auto" w:fill="E6E6E6"/>
      </w:pPr>
      <w:r w:rsidRPr="004E1F03">
        <w:t>CSI-RS-ConfigNZPToReleaseListExt-r13 ::=</w:t>
      </w:r>
      <w:r w:rsidRPr="004E1F03">
        <w:tab/>
        <w:t>SEQUENCE (SIZE (1..maxCSI-RS-NZP-v1310)) OF CSI-RS-ConfigNZPId-v1310</w:t>
      </w:r>
    </w:p>
    <w:p w14:paraId="652F0D01" w14:textId="77777777" w:rsidR="00301BE8" w:rsidRPr="004E1F03" w:rsidRDefault="00301BE8" w:rsidP="00301BE8">
      <w:pPr>
        <w:pStyle w:val="PL"/>
        <w:shd w:val="clear" w:color="auto" w:fill="E6E6E6"/>
      </w:pPr>
    </w:p>
    <w:p w14:paraId="5912C125" w14:textId="77777777" w:rsidR="00301BE8" w:rsidRPr="004E1F03" w:rsidRDefault="00301BE8" w:rsidP="00301BE8">
      <w:pPr>
        <w:pStyle w:val="PL"/>
        <w:shd w:val="clear" w:color="auto" w:fill="E6E6E6"/>
      </w:pPr>
      <w:r w:rsidRPr="004E1F03">
        <w:t>CSI-RS-ConfigZPToAddModList-r11 ::=</w:t>
      </w:r>
      <w:r w:rsidRPr="004E1F03">
        <w:tab/>
        <w:t>SEQUENCE (SIZE (1..maxCSI-RS-ZP-r11)) OF CSI-RS-ConfigZP-r11</w:t>
      </w:r>
    </w:p>
    <w:p w14:paraId="3F8883DB" w14:textId="77777777" w:rsidR="00301BE8" w:rsidRPr="004E1F03" w:rsidRDefault="00301BE8" w:rsidP="00301BE8">
      <w:pPr>
        <w:pStyle w:val="PL"/>
        <w:shd w:val="clear" w:color="auto" w:fill="E6E6E6"/>
      </w:pPr>
    </w:p>
    <w:p w14:paraId="7337331C" w14:textId="77777777" w:rsidR="00301BE8" w:rsidRPr="004E1F03" w:rsidRDefault="00301BE8" w:rsidP="00301BE8">
      <w:pPr>
        <w:pStyle w:val="PL"/>
        <w:shd w:val="clear" w:color="auto" w:fill="E6E6E6"/>
      </w:pPr>
      <w:r w:rsidRPr="004E1F03">
        <w:t>CSI-RS-ConfigZPToReleaseList-r11 ::=</w:t>
      </w:r>
      <w:r w:rsidRPr="004E1F03">
        <w:tab/>
        <w:t>SEQUENCE (SIZE (1..maxCSI-RS-ZP-r11)) OF CSI-RS-ConfigZPId-r11</w:t>
      </w:r>
    </w:p>
    <w:p w14:paraId="27B0AF1C" w14:textId="77777777" w:rsidR="00301BE8" w:rsidRPr="004E1F03" w:rsidRDefault="00301BE8" w:rsidP="00301BE8">
      <w:pPr>
        <w:pStyle w:val="PL"/>
        <w:shd w:val="clear" w:color="auto" w:fill="E6E6E6"/>
        <w:rPr>
          <w:lang w:eastAsia="zh-CN"/>
        </w:rPr>
      </w:pPr>
    </w:p>
    <w:p w14:paraId="403A9B6A" w14:textId="77777777" w:rsidR="00301BE8" w:rsidRPr="004E1F03" w:rsidRDefault="00301BE8" w:rsidP="00301BE8">
      <w:pPr>
        <w:pStyle w:val="PL"/>
        <w:shd w:val="clear" w:color="auto" w:fill="E6E6E6"/>
        <w:rPr>
          <w:lang w:eastAsia="zh-CN"/>
        </w:rPr>
      </w:pPr>
      <w:r w:rsidRPr="004E1F03">
        <w:t>SoundingRS-</w:t>
      </w:r>
      <w:r w:rsidRPr="004E1F03">
        <w:rPr>
          <w:lang w:eastAsia="zh-CN"/>
        </w:rPr>
        <w:t>Aperiodic</w:t>
      </w:r>
      <w:r w:rsidRPr="004E1F03">
        <w:t>Set</w:t>
      </w:r>
      <w:r w:rsidRPr="004E1F03">
        <w:rPr>
          <w:lang w:eastAsia="zh-CN"/>
        </w:rPr>
        <w:t xml:space="preserve">-r14 </w:t>
      </w:r>
      <w:r w:rsidRPr="004E1F03">
        <w:t>::=</w:t>
      </w:r>
      <w:r w:rsidRPr="004E1F03">
        <w:rPr>
          <w:lang w:eastAsia="zh-CN"/>
        </w:rPr>
        <w:t xml:space="preserve"> </w:t>
      </w:r>
      <w:r w:rsidRPr="004E1F03">
        <w:t>SEQUENCE</w:t>
      </w:r>
      <w:r w:rsidRPr="004E1F03">
        <w:rPr>
          <w:lang w:eastAsia="zh-CN"/>
        </w:rPr>
        <w:t>{</w:t>
      </w:r>
    </w:p>
    <w:p w14:paraId="23690DF9" w14:textId="77777777" w:rsidR="00301BE8" w:rsidRPr="004E1F03" w:rsidRDefault="00301BE8" w:rsidP="00301BE8">
      <w:pPr>
        <w:pStyle w:val="PL"/>
        <w:shd w:val="clear" w:color="auto" w:fill="E6E6E6"/>
        <w:rPr>
          <w:lang w:eastAsia="zh-CN"/>
        </w:rPr>
      </w:pPr>
      <w:r w:rsidRPr="004E1F03">
        <w:rPr>
          <w:lang w:eastAsia="zh-CN"/>
        </w:rPr>
        <w:tab/>
        <w:t>srs-CC-</w:t>
      </w:r>
      <w:r w:rsidRPr="004E1F03">
        <w:t>Set</w:t>
      </w:r>
      <w:r w:rsidRPr="004E1F03">
        <w:rPr>
          <w:lang w:eastAsia="zh-CN"/>
        </w:rPr>
        <w:t>IndexList-r14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p>
    <w:p w14:paraId="1049C27B" w14:textId="77777777" w:rsidR="00301BE8" w:rsidRPr="004E1F03" w:rsidRDefault="00301BE8" w:rsidP="00301BE8">
      <w:pPr>
        <w:pStyle w:val="PL"/>
        <w:shd w:val="clear" w:color="auto" w:fill="E6E6E6"/>
        <w:rPr>
          <w:lang w:eastAsia="zh-CN"/>
        </w:rPr>
      </w:pP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t>SEQUENCE (SIZE (</w:t>
      </w:r>
      <w:r w:rsidRPr="004E1F03">
        <w:rPr>
          <w:lang w:eastAsia="zh-CN"/>
        </w:rPr>
        <w:t>1</w:t>
      </w:r>
      <w:r w:rsidRPr="004E1F03">
        <w:t>..</w:t>
      </w:r>
      <w:r w:rsidRPr="004E1F03">
        <w:rPr>
          <w:lang w:eastAsia="zh-CN"/>
        </w:rPr>
        <w:t>4</w:t>
      </w:r>
      <w:r w:rsidRPr="004E1F03">
        <w:t>)</w:t>
      </w:r>
      <w:r w:rsidRPr="004E1F03">
        <w:rPr>
          <w:lang w:eastAsia="zh-CN"/>
        </w:rPr>
        <w:t>) OF SRS-CC-</w:t>
      </w:r>
      <w:r w:rsidRPr="004E1F03">
        <w:t>Set</w:t>
      </w:r>
      <w:r w:rsidRPr="004E1F03">
        <w:rPr>
          <w:lang w:eastAsia="zh-CN"/>
        </w:rPr>
        <w:t>Index-r14</w:t>
      </w:r>
    </w:p>
    <w:p w14:paraId="78B6A4EC" w14:textId="77777777" w:rsidR="00301BE8" w:rsidRPr="004E1F03" w:rsidRDefault="00301BE8" w:rsidP="00301BE8">
      <w:pPr>
        <w:pStyle w:val="PL"/>
        <w:shd w:val="clear" w:color="auto" w:fill="E6E6E6"/>
        <w:rPr>
          <w:lang w:eastAsia="zh-CN"/>
        </w:rPr>
      </w:pP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t xml:space="preserve"> OPTIONAL,</w:t>
      </w:r>
      <w:r w:rsidRPr="004E1F03">
        <w:tab/>
        <w:t>-- Cond</w:t>
      </w:r>
      <w:r w:rsidRPr="004E1F03">
        <w:rPr>
          <w:lang w:eastAsia="zh-CN"/>
        </w:rPr>
        <w:t xml:space="preserve"> SRS-Trigger-TypeA</w:t>
      </w:r>
    </w:p>
    <w:p w14:paraId="11E1F370" w14:textId="77777777" w:rsidR="00301BE8" w:rsidRPr="004E1F03" w:rsidRDefault="00301BE8" w:rsidP="00301BE8">
      <w:pPr>
        <w:pStyle w:val="PL"/>
        <w:shd w:val="clear" w:color="auto" w:fill="E6E6E6"/>
      </w:pPr>
      <w:r w:rsidRPr="004E1F03">
        <w:rPr>
          <w:lang w:eastAsia="zh-CN"/>
        </w:rPr>
        <w:tab/>
        <w:t>s</w:t>
      </w:r>
      <w:r w:rsidRPr="004E1F03">
        <w:t>oundingRS-UL-ConfigDedicatedAperiodic-r14</w:t>
      </w:r>
    </w:p>
    <w:p w14:paraId="2444D35A" w14:textId="77777777" w:rsidR="00301BE8" w:rsidRPr="004E1F03" w:rsidRDefault="00301BE8" w:rsidP="00301BE8">
      <w:pPr>
        <w:pStyle w:val="PL"/>
        <w:shd w:val="clear" w:color="auto" w:fill="E6E6E6"/>
        <w:rPr>
          <w:lang w:eastAsia="zh-CN"/>
        </w:rPr>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rPr>
          <w:lang w:eastAsia="zh-CN"/>
        </w:rPr>
        <w:tab/>
      </w:r>
      <w:r w:rsidRPr="004E1F03">
        <w:rPr>
          <w:lang w:eastAsia="zh-CN"/>
        </w:rPr>
        <w:tab/>
      </w:r>
      <w:r w:rsidRPr="004E1F03">
        <w:t>SoundingRS-UL-ConfigDedicatedAperiodic-r1</w:t>
      </w:r>
      <w:r w:rsidRPr="004E1F03">
        <w:rPr>
          <w:lang w:eastAsia="zh-CN"/>
        </w:rPr>
        <w:t>0</w:t>
      </w:r>
    </w:p>
    <w:p w14:paraId="7F6CD7FE" w14:textId="77777777" w:rsidR="00301BE8" w:rsidRPr="004E1F03" w:rsidRDefault="00301BE8" w:rsidP="00301BE8">
      <w:pPr>
        <w:pStyle w:val="PL"/>
        <w:shd w:val="clear" w:color="auto" w:fill="E6E6E6"/>
        <w:rPr>
          <w:lang w:eastAsia="zh-CN"/>
        </w:rPr>
      </w:pPr>
      <w:r w:rsidRPr="004E1F03">
        <w:rPr>
          <w:lang w:eastAsia="zh-CN"/>
        </w:rPr>
        <w:t>}</w:t>
      </w:r>
    </w:p>
    <w:p w14:paraId="0DA7233D" w14:textId="77777777" w:rsidR="00301BE8" w:rsidRPr="004E1F03" w:rsidRDefault="00301BE8" w:rsidP="00301BE8">
      <w:pPr>
        <w:pStyle w:val="PL"/>
        <w:shd w:val="clear" w:color="auto" w:fill="E6E6E6"/>
        <w:rPr>
          <w:lang w:eastAsia="zh-CN"/>
        </w:rPr>
      </w:pPr>
    </w:p>
    <w:p w14:paraId="5FFF874B" w14:textId="77777777" w:rsidR="00301BE8" w:rsidRPr="004E1F03" w:rsidRDefault="00301BE8" w:rsidP="00301BE8">
      <w:pPr>
        <w:pStyle w:val="PL"/>
        <w:shd w:val="clear" w:color="auto" w:fill="E6E6E6"/>
        <w:rPr>
          <w:lang w:eastAsia="zh-CN"/>
        </w:rPr>
      </w:pPr>
      <w:r w:rsidRPr="004E1F03">
        <w:t>SoundingRS-</w:t>
      </w:r>
      <w:r w:rsidRPr="004E1F03">
        <w:rPr>
          <w:lang w:eastAsia="zh-CN"/>
        </w:rPr>
        <w:t>Aperiodic</w:t>
      </w:r>
      <w:r w:rsidRPr="004E1F03">
        <w:t>SetUpPTsExt-r1</w:t>
      </w:r>
      <w:r w:rsidRPr="004E1F03">
        <w:rPr>
          <w:lang w:eastAsia="zh-CN"/>
        </w:rPr>
        <w:t xml:space="preserve">4 </w:t>
      </w:r>
      <w:r w:rsidRPr="004E1F03">
        <w:t>::=</w:t>
      </w:r>
      <w:r w:rsidRPr="004E1F03">
        <w:rPr>
          <w:lang w:eastAsia="zh-CN"/>
        </w:rPr>
        <w:t xml:space="preserve"> </w:t>
      </w:r>
      <w:r w:rsidRPr="004E1F03">
        <w:t>SEQUENCE</w:t>
      </w:r>
      <w:r w:rsidRPr="004E1F03">
        <w:rPr>
          <w:lang w:eastAsia="zh-CN"/>
        </w:rPr>
        <w:t>{</w:t>
      </w:r>
    </w:p>
    <w:p w14:paraId="68F6218F" w14:textId="77777777" w:rsidR="00301BE8" w:rsidRPr="004E1F03" w:rsidRDefault="00301BE8" w:rsidP="00301BE8">
      <w:pPr>
        <w:pStyle w:val="PL"/>
        <w:shd w:val="clear" w:color="auto" w:fill="E6E6E6"/>
        <w:rPr>
          <w:lang w:eastAsia="zh-CN"/>
        </w:rPr>
      </w:pPr>
      <w:r w:rsidRPr="004E1F03">
        <w:rPr>
          <w:lang w:eastAsia="zh-CN"/>
        </w:rPr>
        <w:tab/>
        <w:t>srs-CC-</w:t>
      </w:r>
      <w:r w:rsidRPr="004E1F03">
        <w:t>Set</w:t>
      </w:r>
      <w:r w:rsidRPr="004E1F03">
        <w:rPr>
          <w:lang w:eastAsia="zh-CN"/>
        </w:rPr>
        <w:t>IndexList-r14</w:t>
      </w:r>
    </w:p>
    <w:p w14:paraId="45725892" w14:textId="77777777" w:rsidR="00301BE8" w:rsidRPr="004E1F03" w:rsidRDefault="00301BE8" w:rsidP="00301BE8">
      <w:pPr>
        <w:pStyle w:val="PL"/>
        <w:shd w:val="clear" w:color="auto" w:fill="E6E6E6"/>
      </w:pP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t>SEQUENCE (SIZE (</w:t>
      </w:r>
      <w:r w:rsidRPr="004E1F03">
        <w:rPr>
          <w:lang w:eastAsia="zh-CN"/>
        </w:rPr>
        <w:t>1</w:t>
      </w:r>
      <w:r w:rsidRPr="004E1F03">
        <w:t>..</w:t>
      </w:r>
      <w:r w:rsidRPr="004E1F03">
        <w:rPr>
          <w:lang w:eastAsia="zh-CN"/>
        </w:rPr>
        <w:t>4</w:t>
      </w:r>
      <w:r w:rsidRPr="004E1F03">
        <w:t>)</w:t>
      </w:r>
      <w:r w:rsidRPr="004E1F03">
        <w:rPr>
          <w:lang w:eastAsia="zh-CN"/>
        </w:rPr>
        <w:t>) OF SRS-CC-</w:t>
      </w:r>
      <w:r w:rsidRPr="004E1F03">
        <w:t>Set</w:t>
      </w:r>
      <w:r w:rsidRPr="004E1F03">
        <w:rPr>
          <w:lang w:eastAsia="zh-CN"/>
        </w:rPr>
        <w:t>Index-r14</w:t>
      </w:r>
      <w:r w:rsidRPr="004E1F03">
        <w:t xml:space="preserve"> </w:t>
      </w:r>
    </w:p>
    <w:p w14:paraId="4EBCA8E9" w14:textId="77777777" w:rsidR="00301BE8" w:rsidRPr="004E1F03" w:rsidRDefault="00301BE8" w:rsidP="00301BE8">
      <w:pPr>
        <w:pStyle w:val="PL"/>
        <w:shd w:val="clear" w:color="auto" w:fill="E6E6E6"/>
        <w:rPr>
          <w:lang w:eastAsia="zh-CN"/>
        </w:rPr>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Cond</w:t>
      </w:r>
      <w:r w:rsidRPr="004E1F03">
        <w:rPr>
          <w:lang w:eastAsia="zh-CN"/>
        </w:rPr>
        <w:t xml:space="preserve"> SRS-Trigger-TypeA</w:t>
      </w:r>
    </w:p>
    <w:p w14:paraId="36A8E49D" w14:textId="77777777" w:rsidR="00301BE8" w:rsidRPr="004E1F03" w:rsidRDefault="00301BE8" w:rsidP="00301BE8">
      <w:pPr>
        <w:pStyle w:val="PL"/>
        <w:shd w:val="clear" w:color="auto" w:fill="E6E6E6"/>
        <w:rPr>
          <w:lang w:eastAsia="zh-CN"/>
        </w:rPr>
      </w:pPr>
      <w:r w:rsidRPr="004E1F03">
        <w:rPr>
          <w:lang w:eastAsia="zh-CN"/>
        </w:rPr>
        <w:tab/>
        <w:t>s</w:t>
      </w:r>
      <w:r w:rsidRPr="004E1F03">
        <w:t>oundingRS-UL-ConfigDedicated</w:t>
      </w:r>
      <w:r w:rsidRPr="004E1F03">
        <w:rPr>
          <w:lang w:eastAsia="zh-CN"/>
        </w:rPr>
        <w:t>Aperiodic</w:t>
      </w:r>
      <w:r w:rsidRPr="004E1F03">
        <w:t>UpPTsExt</w:t>
      </w:r>
      <w:r w:rsidRPr="004E1F03">
        <w:rPr>
          <w:lang w:eastAsia="zh-CN"/>
        </w:rPr>
        <w:t>-r14</w:t>
      </w:r>
    </w:p>
    <w:p w14:paraId="08571914" w14:textId="77777777" w:rsidR="00301BE8" w:rsidRPr="004E1F03" w:rsidRDefault="00301BE8" w:rsidP="00301BE8">
      <w:pPr>
        <w:pStyle w:val="PL"/>
        <w:shd w:val="clear" w:color="auto" w:fill="E6E6E6"/>
        <w:rPr>
          <w:lang w:eastAsia="zh-CN"/>
        </w:rPr>
      </w:pP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t>SoundingRS-UL-ConfigDedicated</w:t>
      </w:r>
      <w:r w:rsidRPr="004E1F03">
        <w:rPr>
          <w:lang w:eastAsia="zh-CN"/>
        </w:rPr>
        <w:t>Aperiodic</w:t>
      </w:r>
      <w:r w:rsidRPr="004E1F03">
        <w:t>UpPTsExt</w:t>
      </w:r>
      <w:r w:rsidRPr="004E1F03">
        <w:rPr>
          <w:lang w:eastAsia="zh-CN"/>
        </w:rPr>
        <w:t>-r13</w:t>
      </w:r>
    </w:p>
    <w:p w14:paraId="1069D708" w14:textId="77777777" w:rsidR="00301BE8" w:rsidRPr="004E1F03" w:rsidRDefault="00301BE8" w:rsidP="00301BE8">
      <w:pPr>
        <w:pStyle w:val="PL"/>
        <w:shd w:val="clear" w:color="auto" w:fill="E6E6E6"/>
        <w:rPr>
          <w:lang w:eastAsia="zh-CN"/>
        </w:rPr>
      </w:pPr>
      <w:r w:rsidRPr="004E1F03">
        <w:rPr>
          <w:lang w:eastAsia="zh-CN"/>
        </w:rPr>
        <w:t>}</w:t>
      </w:r>
    </w:p>
    <w:p w14:paraId="476AFB50" w14:textId="77777777" w:rsidR="00301BE8" w:rsidRPr="004E1F03" w:rsidRDefault="00301BE8" w:rsidP="00301BE8">
      <w:pPr>
        <w:pStyle w:val="PL"/>
        <w:shd w:val="clear" w:color="auto" w:fill="E6E6E6"/>
      </w:pPr>
    </w:p>
    <w:p w14:paraId="6E3808BF" w14:textId="77777777" w:rsidR="00301BE8" w:rsidRPr="004E1F03" w:rsidRDefault="00301BE8" w:rsidP="00301BE8">
      <w:pPr>
        <w:pStyle w:val="PL"/>
        <w:shd w:val="clear" w:color="auto" w:fill="E6E6E6"/>
      </w:pPr>
      <w:r w:rsidRPr="004E1F03">
        <w:t>-- ASN1STOP</w:t>
      </w:r>
    </w:p>
    <w:p w14:paraId="76B47BAC" w14:textId="77777777" w:rsidR="00301BE8" w:rsidRPr="004E1F03" w:rsidRDefault="00301BE8" w:rsidP="00301BE8">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01BE8" w:rsidRPr="004E1F03" w14:paraId="709AB8E4" w14:textId="77777777" w:rsidTr="008E77C8">
        <w:trPr>
          <w:cantSplit/>
          <w:tblHeader/>
        </w:trPr>
        <w:tc>
          <w:tcPr>
            <w:tcW w:w="9639" w:type="dxa"/>
          </w:tcPr>
          <w:p w14:paraId="04F97218" w14:textId="77777777" w:rsidR="00301BE8" w:rsidRPr="004E1F03" w:rsidRDefault="00301BE8" w:rsidP="008E77C8">
            <w:pPr>
              <w:pStyle w:val="TAH"/>
              <w:rPr>
                <w:lang w:eastAsia="en-GB"/>
              </w:rPr>
            </w:pPr>
            <w:r w:rsidRPr="004E1F03">
              <w:rPr>
                <w:i/>
                <w:noProof/>
                <w:lang w:eastAsia="en-GB"/>
              </w:rPr>
              <w:lastRenderedPageBreak/>
              <w:t>PhysicalConfigDedicated</w:t>
            </w:r>
            <w:r w:rsidRPr="004E1F03">
              <w:rPr>
                <w:iCs/>
                <w:noProof/>
                <w:lang w:eastAsia="en-GB"/>
              </w:rPr>
              <w:t xml:space="preserve"> field descriptions</w:t>
            </w:r>
          </w:p>
        </w:tc>
      </w:tr>
      <w:tr w:rsidR="00301BE8" w:rsidRPr="004E1F03" w14:paraId="6180E1B1" w14:textId="77777777" w:rsidTr="008E77C8">
        <w:trPr>
          <w:cantSplit/>
        </w:trPr>
        <w:tc>
          <w:tcPr>
            <w:tcW w:w="9639" w:type="dxa"/>
          </w:tcPr>
          <w:p w14:paraId="7AB3E92D" w14:textId="77777777" w:rsidR="00301BE8" w:rsidRPr="004E1F03" w:rsidRDefault="00301BE8" w:rsidP="008E77C8">
            <w:pPr>
              <w:keepNext/>
              <w:keepLines/>
              <w:spacing w:after="0"/>
              <w:rPr>
                <w:rFonts w:ascii="Arial" w:hAnsi="Arial"/>
                <w:b/>
                <w:i/>
                <w:noProof/>
                <w:sz w:val="18"/>
                <w:lang w:eastAsia="zh-CN"/>
              </w:rPr>
            </w:pPr>
            <w:r w:rsidRPr="004E1F03">
              <w:rPr>
                <w:rFonts w:ascii="Arial" w:hAnsi="Arial"/>
                <w:b/>
                <w:i/>
                <w:noProof/>
                <w:sz w:val="18"/>
                <w:lang w:eastAsia="zh-CN"/>
              </w:rPr>
              <w:t>ab</w:t>
            </w:r>
            <w:r w:rsidRPr="004E1F03">
              <w:rPr>
                <w:rFonts w:ascii="Arial" w:hAnsi="Arial"/>
                <w:b/>
                <w:i/>
                <w:noProof/>
                <w:sz w:val="18"/>
              </w:rPr>
              <w:t>sen</w:t>
            </w:r>
            <w:r w:rsidRPr="004E1F03">
              <w:rPr>
                <w:rFonts w:ascii="Arial" w:hAnsi="Arial"/>
                <w:b/>
                <w:i/>
                <w:noProof/>
                <w:sz w:val="18"/>
                <w:lang w:eastAsia="zh-CN"/>
              </w:rPr>
              <w:t>ce</w:t>
            </w:r>
            <w:r w:rsidRPr="004E1F03">
              <w:rPr>
                <w:rFonts w:ascii="Arial" w:hAnsi="Arial"/>
                <w:b/>
                <w:i/>
                <w:noProof/>
                <w:sz w:val="18"/>
              </w:rPr>
              <w:t>OfAnyOtherTechnology</w:t>
            </w:r>
          </w:p>
          <w:p w14:paraId="63056858" w14:textId="77777777" w:rsidR="00301BE8" w:rsidRPr="004E1F03" w:rsidRDefault="00301BE8" w:rsidP="008E77C8">
            <w:pPr>
              <w:keepNext/>
              <w:keepLines/>
              <w:spacing w:after="0"/>
              <w:rPr>
                <w:rFonts w:ascii="Arial" w:hAnsi="Arial"/>
                <w:b/>
                <w:i/>
                <w:noProof/>
                <w:sz w:val="18"/>
              </w:rPr>
            </w:pPr>
            <w:r w:rsidRPr="004E1F03">
              <w:rPr>
                <w:rFonts w:ascii="Arial" w:hAnsi="Arial"/>
                <w:sz w:val="18"/>
                <w:lang w:eastAsia="zh-CN"/>
              </w:rPr>
              <w:t>Presence of this field indicates absence on a long term basis (e.g. by level of regulation) of any other technology sharing the carrier; absence of this field i</w:t>
            </w:r>
            <w:r w:rsidRPr="004E1F03">
              <w:rPr>
                <w:rFonts w:ascii="Arial" w:hAnsi="Arial"/>
                <w:sz w:val="18"/>
              </w:rPr>
              <w:t xml:space="preserve">ndicates </w:t>
            </w:r>
            <w:r w:rsidRPr="004E1F03">
              <w:rPr>
                <w:rFonts w:ascii="Arial" w:hAnsi="Arial"/>
                <w:sz w:val="18"/>
                <w:lang w:eastAsia="zh-CN"/>
              </w:rPr>
              <w:t>the</w:t>
            </w:r>
            <w:r w:rsidRPr="004E1F03">
              <w:rPr>
                <w:rFonts w:ascii="Arial" w:hAnsi="Arial"/>
                <w:sz w:val="18"/>
              </w:rPr>
              <w:t xml:space="preserve"> </w:t>
            </w:r>
            <w:r w:rsidRPr="004E1F03">
              <w:rPr>
                <w:rFonts w:ascii="Arial" w:hAnsi="Arial"/>
                <w:sz w:val="18"/>
                <w:lang w:eastAsia="zh-CN"/>
              </w:rPr>
              <w:t xml:space="preserve">potential </w:t>
            </w:r>
            <w:r w:rsidRPr="004E1F03">
              <w:rPr>
                <w:rFonts w:ascii="Arial" w:hAnsi="Arial"/>
                <w:sz w:val="18"/>
              </w:rPr>
              <w:t>presence of any other technology sharing the carrier</w:t>
            </w:r>
            <w:r w:rsidRPr="004E1F03">
              <w:rPr>
                <w:rFonts w:ascii="Arial" w:hAnsi="Arial"/>
                <w:sz w:val="18"/>
                <w:lang w:eastAsia="zh-CN"/>
              </w:rPr>
              <w:t>,</w:t>
            </w:r>
            <w:r w:rsidRPr="004E1F03">
              <w:rPr>
                <w:rFonts w:ascii="Arial" w:hAnsi="Arial"/>
                <w:sz w:val="18"/>
              </w:rPr>
              <w:t xml:space="preserve"> as specified in TS 36.213 [23]. </w:t>
            </w:r>
          </w:p>
        </w:tc>
      </w:tr>
      <w:tr w:rsidR="00301BE8" w:rsidRPr="004E1F03" w14:paraId="3E6A77A1" w14:textId="77777777" w:rsidTr="008E77C8">
        <w:trPr>
          <w:cantSplit/>
          <w:tblHeader/>
        </w:trPr>
        <w:tc>
          <w:tcPr>
            <w:tcW w:w="9639" w:type="dxa"/>
          </w:tcPr>
          <w:p w14:paraId="285F2875" w14:textId="77777777" w:rsidR="00301BE8" w:rsidRPr="004E1F03" w:rsidRDefault="00301BE8" w:rsidP="008E77C8">
            <w:pPr>
              <w:pStyle w:val="TAL"/>
              <w:rPr>
                <w:b/>
                <w:i/>
                <w:noProof/>
                <w:lang w:eastAsia="ja-JP"/>
              </w:rPr>
            </w:pPr>
            <w:r w:rsidRPr="004E1F03">
              <w:rPr>
                <w:b/>
                <w:i/>
                <w:noProof/>
                <w:lang w:eastAsia="ja-JP"/>
              </w:rPr>
              <w:t>additionalSpectrumEmissionPCell</w:t>
            </w:r>
          </w:p>
          <w:p w14:paraId="659FCC38" w14:textId="77777777" w:rsidR="00301BE8" w:rsidRPr="004E1F03" w:rsidRDefault="00301BE8" w:rsidP="008E77C8">
            <w:pPr>
              <w:pStyle w:val="TAH"/>
              <w:jc w:val="left"/>
              <w:rPr>
                <w:noProof/>
                <w:lang w:eastAsia="ja-JP"/>
              </w:rPr>
            </w:pPr>
            <w:r w:rsidRPr="004E1F03">
              <w:rPr>
                <w:b w:val="0"/>
                <w:lang w:eastAsia="en-GB"/>
              </w:rPr>
              <w:t>E-UTRAN does not configure this field in this release of the specification.</w:t>
            </w:r>
          </w:p>
        </w:tc>
      </w:tr>
      <w:tr w:rsidR="00301BE8" w:rsidRPr="004E1F03" w14:paraId="3D99D635" w14:textId="77777777" w:rsidTr="008E77C8">
        <w:trPr>
          <w:cantSplit/>
        </w:trPr>
        <w:tc>
          <w:tcPr>
            <w:tcW w:w="9639" w:type="dxa"/>
          </w:tcPr>
          <w:p w14:paraId="157C3BED" w14:textId="77777777" w:rsidR="00301BE8" w:rsidRPr="004E1F03" w:rsidRDefault="00301BE8" w:rsidP="008E77C8">
            <w:pPr>
              <w:pStyle w:val="TAL"/>
              <w:rPr>
                <w:b/>
                <w:i/>
                <w:noProof/>
                <w:lang w:eastAsia="en-GB"/>
              </w:rPr>
            </w:pPr>
            <w:r w:rsidRPr="004E1F03">
              <w:rPr>
                <w:b/>
                <w:i/>
                <w:noProof/>
                <w:lang w:eastAsia="en-GB"/>
              </w:rPr>
              <w:t>antennaInfo</w:t>
            </w:r>
          </w:p>
          <w:p w14:paraId="5A139DCE" w14:textId="77777777" w:rsidR="00301BE8" w:rsidRPr="004E1F03" w:rsidRDefault="00301BE8" w:rsidP="008E77C8">
            <w:pPr>
              <w:pStyle w:val="TAL"/>
              <w:rPr>
                <w:lang w:eastAsia="en-GB"/>
              </w:rPr>
            </w:pPr>
            <w:r w:rsidRPr="004E1F03">
              <w:rPr>
                <w:lang w:eastAsia="en-GB"/>
              </w:rPr>
              <w:t xml:space="preserve">A choice is used to indicate whether the </w:t>
            </w:r>
            <w:r w:rsidRPr="004E1F03">
              <w:rPr>
                <w:i/>
                <w:lang w:eastAsia="en-GB"/>
              </w:rPr>
              <w:t>antennaInfo</w:t>
            </w:r>
            <w:r w:rsidRPr="004E1F03">
              <w:rPr>
                <w:lang w:eastAsia="en-GB"/>
              </w:rPr>
              <w:t xml:space="preserve"> is signalled explicitly or set to the default antenna configuration as specified in section 9.2.4.</w:t>
            </w:r>
          </w:p>
        </w:tc>
      </w:tr>
      <w:tr w:rsidR="00301BE8" w:rsidRPr="004E1F03" w14:paraId="6EC20389" w14:textId="77777777" w:rsidTr="008E77C8">
        <w:trPr>
          <w:cantSplit/>
        </w:trPr>
        <w:tc>
          <w:tcPr>
            <w:tcW w:w="9639" w:type="dxa"/>
          </w:tcPr>
          <w:p w14:paraId="51BB7815" w14:textId="77777777" w:rsidR="00301BE8" w:rsidRPr="004E1F03" w:rsidRDefault="00301BE8" w:rsidP="008E77C8">
            <w:pPr>
              <w:pStyle w:val="TAL"/>
              <w:rPr>
                <w:b/>
                <w:i/>
                <w:noProof/>
                <w:lang w:eastAsia="en-GB"/>
              </w:rPr>
            </w:pPr>
            <w:r w:rsidRPr="004E1F03">
              <w:rPr>
                <w:b/>
                <w:i/>
                <w:noProof/>
                <w:lang w:eastAsia="en-GB"/>
              </w:rPr>
              <w:t>ce-Mode</w:t>
            </w:r>
          </w:p>
          <w:p w14:paraId="1FFAACC0" w14:textId="77777777" w:rsidR="00301BE8" w:rsidRPr="004E1F03" w:rsidRDefault="00301BE8" w:rsidP="008E77C8">
            <w:pPr>
              <w:pStyle w:val="TAL"/>
              <w:rPr>
                <w:b/>
                <w:i/>
                <w:noProof/>
                <w:lang w:eastAsia="en-GB"/>
              </w:rPr>
            </w:pPr>
            <w:r w:rsidRPr="004E1F03">
              <w:rPr>
                <w:lang w:eastAsia="en-GB"/>
              </w:rPr>
              <w:t>Indicates the CE mode as specified in TS 36.213 [23].</w:t>
            </w:r>
          </w:p>
        </w:tc>
      </w:tr>
      <w:tr w:rsidR="00301BE8" w:rsidRPr="004E1F03" w14:paraId="544D0C55" w14:textId="77777777" w:rsidTr="008E77C8">
        <w:trPr>
          <w:cantSplit/>
        </w:trPr>
        <w:tc>
          <w:tcPr>
            <w:tcW w:w="9639" w:type="dxa"/>
          </w:tcPr>
          <w:p w14:paraId="240E8B0B" w14:textId="77777777" w:rsidR="00301BE8" w:rsidRPr="004E1F03" w:rsidRDefault="00301BE8" w:rsidP="008E77C8">
            <w:pPr>
              <w:pStyle w:val="TAL"/>
              <w:rPr>
                <w:b/>
                <w:i/>
                <w:noProof/>
                <w:lang w:eastAsia="en-GB"/>
              </w:rPr>
            </w:pPr>
            <w:r w:rsidRPr="004E1F03">
              <w:rPr>
                <w:b/>
                <w:i/>
                <w:noProof/>
                <w:lang w:eastAsia="en-GB"/>
              </w:rPr>
              <w:t>ce-pdsch-pusch-Enhancement-Config</w:t>
            </w:r>
          </w:p>
          <w:p w14:paraId="5CF8EA9A" w14:textId="77777777" w:rsidR="00301BE8" w:rsidRPr="004E1F03" w:rsidRDefault="00301BE8" w:rsidP="008E77C8">
            <w:pPr>
              <w:pStyle w:val="TAL"/>
              <w:rPr>
                <w:b/>
                <w:i/>
                <w:noProof/>
                <w:lang w:eastAsia="en-GB"/>
              </w:rPr>
            </w:pPr>
            <w:r w:rsidRPr="004E1F03">
              <w:rPr>
                <w:noProof/>
                <w:lang w:eastAsia="en-GB"/>
              </w:rPr>
              <w:t>Activation of new numbers of repetitions for PUSCH and modulation restrictions for PDSCH/PUSCH in CE mode A,  see TS 36.212 [22] and TS 36.213 [23].</w:t>
            </w:r>
          </w:p>
        </w:tc>
      </w:tr>
      <w:tr w:rsidR="00301BE8" w:rsidRPr="004E1F03" w14:paraId="0E414FC9" w14:textId="77777777" w:rsidTr="008E77C8">
        <w:trPr>
          <w:cantSplit/>
        </w:trPr>
        <w:tc>
          <w:tcPr>
            <w:tcW w:w="9639" w:type="dxa"/>
          </w:tcPr>
          <w:p w14:paraId="2ADEF26B" w14:textId="77777777" w:rsidR="00301BE8" w:rsidRPr="004E1F03" w:rsidRDefault="00301BE8" w:rsidP="008E77C8">
            <w:pPr>
              <w:pStyle w:val="TAL"/>
              <w:rPr>
                <w:b/>
                <w:i/>
                <w:noProof/>
                <w:lang w:eastAsia="en-GB"/>
              </w:rPr>
            </w:pPr>
            <w:r w:rsidRPr="004E1F03">
              <w:rPr>
                <w:b/>
                <w:i/>
                <w:noProof/>
                <w:lang w:eastAsia="en-GB"/>
              </w:rPr>
              <w:t>csi-RS-Config</w:t>
            </w:r>
          </w:p>
          <w:p w14:paraId="4606CF08" w14:textId="77777777" w:rsidR="00301BE8" w:rsidRPr="004E1F03" w:rsidRDefault="00301BE8" w:rsidP="008E77C8">
            <w:pPr>
              <w:pStyle w:val="TAL"/>
              <w:rPr>
                <w:b/>
                <w:i/>
                <w:noProof/>
                <w:lang w:eastAsia="en-GB"/>
              </w:rPr>
            </w:pPr>
            <w:r w:rsidRPr="004E1F03">
              <w:rPr>
                <w:lang w:eastAsia="en-GB"/>
              </w:rPr>
              <w:t xml:space="preserve">For a serving frequency E-UTRAN does not configure </w:t>
            </w:r>
            <w:r w:rsidRPr="004E1F03">
              <w:rPr>
                <w:i/>
                <w:lang w:eastAsia="en-GB"/>
              </w:rPr>
              <w:t>csi-RS-Config</w:t>
            </w:r>
            <w:r w:rsidRPr="004E1F03">
              <w:rPr>
                <w:lang w:eastAsia="en-GB"/>
              </w:rPr>
              <w:t xml:space="preserve"> (includes </w:t>
            </w:r>
            <w:r w:rsidRPr="004E1F03">
              <w:rPr>
                <w:i/>
                <w:lang w:eastAsia="en-GB"/>
              </w:rPr>
              <w:t>zeroTxPowerCSI-RS</w:t>
            </w:r>
            <w:r w:rsidRPr="004E1F03">
              <w:rPr>
                <w:lang w:eastAsia="en-GB"/>
              </w:rPr>
              <w:t>) when transmission mode 10 is configured for the serving cell on this carrier frequency.</w:t>
            </w:r>
          </w:p>
        </w:tc>
      </w:tr>
      <w:tr w:rsidR="00301BE8" w:rsidRPr="004E1F03" w14:paraId="5778BDCC" w14:textId="77777777" w:rsidTr="008E77C8">
        <w:trPr>
          <w:cantSplit/>
        </w:trPr>
        <w:tc>
          <w:tcPr>
            <w:tcW w:w="9639" w:type="dxa"/>
          </w:tcPr>
          <w:p w14:paraId="7A9E7861" w14:textId="77777777" w:rsidR="00301BE8" w:rsidRPr="004E1F03" w:rsidRDefault="00301BE8" w:rsidP="008E77C8">
            <w:pPr>
              <w:pStyle w:val="TAL"/>
              <w:rPr>
                <w:b/>
                <w:i/>
                <w:noProof/>
                <w:lang w:eastAsia="en-GB"/>
              </w:rPr>
            </w:pPr>
            <w:r w:rsidRPr="004E1F03">
              <w:rPr>
                <w:b/>
                <w:i/>
                <w:noProof/>
                <w:lang w:eastAsia="en-GB"/>
              </w:rPr>
              <w:t>csi-RS-ConfigNZPToAddModList</w:t>
            </w:r>
          </w:p>
          <w:p w14:paraId="2C7D2171" w14:textId="77777777" w:rsidR="00301BE8" w:rsidRPr="004E1F03" w:rsidRDefault="00301BE8" w:rsidP="008E77C8">
            <w:pPr>
              <w:pStyle w:val="TAL"/>
              <w:rPr>
                <w:b/>
                <w:i/>
                <w:noProof/>
                <w:lang w:eastAsia="en-GB"/>
              </w:rPr>
            </w:pPr>
            <w:r w:rsidRPr="004E1F03">
              <w:rPr>
                <w:lang w:eastAsia="en-GB"/>
              </w:rPr>
              <w:t xml:space="preserve">For a serving frequency E-UTRAN configures one or more </w:t>
            </w:r>
            <w:r w:rsidRPr="004E1F03">
              <w:rPr>
                <w:i/>
                <w:lang w:eastAsia="en-GB"/>
              </w:rPr>
              <w:t>CSI-RS-ConfigNZP</w:t>
            </w:r>
            <w:r w:rsidRPr="004E1F03">
              <w:rPr>
                <w:lang w:eastAsia="en-GB"/>
              </w:rPr>
              <w:t xml:space="preserve"> only when transmission mode 9 or 10 is configured for the serving cell on this carrier frequency. For a serving frequency, EUTRAN configures a maximum number of </w:t>
            </w:r>
            <w:r w:rsidRPr="004E1F03">
              <w:rPr>
                <w:i/>
                <w:lang w:eastAsia="en-GB"/>
              </w:rPr>
              <w:t>CSI-RS-ConfigNZP</w:t>
            </w:r>
            <w:r w:rsidRPr="004E1F03">
              <w:rPr>
                <w:lang w:eastAsia="en-GB"/>
              </w:rPr>
              <w:t xml:space="preserve"> in accordance with transmission mode (including CSI processes), eMIMO (including class) and associated UE capabilities (e.g. k-Max, n-MaxList).</w:t>
            </w:r>
          </w:p>
        </w:tc>
      </w:tr>
      <w:tr w:rsidR="00301BE8" w:rsidRPr="004E1F03" w14:paraId="4CDD6327" w14:textId="77777777" w:rsidTr="008E77C8">
        <w:trPr>
          <w:cantSplit/>
        </w:trPr>
        <w:tc>
          <w:tcPr>
            <w:tcW w:w="9639" w:type="dxa"/>
          </w:tcPr>
          <w:p w14:paraId="4E161B77" w14:textId="77777777" w:rsidR="00301BE8" w:rsidRPr="004E1F03" w:rsidRDefault="00301BE8" w:rsidP="008E77C8">
            <w:pPr>
              <w:pStyle w:val="TAL"/>
              <w:rPr>
                <w:b/>
                <w:i/>
                <w:noProof/>
                <w:lang w:eastAsia="en-GB"/>
              </w:rPr>
            </w:pPr>
            <w:r w:rsidRPr="004E1F03">
              <w:rPr>
                <w:b/>
                <w:i/>
                <w:noProof/>
                <w:lang w:eastAsia="en-GB"/>
              </w:rPr>
              <w:t>csi-RS-ConfigZP-ApList</w:t>
            </w:r>
          </w:p>
          <w:p w14:paraId="412894B3" w14:textId="77777777" w:rsidR="00301BE8" w:rsidRPr="004E1F03" w:rsidRDefault="00301BE8" w:rsidP="008E77C8">
            <w:pPr>
              <w:pStyle w:val="TAL"/>
              <w:rPr>
                <w:noProof/>
                <w:lang w:eastAsia="en-GB"/>
              </w:rPr>
            </w:pPr>
            <w:r w:rsidRPr="004E1F03">
              <w:rPr>
                <w:lang w:eastAsia="en-GB"/>
              </w:rPr>
              <w:t xml:space="preserve">The aperiodic ZP CSI-RS for PDSCH rate matching. The field </w:t>
            </w:r>
            <w:r w:rsidRPr="004E1F03">
              <w:rPr>
                <w:i/>
                <w:lang w:eastAsia="en-GB"/>
              </w:rPr>
              <w:t>subframeConfig</w:t>
            </w:r>
            <w:r w:rsidRPr="004E1F03">
              <w:rPr>
                <w:lang w:eastAsia="en-GB"/>
              </w:rPr>
              <w:t xml:space="preserve"> is applicable to semi-persistent CSI RS reporting. In other cases, the UE shall ignore field </w:t>
            </w:r>
            <w:r w:rsidRPr="004E1F03">
              <w:rPr>
                <w:i/>
                <w:lang w:eastAsia="en-GB"/>
              </w:rPr>
              <w:t>subframeConfig</w:t>
            </w:r>
            <w:r w:rsidRPr="004E1F03">
              <w:rPr>
                <w:lang w:eastAsia="en-GB"/>
              </w:rPr>
              <w:t>.</w:t>
            </w:r>
          </w:p>
        </w:tc>
      </w:tr>
      <w:tr w:rsidR="00301BE8" w:rsidRPr="004E1F03" w14:paraId="6A1A8AD4" w14:textId="77777777" w:rsidTr="008E77C8">
        <w:trPr>
          <w:cantSplit/>
        </w:trPr>
        <w:tc>
          <w:tcPr>
            <w:tcW w:w="9639" w:type="dxa"/>
          </w:tcPr>
          <w:p w14:paraId="6431BDFC" w14:textId="77777777" w:rsidR="00301BE8" w:rsidRPr="004E1F03" w:rsidRDefault="00301BE8" w:rsidP="008E77C8">
            <w:pPr>
              <w:pStyle w:val="TAL"/>
              <w:rPr>
                <w:b/>
                <w:i/>
                <w:noProof/>
                <w:lang w:eastAsia="en-GB"/>
              </w:rPr>
            </w:pPr>
            <w:r w:rsidRPr="004E1F03">
              <w:rPr>
                <w:b/>
                <w:i/>
                <w:noProof/>
                <w:lang w:eastAsia="en-GB"/>
              </w:rPr>
              <w:t>csi-RS-ConfigZPToAddModList</w:t>
            </w:r>
          </w:p>
          <w:p w14:paraId="63525F2F" w14:textId="77777777" w:rsidR="00301BE8" w:rsidRPr="004E1F03" w:rsidRDefault="00301BE8" w:rsidP="008E77C8">
            <w:pPr>
              <w:pStyle w:val="TAL"/>
              <w:rPr>
                <w:noProof/>
                <w:lang w:eastAsia="en-GB"/>
              </w:rPr>
            </w:pPr>
            <w:r w:rsidRPr="004E1F03">
              <w:rPr>
                <w:lang w:eastAsia="en-GB"/>
              </w:rPr>
              <w:t xml:space="preserve">For a serving frequency E-UTRAN configures one or more </w:t>
            </w:r>
            <w:r w:rsidRPr="004E1F03">
              <w:rPr>
                <w:i/>
                <w:noProof/>
                <w:lang w:eastAsia="en-GB"/>
              </w:rPr>
              <w:t>CSI-RS-ConfigZP</w:t>
            </w:r>
            <w:r w:rsidRPr="004E1F03">
              <w:rPr>
                <w:lang w:eastAsia="en-GB"/>
              </w:rPr>
              <w:t xml:space="preserve"> only when transmission mode 10 is configured for the serving cell on this carrier frequency.</w:t>
            </w:r>
          </w:p>
        </w:tc>
      </w:tr>
      <w:tr w:rsidR="00301BE8" w:rsidRPr="004E1F03" w14:paraId="28A811A9" w14:textId="77777777" w:rsidTr="008E77C8">
        <w:trPr>
          <w:cantSplit/>
        </w:trPr>
        <w:tc>
          <w:tcPr>
            <w:tcW w:w="9639" w:type="dxa"/>
          </w:tcPr>
          <w:p w14:paraId="174CD16B" w14:textId="77777777" w:rsidR="00301BE8" w:rsidRPr="004E1F03" w:rsidRDefault="00301BE8" w:rsidP="008E77C8">
            <w:pPr>
              <w:pStyle w:val="TAL"/>
              <w:rPr>
                <w:b/>
                <w:i/>
                <w:noProof/>
                <w:lang w:eastAsia="en-GB"/>
              </w:rPr>
            </w:pPr>
            <w:r w:rsidRPr="004E1F03">
              <w:rPr>
                <w:b/>
                <w:i/>
                <w:noProof/>
                <w:lang w:eastAsia="en-GB"/>
              </w:rPr>
              <w:t>eimta-MainConfigPCell, eimta-MainConfigSCell</w:t>
            </w:r>
          </w:p>
          <w:p w14:paraId="790AA6A5" w14:textId="77777777" w:rsidR="00301BE8" w:rsidRPr="004E1F03" w:rsidRDefault="00301BE8" w:rsidP="008E77C8">
            <w:pPr>
              <w:pStyle w:val="TAL"/>
              <w:rPr>
                <w:noProof/>
                <w:lang w:eastAsia="en-GB"/>
              </w:rPr>
            </w:pPr>
            <w:r w:rsidRPr="004E1F03">
              <w:rPr>
                <w:noProof/>
                <w:lang w:eastAsia="en-GB"/>
              </w:rPr>
              <w:t xml:space="preserve">If E-UTRAN configures </w:t>
            </w:r>
            <w:r w:rsidRPr="004E1F03">
              <w:rPr>
                <w:i/>
                <w:noProof/>
                <w:lang w:eastAsia="en-GB"/>
              </w:rPr>
              <w:t>eimta-MainConfigPCell</w:t>
            </w:r>
            <w:r w:rsidRPr="004E1F03">
              <w:rPr>
                <w:noProof/>
                <w:lang w:eastAsia="en-GB"/>
              </w:rPr>
              <w:t xml:space="preserve"> or </w:t>
            </w:r>
            <w:r w:rsidRPr="004E1F03">
              <w:rPr>
                <w:i/>
                <w:noProof/>
                <w:lang w:eastAsia="en-GB"/>
              </w:rPr>
              <w:t>eimta-MainConfigSCell</w:t>
            </w:r>
            <w:r w:rsidRPr="004E1F03">
              <w:rPr>
                <w:noProof/>
                <w:lang w:eastAsia="en-GB"/>
              </w:rPr>
              <w:t xml:space="preserve"> for one serving cell in a frequency band, E-UTRAN configures </w:t>
            </w:r>
            <w:r w:rsidRPr="004E1F03">
              <w:rPr>
                <w:i/>
                <w:noProof/>
                <w:lang w:eastAsia="en-GB"/>
              </w:rPr>
              <w:t>eimta-MainConfigPCell</w:t>
            </w:r>
            <w:r w:rsidRPr="004E1F03">
              <w:rPr>
                <w:noProof/>
                <w:lang w:eastAsia="en-GB"/>
              </w:rPr>
              <w:t xml:space="preserve"> or </w:t>
            </w:r>
            <w:r w:rsidRPr="004E1F03">
              <w:rPr>
                <w:i/>
                <w:noProof/>
                <w:lang w:eastAsia="en-GB"/>
              </w:rPr>
              <w:t>eimta-MainConfigSCell</w:t>
            </w:r>
            <w:r w:rsidRPr="004E1F03">
              <w:rPr>
                <w:noProof/>
                <w:lang w:eastAsia="en-GB"/>
              </w:rPr>
              <w:t xml:space="preserve"> for all serving cells residing on the frequency band. E-UTRAN configures </w:t>
            </w:r>
            <w:r w:rsidRPr="004E1F03">
              <w:rPr>
                <w:i/>
                <w:noProof/>
                <w:lang w:eastAsia="en-GB"/>
              </w:rPr>
              <w:t>eimta-MainConfigPCell</w:t>
            </w:r>
            <w:r w:rsidRPr="004E1F03">
              <w:rPr>
                <w:noProof/>
                <w:lang w:eastAsia="en-GB"/>
              </w:rPr>
              <w:t xml:space="preserve"> or </w:t>
            </w:r>
            <w:r w:rsidRPr="004E1F03">
              <w:rPr>
                <w:i/>
                <w:noProof/>
                <w:lang w:eastAsia="en-GB"/>
              </w:rPr>
              <w:t>eimta-MainConfigSCell</w:t>
            </w:r>
            <w:r w:rsidRPr="004E1F03">
              <w:rPr>
                <w:noProof/>
                <w:lang w:eastAsia="en-GB"/>
              </w:rPr>
              <w:t xml:space="preserve"> only if </w:t>
            </w:r>
            <w:r w:rsidRPr="004E1F03">
              <w:rPr>
                <w:i/>
                <w:noProof/>
                <w:lang w:eastAsia="en-GB"/>
              </w:rPr>
              <w:t>eimta-MainConfig</w:t>
            </w:r>
            <w:r w:rsidRPr="004E1F03">
              <w:rPr>
                <w:noProof/>
                <w:lang w:eastAsia="en-GB"/>
              </w:rPr>
              <w:t xml:space="preserve"> is configured.</w:t>
            </w:r>
          </w:p>
        </w:tc>
      </w:tr>
      <w:tr w:rsidR="00301BE8" w:rsidRPr="004E1F03" w14:paraId="59B9E9DB" w14:textId="77777777" w:rsidTr="008E77C8">
        <w:trPr>
          <w:cantSplit/>
        </w:trPr>
        <w:tc>
          <w:tcPr>
            <w:tcW w:w="9639" w:type="dxa"/>
          </w:tcPr>
          <w:p w14:paraId="52BA54D7" w14:textId="77777777" w:rsidR="00301BE8" w:rsidRPr="004E1F03" w:rsidRDefault="00301BE8" w:rsidP="008E77C8">
            <w:pPr>
              <w:pStyle w:val="TAL"/>
              <w:rPr>
                <w:b/>
                <w:i/>
                <w:noProof/>
                <w:lang w:eastAsia="zh-CN"/>
              </w:rPr>
            </w:pPr>
            <w:r w:rsidRPr="004E1F03">
              <w:rPr>
                <w:b/>
                <w:i/>
                <w:noProof/>
                <w:lang w:eastAsia="en-GB"/>
              </w:rPr>
              <w:t>energyDetectionThresholdOffset</w:t>
            </w:r>
          </w:p>
          <w:p w14:paraId="51558AC8" w14:textId="77777777" w:rsidR="00301BE8" w:rsidRPr="004E1F03" w:rsidRDefault="00301BE8" w:rsidP="008E77C8">
            <w:pPr>
              <w:pStyle w:val="TAL"/>
              <w:rPr>
                <w:b/>
                <w:i/>
                <w:noProof/>
                <w:lang w:eastAsia="zh-CN"/>
              </w:rPr>
            </w:pPr>
            <w:r w:rsidRPr="004E1F03">
              <w:rPr>
                <w:noProof/>
                <w:lang w:eastAsia="zh-CN"/>
              </w:rPr>
              <w:t>Indicates the o</w:t>
            </w:r>
            <w:r w:rsidRPr="004E1F03">
              <w:rPr>
                <w:noProof/>
                <w:lang w:eastAsia="en-GB"/>
              </w:rPr>
              <w:t>ffset to the default maximum energy detection threshold value</w:t>
            </w:r>
            <w:r w:rsidRPr="004E1F03">
              <w:rPr>
                <w:noProof/>
                <w:lang w:eastAsia="zh-CN"/>
              </w:rPr>
              <w:t>. Unit in dB. V</w:t>
            </w:r>
            <w:r w:rsidRPr="004E1F03">
              <w:rPr>
                <w:noProof/>
                <w:lang w:eastAsia="en-GB"/>
              </w:rPr>
              <w:t xml:space="preserve">alue </w:t>
            </w:r>
            <w:r w:rsidRPr="004E1F03">
              <w:rPr>
                <w:noProof/>
                <w:lang w:eastAsia="zh-CN"/>
              </w:rPr>
              <w:t>-13 corresponds</w:t>
            </w:r>
            <w:r w:rsidRPr="004E1F03">
              <w:rPr>
                <w:noProof/>
                <w:lang w:eastAsia="en-GB"/>
              </w:rPr>
              <w:t xml:space="preserve"> to -1</w:t>
            </w:r>
            <w:r w:rsidRPr="004E1F03">
              <w:rPr>
                <w:noProof/>
                <w:lang w:eastAsia="zh-CN"/>
              </w:rPr>
              <w:t>3</w:t>
            </w:r>
            <w:r w:rsidRPr="004E1F03">
              <w:rPr>
                <w:noProof/>
                <w:lang w:eastAsia="en-GB"/>
              </w:rPr>
              <w:t xml:space="preserve">dB, value </w:t>
            </w:r>
            <w:r w:rsidRPr="004E1F03">
              <w:rPr>
                <w:noProof/>
                <w:lang w:eastAsia="zh-CN"/>
              </w:rPr>
              <w:t>-12</w:t>
            </w:r>
            <w:r w:rsidRPr="004E1F03">
              <w:rPr>
                <w:noProof/>
                <w:lang w:eastAsia="en-GB"/>
              </w:rPr>
              <w:t xml:space="preserve"> corresponds to -1</w:t>
            </w:r>
            <w:r w:rsidRPr="004E1F03">
              <w:rPr>
                <w:noProof/>
                <w:lang w:eastAsia="zh-CN"/>
              </w:rPr>
              <w:t>2</w:t>
            </w:r>
            <w:r w:rsidRPr="004E1F03">
              <w:rPr>
                <w:noProof/>
                <w:lang w:eastAsia="en-GB"/>
              </w:rPr>
              <w:t xml:space="preserve">dB, and so on (i.e. in steps of </w:t>
            </w:r>
            <w:r w:rsidRPr="004E1F03">
              <w:rPr>
                <w:noProof/>
                <w:lang w:eastAsia="zh-CN"/>
              </w:rPr>
              <w:t>1</w:t>
            </w:r>
            <w:r w:rsidRPr="004E1F03">
              <w:rPr>
                <w:noProof/>
                <w:lang w:eastAsia="en-GB"/>
              </w:rPr>
              <w:t>dB)</w:t>
            </w:r>
            <w:r w:rsidRPr="004E1F03">
              <w:rPr>
                <w:noProof/>
                <w:lang w:eastAsia="zh-CN"/>
              </w:rPr>
              <w:t xml:space="preserve"> as specified in </w:t>
            </w:r>
            <w:r w:rsidRPr="004E1F03">
              <w:rPr>
                <w:lang w:eastAsia="en-GB"/>
              </w:rPr>
              <w:t>TS 36.213 [23].</w:t>
            </w:r>
          </w:p>
        </w:tc>
      </w:tr>
      <w:tr w:rsidR="00301BE8" w:rsidRPr="004E1F03" w14:paraId="022ABD4B" w14:textId="77777777" w:rsidTr="008E77C8">
        <w:trPr>
          <w:cantSplit/>
        </w:trPr>
        <w:tc>
          <w:tcPr>
            <w:tcW w:w="9639" w:type="dxa"/>
          </w:tcPr>
          <w:p w14:paraId="4C4D502C" w14:textId="77777777" w:rsidR="00301BE8" w:rsidRPr="004E1F03" w:rsidRDefault="00301BE8" w:rsidP="008E77C8">
            <w:pPr>
              <w:pStyle w:val="TAL"/>
              <w:rPr>
                <w:b/>
                <w:i/>
                <w:noProof/>
                <w:lang w:eastAsia="en-GB"/>
              </w:rPr>
            </w:pPr>
            <w:r w:rsidRPr="004E1F03">
              <w:rPr>
                <w:b/>
                <w:i/>
                <w:noProof/>
                <w:lang w:eastAsia="en-GB"/>
              </w:rPr>
              <w:t>epdcch-Config</w:t>
            </w:r>
          </w:p>
          <w:p w14:paraId="4D098B1D" w14:textId="77777777" w:rsidR="00301BE8" w:rsidRPr="004E1F03" w:rsidRDefault="00301BE8" w:rsidP="008E77C8">
            <w:pPr>
              <w:pStyle w:val="TAL"/>
              <w:rPr>
                <w:noProof/>
                <w:lang w:eastAsia="en-GB"/>
              </w:rPr>
            </w:pPr>
            <w:r w:rsidRPr="004E1F03">
              <w:rPr>
                <w:noProof/>
                <w:lang w:eastAsia="en-GB"/>
              </w:rPr>
              <w:t xml:space="preserve">indicates the </w:t>
            </w:r>
            <w:r w:rsidRPr="004E1F03">
              <w:rPr>
                <w:i/>
                <w:noProof/>
                <w:lang w:eastAsia="en-GB"/>
              </w:rPr>
              <w:t>EPDCCH-Config</w:t>
            </w:r>
            <w:r w:rsidRPr="004E1F03">
              <w:rPr>
                <w:noProof/>
                <w:lang w:eastAsia="en-GB"/>
              </w:rPr>
              <w:t xml:space="preserve"> for the cell. E-UTRAN does not configure </w:t>
            </w:r>
            <w:r w:rsidRPr="004E1F03">
              <w:rPr>
                <w:i/>
                <w:noProof/>
                <w:lang w:eastAsia="en-GB"/>
              </w:rPr>
              <w:t>EPDCCH-Config</w:t>
            </w:r>
            <w:r w:rsidRPr="004E1F03">
              <w:rPr>
                <w:noProof/>
                <w:lang w:eastAsia="en-GB"/>
              </w:rPr>
              <w:t xml:space="preserve"> for an SCell that is configured with value </w:t>
            </w:r>
            <w:r w:rsidRPr="004E1F03">
              <w:rPr>
                <w:i/>
                <w:noProof/>
                <w:lang w:eastAsia="en-GB"/>
              </w:rPr>
              <w:t>other</w:t>
            </w:r>
            <w:r w:rsidRPr="004E1F03">
              <w:rPr>
                <w:noProof/>
                <w:lang w:eastAsia="en-GB"/>
              </w:rPr>
              <w:t xml:space="preserve"> for </w:t>
            </w:r>
            <w:r w:rsidRPr="004E1F03">
              <w:rPr>
                <w:i/>
                <w:lang w:eastAsia="en-GB"/>
              </w:rPr>
              <w:t>schedulingCellInfo</w:t>
            </w:r>
            <w:r w:rsidRPr="004E1F03">
              <w:rPr>
                <w:noProof/>
                <w:lang w:eastAsia="en-GB"/>
              </w:rPr>
              <w:t xml:space="preserve"> in </w:t>
            </w:r>
            <w:r w:rsidRPr="004E1F03">
              <w:rPr>
                <w:i/>
                <w:lang w:eastAsia="en-GB"/>
              </w:rPr>
              <w:t>CrossCarrierSchedulingConfig</w:t>
            </w:r>
            <w:r w:rsidRPr="004E1F03">
              <w:rPr>
                <w:lang w:eastAsia="en-GB"/>
              </w:rPr>
              <w:t>.</w:t>
            </w:r>
          </w:p>
        </w:tc>
      </w:tr>
      <w:tr w:rsidR="00301BE8" w:rsidRPr="004E1F03" w14:paraId="7A1B99B7" w14:textId="77777777" w:rsidTr="008E77C8">
        <w:trPr>
          <w:cantSplit/>
        </w:trPr>
        <w:tc>
          <w:tcPr>
            <w:tcW w:w="9639" w:type="dxa"/>
          </w:tcPr>
          <w:p w14:paraId="3CAC8CFC" w14:textId="77777777" w:rsidR="00301BE8" w:rsidRPr="004E1F03" w:rsidRDefault="00301BE8" w:rsidP="008E77C8">
            <w:pPr>
              <w:pStyle w:val="TAL"/>
              <w:rPr>
                <w:b/>
                <w:i/>
                <w:noProof/>
                <w:lang w:eastAsia="en-GB"/>
              </w:rPr>
            </w:pPr>
            <w:r w:rsidRPr="004E1F03">
              <w:rPr>
                <w:b/>
                <w:i/>
                <w:noProof/>
                <w:lang w:eastAsia="en-GB"/>
              </w:rPr>
              <w:t>k-max</w:t>
            </w:r>
          </w:p>
          <w:p w14:paraId="42A975DE" w14:textId="77777777" w:rsidR="00301BE8" w:rsidRPr="004E1F03" w:rsidRDefault="00301BE8" w:rsidP="008E77C8">
            <w:pPr>
              <w:pStyle w:val="TAL"/>
              <w:rPr>
                <w:noProof/>
                <w:lang w:eastAsia="en-GB"/>
              </w:rPr>
            </w:pPr>
            <w:r w:rsidRPr="004E1F03">
              <w:rPr>
                <w:noProof/>
                <w:lang w:eastAsia="en-GB"/>
              </w:rPr>
              <w:t xml:space="preserve">Indicates the maximum number of interfering spatial layers signaled in the assistance information for MUST. </w:t>
            </w:r>
            <w:r w:rsidRPr="004E1F03">
              <w:rPr>
                <w:lang w:eastAsia="en-GB"/>
              </w:rPr>
              <w:t>Value l1 corresponds to 1 layer, Value l3 corresponds to 3 layers.</w:t>
            </w:r>
          </w:p>
        </w:tc>
      </w:tr>
      <w:tr w:rsidR="00301BE8" w:rsidRPr="004E1F03" w14:paraId="4412713A" w14:textId="77777777" w:rsidTr="008E77C8">
        <w:trPr>
          <w:cantSplit/>
        </w:trPr>
        <w:tc>
          <w:tcPr>
            <w:tcW w:w="9639" w:type="dxa"/>
          </w:tcPr>
          <w:p w14:paraId="0FE4FA0B" w14:textId="77777777" w:rsidR="00301BE8" w:rsidRPr="004E1F03" w:rsidRDefault="00301BE8" w:rsidP="008E77C8">
            <w:pPr>
              <w:pStyle w:val="TAL"/>
              <w:rPr>
                <w:b/>
                <w:i/>
                <w:lang w:eastAsia="en-GB"/>
              </w:rPr>
            </w:pPr>
            <w:r w:rsidRPr="004E1F03">
              <w:rPr>
                <w:b/>
                <w:i/>
                <w:lang w:eastAsia="en-GB"/>
              </w:rPr>
              <w:t>laa-SCellSubframeConfig</w:t>
            </w:r>
          </w:p>
          <w:p w14:paraId="5E593583" w14:textId="77777777" w:rsidR="00301BE8" w:rsidRPr="004E1F03" w:rsidRDefault="00301BE8" w:rsidP="008E77C8">
            <w:pPr>
              <w:pStyle w:val="TAL"/>
              <w:rPr>
                <w:lang w:eastAsia="en-GB"/>
              </w:rPr>
            </w:pPr>
            <w:r w:rsidRPr="004E1F03">
              <w:rPr>
                <w:lang w:eastAsia="en-GB"/>
              </w:rPr>
              <w:t xml:space="preserve">A bit-map indicating </w:t>
            </w:r>
            <w:r w:rsidRPr="004E1F03">
              <w:rPr>
                <w:iCs/>
                <w:noProof/>
                <w:lang w:eastAsia="zh-CN"/>
              </w:rPr>
              <w:t>LAA</w:t>
            </w:r>
            <w:r w:rsidRPr="004E1F03">
              <w:rPr>
                <w:lang w:eastAsia="en-GB"/>
              </w:rPr>
              <w:t xml:space="preserve"> SCell subframe configuration, "1" denotes that the corresponding subframe is allocated as MBSFN subframe. The bitmap is interpreted as follows:</w:t>
            </w:r>
          </w:p>
          <w:p w14:paraId="1F66C14D" w14:textId="77777777" w:rsidR="00301BE8" w:rsidRPr="004E1F03" w:rsidRDefault="00301BE8" w:rsidP="008E77C8">
            <w:pPr>
              <w:pStyle w:val="TAL"/>
              <w:rPr>
                <w:b/>
                <w:i/>
                <w:noProof/>
                <w:lang w:eastAsia="en-GB"/>
              </w:rPr>
            </w:pPr>
            <w:r w:rsidRPr="004E1F03">
              <w:rPr>
                <w:lang w:eastAsia="en-GB"/>
              </w:rPr>
              <w:t>Starting from the first/leftmost bit in the bitmap, the allocation applies to subframes #1, #2, #3, #4, #6, #7, #8, and #9.</w:t>
            </w:r>
          </w:p>
        </w:tc>
      </w:tr>
      <w:tr w:rsidR="00301BE8" w:rsidRPr="004E1F03" w14:paraId="5C9B157C" w14:textId="77777777" w:rsidTr="008E77C8">
        <w:trPr>
          <w:cantSplit/>
        </w:trPr>
        <w:tc>
          <w:tcPr>
            <w:tcW w:w="9639" w:type="dxa"/>
          </w:tcPr>
          <w:p w14:paraId="128E9823" w14:textId="77777777" w:rsidR="00301BE8" w:rsidRPr="004E1F03" w:rsidRDefault="00301BE8" w:rsidP="008E77C8">
            <w:pPr>
              <w:pStyle w:val="TAL"/>
              <w:rPr>
                <w:b/>
                <w:i/>
                <w:lang w:eastAsia="zh-CN"/>
              </w:rPr>
            </w:pPr>
            <w:r w:rsidRPr="004E1F03">
              <w:rPr>
                <w:b/>
                <w:i/>
                <w:lang w:eastAsia="en-GB"/>
              </w:rPr>
              <w:t>maxEnergyDetectionThreshold</w:t>
            </w:r>
          </w:p>
          <w:p w14:paraId="036F36EF" w14:textId="77777777" w:rsidR="00301BE8" w:rsidRPr="004E1F03" w:rsidRDefault="00301BE8" w:rsidP="008E77C8">
            <w:pPr>
              <w:pStyle w:val="TAL"/>
              <w:rPr>
                <w:b/>
                <w:i/>
                <w:lang w:eastAsia="zh-CN"/>
              </w:rPr>
            </w:pPr>
            <w:r w:rsidRPr="004E1F03">
              <w:rPr>
                <w:noProof/>
                <w:lang w:eastAsia="zh-CN"/>
              </w:rPr>
              <w:t>Indicates the a</w:t>
            </w:r>
            <w:r w:rsidRPr="004E1F03">
              <w:rPr>
                <w:noProof/>
                <w:lang w:eastAsia="en-GB"/>
              </w:rPr>
              <w:t>bsolute maximum energy detection threshold value</w:t>
            </w:r>
            <w:r w:rsidRPr="004E1F03">
              <w:rPr>
                <w:noProof/>
                <w:lang w:eastAsia="zh-CN"/>
              </w:rPr>
              <w:t>. Unit in dBm. V</w:t>
            </w:r>
            <w:r w:rsidRPr="004E1F03">
              <w:rPr>
                <w:noProof/>
                <w:lang w:eastAsia="en-GB"/>
              </w:rPr>
              <w:t>alue</w:t>
            </w:r>
            <w:r w:rsidRPr="004E1F03">
              <w:rPr>
                <w:noProof/>
                <w:lang w:eastAsia="zh-CN"/>
              </w:rPr>
              <w:t xml:space="preserve"> -85 corresponds to</w:t>
            </w:r>
            <w:r w:rsidRPr="004E1F03">
              <w:rPr>
                <w:noProof/>
                <w:lang w:eastAsia="en-GB"/>
              </w:rPr>
              <w:t xml:space="preserve"> -85 dBm</w:t>
            </w:r>
            <w:r w:rsidRPr="004E1F03">
              <w:rPr>
                <w:noProof/>
                <w:lang w:eastAsia="zh-CN"/>
              </w:rPr>
              <w:t>, value -84 corresponds to</w:t>
            </w:r>
            <w:r w:rsidRPr="004E1F03">
              <w:rPr>
                <w:noProof/>
                <w:lang w:eastAsia="en-GB"/>
              </w:rPr>
              <w:t xml:space="preserve"> -</w:t>
            </w:r>
            <w:r w:rsidRPr="004E1F03">
              <w:rPr>
                <w:noProof/>
                <w:lang w:eastAsia="zh-CN"/>
              </w:rPr>
              <w:t>84</w:t>
            </w:r>
            <w:r w:rsidRPr="004E1F03">
              <w:rPr>
                <w:noProof/>
                <w:lang w:eastAsia="en-GB"/>
              </w:rPr>
              <w:t xml:space="preserve"> dBm</w:t>
            </w:r>
            <w:r w:rsidRPr="004E1F03">
              <w:rPr>
                <w:noProof/>
                <w:lang w:eastAsia="zh-CN"/>
              </w:rPr>
              <w:t>, and so on</w:t>
            </w:r>
            <w:r w:rsidRPr="004E1F03">
              <w:rPr>
                <w:noProof/>
                <w:lang w:eastAsia="en-GB"/>
              </w:rPr>
              <w:t xml:space="preserve"> (i.e. in steps of </w:t>
            </w:r>
            <w:r w:rsidRPr="004E1F03">
              <w:rPr>
                <w:noProof/>
                <w:lang w:eastAsia="zh-CN"/>
              </w:rPr>
              <w:t>1</w:t>
            </w:r>
            <w:r w:rsidRPr="004E1F03">
              <w:rPr>
                <w:noProof/>
                <w:lang w:eastAsia="en-GB"/>
              </w:rPr>
              <w:t>dBm) as specified in TS 36.213 [23]</w:t>
            </w:r>
            <w:r w:rsidRPr="004E1F03">
              <w:rPr>
                <w:lang w:eastAsia="en-GB"/>
              </w:rPr>
              <w:t>.</w:t>
            </w:r>
            <w:r w:rsidRPr="004E1F03">
              <w:rPr>
                <w:lang w:eastAsia="zh-CN"/>
              </w:rPr>
              <w:t xml:space="preserve"> If the field is not configured, the UE shall use a default maximum energy detection threshold value </w:t>
            </w:r>
            <w:r w:rsidRPr="004E1F03">
              <w:rPr>
                <w:noProof/>
                <w:lang w:eastAsia="zh-CN"/>
              </w:rPr>
              <w:t xml:space="preserve">as specified in </w:t>
            </w:r>
            <w:r w:rsidRPr="004E1F03">
              <w:rPr>
                <w:lang w:eastAsia="en-GB"/>
              </w:rPr>
              <w:t>TS 36.213 [23]</w:t>
            </w:r>
            <w:r w:rsidRPr="004E1F03">
              <w:rPr>
                <w:lang w:eastAsia="zh-CN"/>
              </w:rPr>
              <w:t>.</w:t>
            </w:r>
          </w:p>
        </w:tc>
      </w:tr>
      <w:tr w:rsidR="00301BE8" w:rsidRPr="004E1F03" w14:paraId="057E7C6F" w14:textId="77777777" w:rsidTr="008E77C8">
        <w:trPr>
          <w:cantSplit/>
        </w:trPr>
        <w:tc>
          <w:tcPr>
            <w:tcW w:w="9639" w:type="dxa"/>
          </w:tcPr>
          <w:p w14:paraId="44942BC2" w14:textId="77777777" w:rsidR="00301BE8" w:rsidRPr="004E1F03" w:rsidRDefault="00301BE8" w:rsidP="008E77C8">
            <w:pPr>
              <w:pStyle w:val="TAL"/>
              <w:rPr>
                <w:b/>
                <w:bCs/>
                <w:i/>
                <w:noProof/>
                <w:lang w:eastAsia="en-GB"/>
              </w:rPr>
            </w:pPr>
            <w:r w:rsidRPr="004E1F03">
              <w:rPr>
                <w:b/>
                <w:bCs/>
                <w:i/>
                <w:noProof/>
                <w:lang w:eastAsia="en-GB"/>
              </w:rPr>
              <w:t>p-a-must</w:t>
            </w:r>
          </w:p>
          <w:p w14:paraId="035F9908" w14:textId="77777777" w:rsidR="00301BE8" w:rsidRPr="004E1F03" w:rsidRDefault="00301BE8" w:rsidP="008E77C8">
            <w:pPr>
              <w:pStyle w:val="TAL"/>
              <w:rPr>
                <w:b/>
                <w:i/>
                <w:lang w:eastAsia="en-GB"/>
              </w:rPr>
            </w:pPr>
            <w:r w:rsidRPr="004E1F03">
              <w:rPr>
                <w:lang w:eastAsia="en-GB"/>
              </w:rPr>
              <w:t xml:space="preserve">Parameter: </w:t>
            </w:r>
            <w:r w:rsidRPr="004E1F03">
              <w:rPr>
                <w:position w:val="-10"/>
                <w:lang w:eastAsia="en-GB"/>
              </w:rPr>
              <w:object w:dxaOrig="279" w:dyaOrig="300" w14:anchorId="27FAC6EA">
                <v:shape id="_x0000_i1026" type="#_x0000_t75" style="width:14pt;height:14.7pt" o:ole="">
                  <v:imagedata r:id="rId31" o:title=""/>
                </v:shape>
                <o:OLEObject Type="Embed" ProgID="Equation.3" ShapeID="_x0000_i1026" DrawAspect="Content" ObjectID="_1572378233" r:id="rId32"/>
              </w:object>
            </w:r>
            <w:r w:rsidRPr="004E1F03">
              <w:rPr>
                <w:lang w:eastAsia="en-GB"/>
              </w:rPr>
              <w:t>, see TS 36.213 [23, 5.2]. Value dB-6 corresponds to -6 dB, dB-4dot77 corresponds to -4.77 dB etc.</w:t>
            </w:r>
          </w:p>
        </w:tc>
      </w:tr>
      <w:tr w:rsidR="00301BE8" w:rsidRPr="004E1F03" w14:paraId="39FC975B" w14:textId="77777777" w:rsidTr="008E77C8">
        <w:trPr>
          <w:cantSplit/>
        </w:trPr>
        <w:tc>
          <w:tcPr>
            <w:tcW w:w="9639" w:type="dxa"/>
          </w:tcPr>
          <w:p w14:paraId="60786E76" w14:textId="77777777" w:rsidR="00301BE8" w:rsidRPr="004E1F03" w:rsidRDefault="00301BE8" w:rsidP="008E77C8">
            <w:pPr>
              <w:pStyle w:val="TAL"/>
              <w:rPr>
                <w:b/>
                <w:i/>
                <w:noProof/>
                <w:lang w:eastAsia="en-GB"/>
              </w:rPr>
            </w:pPr>
            <w:r w:rsidRPr="004E1F03">
              <w:rPr>
                <w:b/>
                <w:i/>
                <w:noProof/>
                <w:lang w:eastAsia="en-GB"/>
              </w:rPr>
              <w:t>pdsch-ConfigDedicated-v1130</w:t>
            </w:r>
          </w:p>
          <w:p w14:paraId="0732914B" w14:textId="77777777" w:rsidR="00301BE8" w:rsidRPr="004E1F03" w:rsidRDefault="00301BE8" w:rsidP="008E77C8">
            <w:pPr>
              <w:pStyle w:val="TAL"/>
              <w:rPr>
                <w:b/>
                <w:i/>
                <w:noProof/>
                <w:lang w:eastAsia="en-GB"/>
              </w:rPr>
            </w:pPr>
            <w:r w:rsidRPr="004E1F03">
              <w:rPr>
                <w:lang w:eastAsia="en-GB"/>
              </w:rPr>
              <w:t xml:space="preserve">For a serving frequency E-UTRAN configures </w:t>
            </w:r>
            <w:r w:rsidRPr="004E1F03">
              <w:rPr>
                <w:i/>
                <w:lang w:eastAsia="en-GB"/>
              </w:rPr>
              <w:t>pdsch-ConfigDedicated-v1130</w:t>
            </w:r>
            <w:r w:rsidRPr="004E1F03">
              <w:rPr>
                <w:lang w:eastAsia="en-GB"/>
              </w:rPr>
              <w:t xml:space="preserve"> only when transmission mode 10 is configured for the serving cell on this carrier frequency.</w:t>
            </w:r>
          </w:p>
        </w:tc>
      </w:tr>
      <w:tr w:rsidR="00301BE8" w:rsidRPr="004E1F03" w14:paraId="667936FA" w14:textId="77777777" w:rsidTr="008E77C8">
        <w:trPr>
          <w:cantSplit/>
        </w:trPr>
        <w:tc>
          <w:tcPr>
            <w:tcW w:w="9639" w:type="dxa"/>
          </w:tcPr>
          <w:p w14:paraId="2A473EE0" w14:textId="77777777" w:rsidR="00301BE8" w:rsidRPr="004E1F03" w:rsidRDefault="00301BE8" w:rsidP="008E77C8">
            <w:pPr>
              <w:keepNext/>
              <w:keepLines/>
              <w:spacing w:after="0"/>
              <w:rPr>
                <w:rFonts w:ascii="Arial" w:hAnsi="Arial"/>
                <w:b/>
                <w:i/>
                <w:noProof/>
                <w:sz w:val="18"/>
              </w:rPr>
            </w:pPr>
            <w:r w:rsidRPr="004E1F03">
              <w:rPr>
                <w:rFonts w:ascii="Arial" w:hAnsi="Arial"/>
                <w:b/>
                <w:i/>
                <w:noProof/>
                <w:sz w:val="18"/>
              </w:rPr>
              <w:t>pdsch-ConfigDedicated-v1280</w:t>
            </w:r>
          </w:p>
          <w:p w14:paraId="0A43CF6D" w14:textId="77777777" w:rsidR="00301BE8" w:rsidRPr="004E1F03" w:rsidRDefault="00301BE8" w:rsidP="008E77C8">
            <w:pPr>
              <w:keepNext/>
              <w:keepLines/>
              <w:spacing w:after="0"/>
              <w:rPr>
                <w:rFonts w:ascii="Arial" w:hAnsi="Arial"/>
                <w:b/>
                <w:i/>
                <w:noProof/>
                <w:sz w:val="18"/>
              </w:rPr>
            </w:pPr>
            <w:r w:rsidRPr="004E1F03">
              <w:rPr>
                <w:rFonts w:ascii="Arial" w:hAnsi="Arial"/>
                <w:sz w:val="18"/>
              </w:rPr>
              <w:t xml:space="preserve">For a serving frequency E-UTRAN configures </w:t>
            </w:r>
            <w:r w:rsidRPr="004E1F03">
              <w:rPr>
                <w:rFonts w:ascii="Arial" w:hAnsi="Arial"/>
                <w:i/>
                <w:sz w:val="18"/>
              </w:rPr>
              <w:t>pdsch-ConfigDedicated-v1280</w:t>
            </w:r>
            <w:r w:rsidRPr="004E1F03">
              <w:rPr>
                <w:rFonts w:ascii="Arial" w:hAnsi="Arial"/>
                <w:sz w:val="18"/>
              </w:rPr>
              <w:t xml:space="preserve"> only when transmission mode 9 or 10 is configured for the serving cell on this carrier frequency.</w:t>
            </w:r>
          </w:p>
        </w:tc>
      </w:tr>
      <w:tr w:rsidR="00301BE8" w:rsidRPr="004E1F03" w14:paraId="14DDF230" w14:textId="77777777" w:rsidTr="008E77C8">
        <w:trPr>
          <w:cantSplit/>
        </w:trPr>
        <w:tc>
          <w:tcPr>
            <w:tcW w:w="9639" w:type="dxa"/>
          </w:tcPr>
          <w:p w14:paraId="533EFF5E" w14:textId="77777777" w:rsidR="00301BE8" w:rsidRPr="004E1F03" w:rsidRDefault="00301BE8" w:rsidP="008E77C8">
            <w:pPr>
              <w:pStyle w:val="TAL"/>
              <w:rPr>
                <w:b/>
                <w:i/>
                <w:noProof/>
              </w:rPr>
            </w:pPr>
            <w:r w:rsidRPr="004E1F03">
              <w:rPr>
                <w:b/>
                <w:i/>
                <w:noProof/>
              </w:rPr>
              <w:t>pucch-Cell</w:t>
            </w:r>
          </w:p>
          <w:p w14:paraId="32D79E3A" w14:textId="77777777" w:rsidR="00301BE8" w:rsidRPr="004E1F03" w:rsidRDefault="00301BE8" w:rsidP="008E77C8">
            <w:pPr>
              <w:pStyle w:val="TAL"/>
              <w:rPr>
                <w:noProof/>
              </w:rPr>
            </w:pPr>
            <w:r w:rsidRPr="004E1F03">
              <w:rPr>
                <w:rFonts w:cs="Arial"/>
                <w:szCs w:val="18"/>
              </w:rPr>
              <w:t>If present, PUCCH feedback of this SCell is sent on the PUCCH SCell. If absent, PUCCH feedback of this SCell is sent on PCell or PSCell, or if the cell concerns the PUCCH SCell, on the concerned cell. If this field is not modified upon change of PUCCH SCell, the UE shall always send the PUCCH feedback of the concerned SCell using the configured PUCCH SCell.</w:t>
            </w:r>
          </w:p>
        </w:tc>
      </w:tr>
      <w:tr w:rsidR="00301BE8" w:rsidRPr="004E1F03" w14:paraId="56D54B99" w14:textId="77777777" w:rsidTr="008E77C8">
        <w:trPr>
          <w:cantSplit/>
        </w:trPr>
        <w:tc>
          <w:tcPr>
            <w:tcW w:w="9639" w:type="dxa"/>
          </w:tcPr>
          <w:p w14:paraId="21A0CA1F" w14:textId="77777777" w:rsidR="00301BE8" w:rsidRPr="004E1F03" w:rsidRDefault="00301BE8" w:rsidP="008E77C8">
            <w:pPr>
              <w:pStyle w:val="TAL"/>
              <w:rPr>
                <w:rFonts w:cs="Arial"/>
                <w:b/>
                <w:i/>
                <w:noProof/>
                <w:szCs w:val="18"/>
                <w:lang w:eastAsia="en-GB"/>
              </w:rPr>
            </w:pPr>
            <w:r w:rsidRPr="004E1F03">
              <w:rPr>
                <w:rFonts w:cs="Arial"/>
                <w:b/>
                <w:i/>
                <w:noProof/>
                <w:szCs w:val="18"/>
                <w:lang w:eastAsia="en-GB"/>
              </w:rPr>
              <w:t>pucch-ConfigDedicated-r13</w:t>
            </w:r>
          </w:p>
          <w:p w14:paraId="3076C0F5" w14:textId="77777777" w:rsidR="00301BE8" w:rsidRPr="004E1F03" w:rsidRDefault="00301BE8" w:rsidP="008E77C8">
            <w:pPr>
              <w:keepNext/>
              <w:keepLines/>
              <w:spacing w:after="0"/>
              <w:rPr>
                <w:rFonts w:ascii="Arial" w:hAnsi="Arial" w:cs="Arial"/>
                <w:b/>
                <w:i/>
                <w:noProof/>
                <w:sz w:val="18"/>
                <w:szCs w:val="18"/>
              </w:rPr>
            </w:pPr>
            <w:r w:rsidRPr="004E1F03">
              <w:rPr>
                <w:rFonts w:ascii="Arial" w:hAnsi="Arial" w:cs="Arial"/>
                <w:sz w:val="18"/>
                <w:szCs w:val="18"/>
                <w:lang w:eastAsia="en-GB"/>
              </w:rPr>
              <w:t xml:space="preserve">E-UTRAN configures </w:t>
            </w:r>
            <w:r w:rsidRPr="004E1F03">
              <w:rPr>
                <w:rFonts w:ascii="Arial" w:hAnsi="Arial" w:cs="Arial"/>
                <w:i/>
                <w:sz w:val="18"/>
                <w:szCs w:val="18"/>
                <w:lang w:eastAsia="en-GB"/>
              </w:rPr>
              <w:t>pucch-ConfigDedicated-r13</w:t>
            </w:r>
            <w:r w:rsidRPr="004E1F03">
              <w:rPr>
                <w:rFonts w:ascii="Arial" w:hAnsi="Arial" w:cs="Arial"/>
                <w:sz w:val="18"/>
                <w:szCs w:val="18"/>
                <w:lang w:eastAsia="en-GB"/>
              </w:rPr>
              <w:t xml:space="preserve"> only if </w:t>
            </w:r>
            <w:r w:rsidRPr="004E1F03">
              <w:rPr>
                <w:rFonts w:ascii="Arial" w:hAnsi="Arial" w:cs="Arial"/>
                <w:i/>
                <w:sz w:val="18"/>
                <w:szCs w:val="18"/>
                <w:lang w:eastAsia="en-GB"/>
              </w:rPr>
              <w:t>pucch-ConfigDedicated</w:t>
            </w:r>
            <w:r w:rsidRPr="004E1F03">
              <w:rPr>
                <w:rFonts w:ascii="Arial" w:hAnsi="Arial" w:cs="Arial"/>
                <w:sz w:val="18"/>
                <w:szCs w:val="18"/>
                <w:lang w:eastAsia="en-GB"/>
              </w:rPr>
              <w:t xml:space="preserve"> is not configured.</w:t>
            </w:r>
          </w:p>
        </w:tc>
      </w:tr>
      <w:tr w:rsidR="00301BE8" w:rsidRPr="004E1F03" w14:paraId="0AAAA1A1" w14:textId="77777777" w:rsidTr="008E77C8">
        <w:trPr>
          <w:cantSplit/>
        </w:trPr>
        <w:tc>
          <w:tcPr>
            <w:tcW w:w="9639" w:type="dxa"/>
          </w:tcPr>
          <w:p w14:paraId="4FC20931" w14:textId="77777777" w:rsidR="00301BE8" w:rsidRPr="004E1F03" w:rsidRDefault="00301BE8" w:rsidP="008E77C8">
            <w:pPr>
              <w:pStyle w:val="TAL"/>
              <w:rPr>
                <w:rFonts w:cs="Arial"/>
                <w:b/>
                <w:i/>
                <w:noProof/>
                <w:szCs w:val="18"/>
                <w:lang w:eastAsia="en-GB"/>
              </w:rPr>
            </w:pPr>
            <w:r w:rsidRPr="004E1F03">
              <w:rPr>
                <w:rFonts w:cs="Arial"/>
                <w:b/>
                <w:i/>
                <w:noProof/>
                <w:szCs w:val="18"/>
                <w:lang w:eastAsia="en-GB"/>
              </w:rPr>
              <w:t>pucch-ConfigDedicated-v1370</w:t>
            </w:r>
          </w:p>
          <w:p w14:paraId="61E78A1F" w14:textId="77777777" w:rsidR="00301BE8" w:rsidRPr="004E1F03" w:rsidRDefault="00301BE8" w:rsidP="008E77C8">
            <w:pPr>
              <w:keepNext/>
              <w:keepLines/>
              <w:spacing w:after="0"/>
              <w:rPr>
                <w:rFonts w:ascii="Arial" w:hAnsi="Arial" w:cs="Arial"/>
                <w:b/>
                <w:i/>
                <w:noProof/>
                <w:sz w:val="18"/>
                <w:szCs w:val="18"/>
              </w:rPr>
            </w:pPr>
            <w:r w:rsidRPr="004E1F03">
              <w:rPr>
                <w:rFonts w:ascii="Arial" w:hAnsi="Arial" w:cs="Arial"/>
                <w:sz w:val="18"/>
                <w:szCs w:val="18"/>
                <w:lang w:eastAsia="en-GB"/>
              </w:rPr>
              <w:t xml:space="preserve">E-UTRAN only configures </w:t>
            </w:r>
            <w:r w:rsidRPr="004E1F03">
              <w:rPr>
                <w:rFonts w:ascii="Arial" w:hAnsi="Arial" w:cs="Arial"/>
                <w:i/>
                <w:sz w:val="18"/>
                <w:szCs w:val="18"/>
                <w:lang w:eastAsia="en-GB"/>
              </w:rPr>
              <w:t>pucch-ConfigDedicated-v1370</w:t>
            </w:r>
            <w:r w:rsidRPr="004E1F03">
              <w:rPr>
                <w:rFonts w:ascii="Arial" w:hAnsi="Arial" w:cs="Arial"/>
                <w:sz w:val="18"/>
                <w:szCs w:val="18"/>
                <w:lang w:eastAsia="en-GB"/>
              </w:rPr>
              <w:t xml:space="preserve"> if </w:t>
            </w:r>
            <w:r w:rsidRPr="004E1F03">
              <w:rPr>
                <w:rFonts w:ascii="Arial" w:hAnsi="Arial" w:cs="Arial"/>
                <w:i/>
                <w:sz w:val="18"/>
                <w:szCs w:val="18"/>
                <w:lang w:eastAsia="en-GB"/>
              </w:rPr>
              <w:t>pucch-ConfigDedicated-r13</w:t>
            </w:r>
            <w:r w:rsidRPr="004E1F03">
              <w:rPr>
                <w:rFonts w:ascii="Arial" w:hAnsi="Arial" w:cs="Arial"/>
                <w:sz w:val="18"/>
                <w:szCs w:val="18"/>
                <w:lang w:eastAsia="en-GB"/>
              </w:rPr>
              <w:t xml:space="preserve"> is configured.</w:t>
            </w:r>
          </w:p>
        </w:tc>
      </w:tr>
      <w:tr w:rsidR="00301BE8" w:rsidRPr="004E1F03" w14:paraId="70E2E286" w14:textId="77777777" w:rsidTr="008E77C8">
        <w:trPr>
          <w:cantSplit/>
        </w:trPr>
        <w:tc>
          <w:tcPr>
            <w:tcW w:w="9639" w:type="dxa"/>
          </w:tcPr>
          <w:p w14:paraId="4F075336" w14:textId="77777777" w:rsidR="00301BE8" w:rsidRPr="004E1F03" w:rsidRDefault="00301BE8" w:rsidP="008E77C8">
            <w:pPr>
              <w:keepNext/>
              <w:keepLines/>
              <w:spacing w:after="0"/>
              <w:rPr>
                <w:rFonts w:ascii="Arial" w:hAnsi="Arial" w:cs="Arial"/>
                <w:b/>
                <w:i/>
                <w:sz w:val="18"/>
                <w:szCs w:val="18"/>
              </w:rPr>
            </w:pPr>
            <w:r w:rsidRPr="004E1F03">
              <w:rPr>
                <w:rFonts w:ascii="Arial" w:hAnsi="Arial" w:cs="Arial"/>
                <w:b/>
                <w:i/>
                <w:sz w:val="18"/>
                <w:szCs w:val="18"/>
              </w:rPr>
              <w:lastRenderedPageBreak/>
              <w:t>pucch-SCell</w:t>
            </w:r>
          </w:p>
          <w:p w14:paraId="67102185" w14:textId="77777777" w:rsidR="00301BE8" w:rsidRPr="004E1F03" w:rsidRDefault="00301BE8" w:rsidP="008E77C8">
            <w:pPr>
              <w:pStyle w:val="TAL"/>
              <w:rPr>
                <w:rFonts w:cs="Arial"/>
                <w:b/>
                <w:i/>
                <w:noProof/>
                <w:szCs w:val="18"/>
                <w:lang w:eastAsia="en-GB"/>
              </w:rPr>
            </w:pPr>
            <w:r w:rsidRPr="004E1F03">
              <w:rPr>
                <w:rFonts w:cs="Arial"/>
                <w:szCs w:val="18"/>
              </w:rPr>
              <w:t>If present, the concerned SCell is the PUCCH SCell. E-UTRAN only configures this field upon SCell addition i.e. this field is only released when the SCell is released.</w:t>
            </w:r>
          </w:p>
        </w:tc>
      </w:tr>
      <w:tr w:rsidR="00301BE8" w:rsidRPr="004E1F03" w14:paraId="217AE49C" w14:textId="77777777" w:rsidTr="008E77C8">
        <w:trPr>
          <w:cantSplit/>
        </w:trPr>
        <w:tc>
          <w:tcPr>
            <w:tcW w:w="9639" w:type="dxa"/>
          </w:tcPr>
          <w:p w14:paraId="4B192E82" w14:textId="77777777" w:rsidR="00301BE8" w:rsidRPr="004E1F03" w:rsidRDefault="00301BE8" w:rsidP="008E77C8">
            <w:pPr>
              <w:pStyle w:val="TAL"/>
              <w:rPr>
                <w:rFonts w:cs="Arial"/>
                <w:b/>
                <w:i/>
                <w:noProof/>
                <w:szCs w:val="18"/>
                <w:lang w:eastAsia="en-GB"/>
              </w:rPr>
            </w:pPr>
            <w:r w:rsidRPr="004E1F03">
              <w:rPr>
                <w:rFonts w:cs="Arial"/>
                <w:b/>
                <w:i/>
                <w:noProof/>
                <w:szCs w:val="18"/>
                <w:lang w:eastAsia="en-GB"/>
              </w:rPr>
              <w:t>pusch-ConfigDedicated-r13</w:t>
            </w:r>
          </w:p>
          <w:p w14:paraId="201A0692" w14:textId="77777777" w:rsidR="00301BE8" w:rsidRPr="004E1F03" w:rsidRDefault="00301BE8" w:rsidP="008E77C8">
            <w:pPr>
              <w:keepNext/>
              <w:keepLines/>
              <w:spacing w:after="0"/>
              <w:rPr>
                <w:rFonts w:ascii="Arial" w:hAnsi="Arial" w:cs="Arial"/>
                <w:b/>
                <w:i/>
                <w:noProof/>
                <w:sz w:val="18"/>
                <w:szCs w:val="18"/>
              </w:rPr>
            </w:pPr>
            <w:r w:rsidRPr="004E1F03">
              <w:rPr>
                <w:rFonts w:ascii="Arial" w:hAnsi="Arial" w:cs="Arial"/>
                <w:sz w:val="18"/>
                <w:szCs w:val="18"/>
                <w:lang w:eastAsia="en-GB"/>
              </w:rPr>
              <w:t xml:space="preserve">E-UTRAN configures </w:t>
            </w:r>
            <w:r w:rsidRPr="004E1F03">
              <w:rPr>
                <w:rFonts w:ascii="Arial" w:hAnsi="Arial" w:cs="Arial"/>
                <w:i/>
                <w:sz w:val="18"/>
                <w:szCs w:val="18"/>
                <w:lang w:eastAsia="en-GB"/>
              </w:rPr>
              <w:t>pusch-ConfigDedicated-r13</w:t>
            </w:r>
            <w:r w:rsidRPr="004E1F03">
              <w:rPr>
                <w:rFonts w:ascii="Arial" w:hAnsi="Arial" w:cs="Arial"/>
                <w:sz w:val="18"/>
                <w:szCs w:val="18"/>
                <w:lang w:eastAsia="en-GB"/>
              </w:rPr>
              <w:t xml:space="preserve"> only if </w:t>
            </w:r>
            <w:r w:rsidRPr="004E1F03">
              <w:rPr>
                <w:rFonts w:ascii="Arial" w:hAnsi="Arial" w:cs="Arial"/>
                <w:i/>
                <w:sz w:val="18"/>
                <w:szCs w:val="18"/>
                <w:lang w:eastAsia="en-GB"/>
              </w:rPr>
              <w:t>pusch-ConfigDedicated</w:t>
            </w:r>
            <w:r w:rsidRPr="004E1F03">
              <w:rPr>
                <w:rFonts w:ascii="Arial" w:hAnsi="Arial" w:cs="Arial"/>
                <w:sz w:val="18"/>
                <w:szCs w:val="18"/>
                <w:lang w:eastAsia="en-GB"/>
              </w:rPr>
              <w:t xml:space="preserve"> is not configured.</w:t>
            </w:r>
          </w:p>
        </w:tc>
      </w:tr>
      <w:tr w:rsidR="00301BE8" w:rsidRPr="004E1F03" w14:paraId="44F8B470" w14:textId="77777777" w:rsidTr="008E77C8">
        <w:trPr>
          <w:cantSplit/>
        </w:trPr>
        <w:tc>
          <w:tcPr>
            <w:tcW w:w="9639" w:type="dxa"/>
          </w:tcPr>
          <w:p w14:paraId="02A0F8C9" w14:textId="77777777" w:rsidR="00301BE8" w:rsidRPr="004E1F03" w:rsidRDefault="00301BE8" w:rsidP="008E77C8">
            <w:pPr>
              <w:pStyle w:val="TAL"/>
              <w:rPr>
                <w:b/>
                <w:i/>
                <w:noProof/>
                <w:lang w:eastAsia="en-GB"/>
              </w:rPr>
            </w:pPr>
            <w:r w:rsidRPr="004E1F03">
              <w:rPr>
                <w:b/>
                <w:i/>
                <w:noProof/>
                <w:lang w:eastAsia="en-GB"/>
              </w:rPr>
              <w:t>pusch-ConfigDedicated-v1250</w:t>
            </w:r>
          </w:p>
          <w:p w14:paraId="7474EEC3" w14:textId="77777777" w:rsidR="00301BE8" w:rsidRPr="004E1F03" w:rsidRDefault="00301BE8" w:rsidP="008E77C8">
            <w:pPr>
              <w:pStyle w:val="TAL"/>
              <w:rPr>
                <w:b/>
                <w:i/>
                <w:noProof/>
                <w:lang w:eastAsia="en-GB"/>
              </w:rPr>
            </w:pPr>
            <w:r w:rsidRPr="004E1F03">
              <w:rPr>
                <w:lang w:eastAsia="en-GB"/>
              </w:rPr>
              <w:t xml:space="preserve">E-UTRAN configures </w:t>
            </w:r>
            <w:r w:rsidRPr="004E1F03">
              <w:rPr>
                <w:i/>
                <w:lang w:eastAsia="en-GB"/>
              </w:rPr>
              <w:t>pusch-ConfigDedicated-v1250</w:t>
            </w:r>
            <w:r w:rsidRPr="004E1F03">
              <w:rPr>
                <w:lang w:eastAsia="en-GB"/>
              </w:rPr>
              <w:t xml:space="preserve"> only if </w:t>
            </w:r>
            <w:r w:rsidRPr="004E1F03">
              <w:rPr>
                <w:i/>
                <w:lang w:eastAsia="en-GB"/>
              </w:rPr>
              <w:t>tpc-SubframeSet</w:t>
            </w:r>
            <w:r w:rsidRPr="004E1F03">
              <w:rPr>
                <w:lang w:eastAsia="en-GB"/>
              </w:rPr>
              <w:t xml:space="preserve"> is configured.</w:t>
            </w:r>
          </w:p>
        </w:tc>
      </w:tr>
      <w:tr w:rsidR="00301BE8" w:rsidRPr="004E1F03" w14:paraId="6DC1C9D8" w14:textId="77777777" w:rsidTr="008E77C8">
        <w:trPr>
          <w:cantSplit/>
        </w:trPr>
        <w:tc>
          <w:tcPr>
            <w:tcW w:w="9639" w:type="dxa"/>
          </w:tcPr>
          <w:p w14:paraId="142F185D" w14:textId="77777777" w:rsidR="00301BE8" w:rsidRPr="004E1F03" w:rsidRDefault="00301BE8" w:rsidP="008E77C8">
            <w:pPr>
              <w:pStyle w:val="TAL"/>
              <w:rPr>
                <w:b/>
                <w:i/>
                <w:noProof/>
                <w:lang w:eastAsia="en-GB"/>
              </w:rPr>
            </w:pPr>
            <w:r w:rsidRPr="004E1F03">
              <w:rPr>
                <w:b/>
                <w:i/>
                <w:noProof/>
                <w:lang w:eastAsia="en-GB"/>
              </w:rPr>
              <w:t>pusch-EnhancementsConfig</w:t>
            </w:r>
          </w:p>
          <w:p w14:paraId="6DC65BEF" w14:textId="77777777" w:rsidR="00301BE8" w:rsidRPr="004E1F03" w:rsidRDefault="00301BE8" w:rsidP="008E77C8">
            <w:pPr>
              <w:pStyle w:val="TAL"/>
              <w:rPr>
                <w:rFonts w:cs="Arial"/>
                <w:b/>
                <w:i/>
                <w:noProof/>
                <w:szCs w:val="18"/>
                <w:lang w:eastAsia="en-GB"/>
              </w:rPr>
            </w:pPr>
            <w:r w:rsidRPr="004E1F03">
              <w:rPr>
                <w:lang w:eastAsia="zh-CN"/>
              </w:rPr>
              <w:t xml:space="preserve">Indicates that the UE shall transmit in the PUSCH enhancement mode if </w:t>
            </w:r>
            <w:r w:rsidRPr="004E1F03">
              <w:rPr>
                <w:i/>
                <w:lang w:eastAsia="en-GB"/>
              </w:rPr>
              <w:t>pusch-EnhancementsConfig</w:t>
            </w:r>
            <w:r w:rsidRPr="004E1F03">
              <w:rPr>
                <w:lang w:eastAsia="zh-CN"/>
              </w:rPr>
              <w:t xml:space="preserve"> is set to </w:t>
            </w:r>
            <w:r w:rsidRPr="004E1F03">
              <w:rPr>
                <w:i/>
                <w:lang w:eastAsia="zh-CN"/>
              </w:rPr>
              <w:t>setup</w:t>
            </w:r>
            <w:r w:rsidRPr="004E1F03">
              <w:rPr>
                <w:lang w:eastAsia="zh-CN"/>
              </w:rPr>
              <w:t xml:space="preserve">, see </w:t>
            </w:r>
            <w:r w:rsidRPr="004E1F03">
              <w:rPr>
                <w:lang w:eastAsia="en-GB"/>
              </w:rPr>
              <w:t>TS 36.211 [21]</w:t>
            </w:r>
            <w:r w:rsidRPr="004E1F03">
              <w:rPr>
                <w:lang w:eastAsia="zh-CN"/>
              </w:rPr>
              <w:t xml:space="preserve"> and </w:t>
            </w:r>
            <w:r w:rsidRPr="004E1F03">
              <w:rPr>
                <w:bCs/>
                <w:iCs/>
                <w:noProof/>
                <w:lang w:eastAsia="en-GB"/>
              </w:rPr>
              <w:t>TS 36.21</w:t>
            </w:r>
            <w:r w:rsidRPr="004E1F03">
              <w:rPr>
                <w:bCs/>
                <w:iCs/>
                <w:noProof/>
                <w:lang w:eastAsia="zh-CN"/>
              </w:rPr>
              <w:t>3</w:t>
            </w:r>
            <w:r w:rsidRPr="004E1F03">
              <w:rPr>
                <w:bCs/>
                <w:iCs/>
                <w:noProof/>
                <w:lang w:eastAsia="en-GB"/>
              </w:rPr>
              <w:t xml:space="preserve"> [2</w:t>
            </w:r>
            <w:r w:rsidRPr="004E1F03">
              <w:rPr>
                <w:bCs/>
                <w:iCs/>
                <w:noProof/>
                <w:lang w:eastAsia="zh-CN"/>
              </w:rPr>
              <w:t>3</w:t>
            </w:r>
            <w:r w:rsidRPr="004E1F03">
              <w:rPr>
                <w:bCs/>
                <w:iCs/>
                <w:noProof/>
                <w:lang w:eastAsia="en-GB"/>
              </w:rPr>
              <w:t>].</w:t>
            </w:r>
          </w:p>
        </w:tc>
      </w:tr>
      <w:tr w:rsidR="00301BE8" w:rsidRPr="004E1F03" w14:paraId="09CDA17C" w14:textId="77777777" w:rsidTr="008E77C8">
        <w:trPr>
          <w:cantSplit/>
        </w:trPr>
        <w:tc>
          <w:tcPr>
            <w:tcW w:w="9639" w:type="dxa"/>
          </w:tcPr>
          <w:p w14:paraId="3E696492" w14:textId="77777777" w:rsidR="00301BE8" w:rsidRPr="004E1F03" w:rsidRDefault="00301BE8" w:rsidP="008E77C8">
            <w:pPr>
              <w:pStyle w:val="TAL"/>
              <w:rPr>
                <w:b/>
                <w:bCs/>
                <w:i/>
                <w:noProof/>
                <w:lang w:eastAsia="en-GB"/>
              </w:rPr>
            </w:pPr>
            <w:r w:rsidRPr="004E1F03">
              <w:rPr>
                <w:b/>
                <w:bCs/>
                <w:i/>
                <w:noProof/>
                <w:lang w:eastAsia="en-GB"/>
              </w:rPr>
              <w:t>semiOpenLoop</w:t>
            </w:r>
          </w:p>
          <w:p w14:paraId="6C440DAD" w14:textId="77777777" w:rsidR="00301BE8" w:rsidRPr="004E1F03" w:rsidRDefault="00301BE8" w:rsidP="008E77C8">
            <w:pPr>
              <w:pStyle w:val="TAL"/>
              <w:rPr>
                <w:b/>
                <w:i/>
                <w:lang w:eastAsia="en-GB"/>
              </w:rPr>
            </w:pPr>
            <w:r w:rsidRPr="004E1F03">
              <w:rPr>
                <w:lang w:eastAsia="en-GB"/>
              </w:rPr>
              <w:t>Value TRUE indicates that semi-open-loop transmission is used for deriving CSI reporting and corresponding PDSCH transmission (DMRS).</w:t>
            </w:r>
          </w:p>
        </w:tc>
      </w:tr>
      <w:tr w:rsidR="00301BE8" w:rsidRPr="004E1F03" w14:paraId="3D005944" w14:textId="77777777" w:rsidTr="008E77C8">
        <w:trPr>
          <w:cantSplit/>
        </w:trPr>
        <w:tc>
          <w:tcPr>
            <w:tcW w:w="9639" w:type="dxa"/>
          </w:tcPr>
          <w:p w14:paraId="30B8BA6F" w14:textId="77777777" w:rsidR="00301BE8" w:rsidRPr="004E1F03" w:rsidRDefault="00301BE8" w:rsidP="008E77C8">
            <w:pPr>
              <w:pStyle w:val="TAL"/>
              <w:rPr>
                <w:b/>
                <w:i/>
                <w:noProof/>
                <w:lang w:eastAsia="zh-CN"/>
              </w:rPr>
            </w:pPr>
            <w:r w:rsidRPr="004E1F03">
              <w:rPr>
                <w:b/>
                <w:i/>
                <w:noProof/>
                <w:lang w:eastAsia="en-GB"/>
              </w:rPr>
              <w:t>soundingRS-UL-PeriodicConfigDedicated</w:t>
            </w:r>
            <w:r w:rsidRPr="004E1F03">
              <w:rPr>
                <w:b/>
                <w:i/>
                <w:noProof/>
                <w:lang w:eastAsia="zh-CN"/>
              </w:rPr>
              <w:t>List</w:t>
            </w:r>
          </w:p>
          <w:p w14:paraId="39D50A7E" w14:textId="77777777" w:rsidR="00301BE8" w:rsidRPr="004E1F03" w:rsidRDefault="00301BE8" w:rsidP="008E77C8">
            <w:pPr>
              <w:pStyle w:val="TAL"/>
              <w:rPr>
                <w:b/>
                <w:i/>
                <w:noProof/>
                <w:lang w:eastAsia="zh-CN"/>
              </w:rPr>
            </w:pPr>
            <w:r w:rsidRPr="004E1F03">
              <w:rPr>
                <w:rFonts w:cs="Arial"/>
                <w:szCs w:val="18"/>
                <w:lang w:eastAsia="ja-JP"/>
              </w:rPr>
              <w:t>Indicates</w:t>
            </w:r>
            <w:r w:rsidRPr="004E1F03">
              <w:rPr>
                <w:rFonts w:cs="Arial"/>
                <w:szCs w:val="18"/>
                <w:lang w:eastAsia="zh-CN"/>
              </w:rPr>
              <w:t xml:space="preserve"> </w:t>
            </w:r>
            <w:r w:rsidRPr="004E1F03">
              <w:rPr>
                <w:lang w:eastAsia="zh-CN"/>
              </w:rPr>
              <w:t xml:space="preserve">periodic </w:t>
            </w:r>
            <w:r w:rsidRPr="004E1F03">
              <w:rPr>
                <w:rFonts w:cs="Arial"/>
                <w:szCs w:val="18"/>
                <w:lang w:eastAsia="zh-CN"/>
              </w:rPr>
              <w:t>soundingRS configuration except for the extension sounding symbols of the UpPTs subframe.</w:t>
            </w:r>
          </w:p>
        </w:tc>
      </w:tr>
      <w:tr w:rsidR="00301BE8" w:rsidRPr="004E1F03" w14:paraId="156E8BE9" w14:textId="77777777" w:rsidTr="008E77C8">
        <w:trPr>
          <w:cantSplit/>
        </w:trPr>
        <w:tc>
          <w:tcPr>
            <w:tcW w:w="9639" w:type="dxa"/>
          </w:tcPr>
          <w:p w14:paraId="516D6935" w14:textId="77777777" w:rsidR="00301BE8" w:rsidRPr="004E1F03" w:rsidRDefault="00301BE8" w:rsidP="008E77C8">
            <w:pPr>
              <w:pStyle w:val="TAL"/>
              <w:rPr>
                <w:b/>
                <w:i/>
                <w:noProof/>
                <w:lang w:eastAsia="en-GB"/>
              </w:rPr>
            </w:pPr>
            <w:r w:rsidRPr="004E1F03">
              <w:rPr>
                <w:b/>
                <w:i/>
                <w:noProof/>
                <w:lang w:eastAsia="en-GB"/>
              </w:rPr>
              <w:t>soundingRS-UL-PeriodicConfigDedicatedUpPTsExt</w:t>
            </w:r>
            <w:r w:rsidRPr="004E1F03">
              <w:rPr>
                <w:b/>
                <w:i/>
                <w:noProof/>
                <w:lang w:eastAsia="zh-CN"/>
              </w:rPr>
              <w:t>List</w:t>
            </w:r>
          </w:p>
          <w:p w14:paraId="6D69F87C" w14:textId="77777777" w:rsidR="00301BE8" w:rsidRPr="004E1F03" w:rsidRDefault="00301BE8" w:rsidP="008E77C8">
            <w:pPr>
              <w:pStyle w:val="TAL"/>
              <w:rPr>
                <w:b/>
                <w:i/>
                <w:noProof/>
                <w:lang w:eastAsia="zh-CN"/>
              </w:rPr>
            </w:pPr>
            <w:r w:rsidRPr="004E1F03">
              <w:rPr>
                <w:rFonts w:cs="Arial"/>
                <w:szCs w:val="18"/>
                <w:lang w:eastAsia="ja-JP"/>
              </w:rPr>
              <w:t>Indicates</w:t>
            </w:r>
            <w:r w:rsidRPr="004E1F03">
              <w:rPr>
                <w:rFonts w:cs="Arial"/>
                <w:szCs w:val="18"/>
                <w:lang w:eastAsia="zh-CN"/>
              </w:rPr>
              <w:t xml:space="preserve"> </w:t>
            </w:r>
            <w:r w:rsidRPr="004E1F03">
              <w:rPr>
                <w:lang w:eastAsia="zh-CN"/>
              </w:rPr>
              <w:t xml:space="preserve">periodic </w:t>
            </w:r>
            <w:r w:rsidRPr="004E1F03">
              <w:rPr>
                <w:rFonts w:cs="Arial"/>
                <w:szCs w:val="18"/>
                <w:lang w:eastAsia="zh-CN"/>
              </w:rPr>
              <w:t>soundingRS configuration in extension sounding symbols of the UpPTs subframe.</w:t>
            </w:r>
          </w:p>
        </w:tc>
      </w:tr>
      <w:tr w:rsidR="00301BE8" w:rsidRPr="004E1F03" w14:paraId="25560767" w14:textId="77777777" w:rsidTr="008E77C8">
        <w:trPr>
          <w:cantSplit/>
        </w:trPr>
        <w:tc>
          <w:tcPr>
            <w:tcW w:w="9639" w:type="dxa"/>
          </w:tcPr>
          <w:p w14:paraId="4CFA1B9F" w14:textId="77777777" w:rsidR="00301BE8" w:rsidRPr="004E1F03" w:rsidRDefault="00301BE8" w:rsidP="008E77C8">
            <w:pPr>
              <w:pStyle w:val="TAL"/>
              <w:rPr>
                <w:b/>
                <w:i/>
                <w:noProof/>
                <w:lang w:eastAsia="en-GB"/>
              </w:rPr>
            </w:pPr>
            <w:r w:rsidRPr="004E1F03">
              <w:rPr>
                <w:b/>
                <w:i/>
                <w:noProof/>
                <w:lang w:eastAsia="en-GB"/>
              </w:rPr>
              <w:t>soundingRS-UL-AperiodicConfigDedicated</w:t>
            </w:r>
            <w:r w:rsidRPr="004E1F03">
              <w:rPr>
                <w:b/>
                <w:i/>
                <w:noProof/>
                <w:lang w:eastAsia="zh-CN"/>
              </w:rPr>
              <w:t>List</w:t>
            </w:r>
          </w:p>
          <w:p w14:paraId="32028285" w14:textId="77777777" w:rsidR="00301BE8" w:rsidRPr="004E1F03" w:rsidRDefault="00301BE8" w:rsidP="008E77C8">
            <w:pPr>
              <w:pStyle w:val="TAL"/>
              <w:rPr>
                <w:b/>
                <w:i/>
                <w:noProof/>
                <w:lang w:eastAsia="zh-CN"/>
              </w:rPr>
            </w:pPr>
            <w:r w:rsidRPr="004E1F03">
              <w:rPr>
                <w:rFonts w:cs="Arial"/>
                <w:szCs w:val="18"/>
                <w:lang w:eastAsia="ja-JP"/>
              </w:rPr>
              <w:t>Indicates</w:t>
            </w:r>
            <w:r w:rsidRPr="004E1F03">
              <w:rPr>
                <w:rFonts w:cs="Arial"/>
                <w:szCs w:val="18"/>
                <w:lang w:eastAsia="zh-CN"/>
              </w:rPr>
              <w:t xml:space="preserve"> </w:t>
            </w:r>
            <w:r w:rsidRPr="004E1F03">
              <w:rPr>
                <w:lang w:eastAsia="zh-CN"/>
              </w:rPr>
              <w:t xml:space="preserve">aperiodic </w:t>
            </w:r>
            <w:r w:rsidRPr="004E1F03">
              <w:rPr>
                <w:rFonts w:cs="Arial"/>
                <w:szCs w:val="18"/>
                <w:lang w:eastAsia="zh-CN"/>
              </w:rPr>
              <w:t>soundingRS configuration except for the extension sounding symbols of the UpPTs subframe.</w:t>
            </w:r>
          </w:p>
        </w:tc>
      </w:tr>
      <w:tr w:rsidR="00301BE8" w:rsidRPr="004E1F03" w14:paraId="506074A6" w14:textId="77777777" w:rsidTr="008E77C8">
        <w:trPr>
          <w:cantSplit/>
        </w:trPr>
        <w:tc>
          <w:tcPr>
            <w:tcW w:w="9639" w:type="dxa"/>
          </w:tcPr>
          <w:p w14:paraId="7066C126" w14:textId="77777777" w:rsidR="00301BE8" w:rsidRPr="004E1F03" w:rsidRDefault="00301BE8" w:rsidP="008E77C8">
            <w:pPr>
              <w:pStyle w:val="TAL"/>
              <w:rPr>
                <w:b/>
                <w:i/>
                <w:noProof/>
                <w:lang w:eastAsia="en-GB"/>
              </w:rPr>
            </w:pPr>
            <w:r w:rsidRPr="004E1F03">
              <w:rPr>
                <w:b/>
                <w:i/>
                <w:noProof/>
                <w:lang w:eastAsia="en-GB"/>
              </w:rPr>
              <w:t>soundingRS-UL-DedicatedApUpPTsExt</w:t>
            </w:r>
            <w:r w:rsidRPr="004E1F03">
              <w:rPr>
                <w:b/>
                <w:i/>
                <w:noProof/>
                <w:lang w:eastAsia="zh-CN"/>
              </w:rPr>
              <w:t>List</w:t>
            </w:r>
          </w:p>
          <w:p w14:paraId="310CBAA1" w14:textId="77777777" w:rsidR="00301BE8" w:rsidRPr="004E1F03" w:rsidRDefault="00301BE8" w:rsidP="008E77C8">
            <w:pPr>
              <w:pStyle w:val="TAL"/>
              <w:rPr>
                <w:b/>
                <w:i/>
                <w:noProof/>
                <w:lang w:eastAsia="zh-CN"/>
              </w:rPr>
            </w:pPr>
            <w:r w:rsidRPr="004E1F03">
              <w:rPr>
                <w:rFonts w:cs="Arial"/>
                <w:szCs w:val="18"/>
                <w:lang w:eastAsia="ja-JP"/>
              </w:rPr>
              <w:t>Indicates</w:t>
            </w:r>
            <w:r w:rsidRPr="004E1F03">
              <w:rPr>
                <w:rFonts w:cs="Arial"/>
                <w:szCs w:val="18"/>
                <w:lang w:eastAsia="zh-CN"/>
              </w:rPr>
              <w:t xml:space="preserve"> ap</w:t>
            </w:r>
            <w:r w:rsidRPr="004E1F03">
              <w:rPr>
                <w:lang w:eastAsia="zh-CN"/>
              </w:rPr>
              <w:t xml:space="preserve">eriodic </w:t>
            </w:r>
            <w:r w:rsidRPr="004E1F03">
              <w:rPr>
                <w:rFonts w:cs="Arial"/>
                <w:szCs w:val="18"/>
                <w:lang w:eastAsia="zh-CN"/>
              </w:rPr>
              <w:t>soundingRS configuration in extension sounding symbols of the UpPTs subframe.</w:t>
            </w:r>
          </w:p>
        </w:tc>
      </w:tr>
      <w:tr w:rsidR="00301BE8" w:rsidRPr="004E1F03" w14:paraId="5CBA992A" w14:textId="77777777" w:rsidTr="008E77C8">
        <w:trPr>
          <w:cantSplit/>
        </w:trPr>
        <w:tc>
          <w:tcPr>
            <w:tcW w:w="9639" w:type="dxa"/>
          </w:tcPr>
          <w:p w14:paraId="1F67ED0F" w14:textId="77777777" w:rsidR="00301BE8" w:rsidRPr="004E1F03" w:rsidRDefault="00301BE8" w:rsidP="008E77C8">
            <w:pPr>
              <w:pStyle w:val="TAL"/>
              <w:rPr>
                <w:b/>
                <w:i/>
                <w:lang w:eastAsia="zh-CN"/>
              </w:rPr>
            </w:pPr>
            <w:r w:rsidRPr="004E1F03">
              <w:rPr>
                <w:b/>
                <w:i/>
                <w:lang w:eastAsia="zh-CN"/>
              </w:rPr>
              <w:t>srs-CC-SetIndexList</w:t>
            </w:r>
          </w:p>
          <w:p w14:paraId="70FE0960" w14:textId="77777777" w:rsidR="00301BE8" w:rsidRPr="004E1F03" w:rsidRDefault="00301BE8" w:rsidP="008E77C8">
            <w:pPr>
              <w:pStyle w:val="TAL"/>
              <w:rPr>
                <w:noProof/>
                <w:lang w:eastAsia="zh-CN"/>
              </w:rPr>
            </w:pPr>
            <w:r w:rsidRPr="004E1F03">
              <w:rPr>
                <w:noProof/>
                <w:lang w:eastAsia="zh-CN"/>
              </w:rPr>
              <w:t xml:space="preserve">Indicates the </w:t>
            </w:r>
            <w:r w:rsidRPr="004E1F03">
              <w:rPr>
                <w:i/>
                <w:lang w:eastAsia="zh-CN"/>
              </w:rPr>
              <w:t>srs-CC-SetIndex</w:t>
            </w:r>
            <w:r w:rsidRPr="004E1F03">
              <w:rPr>
                <w:noProof/>
                <w:lang w:eastAsia="zh-CN"/>
              </w:rPr>
              <w:t xml:space="preserve"> list which the </w:t>
            </w:r>
            <w:r w:rsidRPr="004E1F03">
              <w:rPr>
                <w:i/>
                <w:lang w:eastAsia="zh-CN"/>
              </w:rPr>
              <w:t>soundingRS-UL-ConfigDedicatedAperiodic</w:t>
            </w:r>
            <w:r w:rsidRPr="004E1F03">
              <w:rPr>
                <w:noProof/>
                <w:lang w:eastAsia="zh-CN"/>
              </w:rPr>
              <w:t xml:space="preserve"> and</w:t>
            </w:r>
            <w:r w:rsidRPr="004E1F03">
              <w:rPr>
                <w:i/>
                <w:noProof/>
                <w:lang w:eastAsia="zh-CN"/>
              </w:rPr>
              <w:t xml:space="preserve"> </w:t>
            </w:r>
            <w:bookmarkStart w:id="46" w:name="OLE_LINK222"/>
            <w:bookmarkStart w:id="47" w:name="OLE_LINK223"/>
            <w:r w:rsidRPr="004E1F03">
              <w:rPr>
                <w:i/>
                <w:lang w:eastAsia="ja-JP"/>
              </w:rPr>
              <w:t>soundingRS-UL-ConfigDedicatedAperiodicUpPTsExt</w:t>
            </w:r>
            <w:bookmarkEnd w:id="46"/>
            <w:bookmarkEnd w:id="47"/>
            <w:r w:rsidRPr="004E1F03">
              <w:rPr>
                <w:noProof/>
                <w:lang w:eastAsia="zh-CN"/>
              </w:rPr>
              <w:t xml:space="preserve"> belongs to.</w:t>
            </w:r>
          </w:p>
        </w:tc>
      </w:tr>
      <w:tr w:rsidR="00301BE8" w:rsidRPr="004E1F03" w14:paraId="614BCBCA" w14:textId="77777777" w:rsidTr="008E77C8">
        <w:trPr>
          <w:cantSplit/>
        </w:trPr>
        <w:tc>
          <w:tcPr>
            <w:tcW w:w="9639" w:type="dxa"/>
          </w:tcPr>
          <w:p w14:paraId="7D92D2AB" w14:textId="77777777" w:rsidR="00301BE8" w:rsidRPr="004E1F03" w:rsidRDefault="00301BE8" w:rsidP="008E77C8">
            <w:pPr>
              <w:pStyle w:val="TAL"/>
              <w:rPr>
                <w:b/>
                <w:i/>
                <w:lang w:eastAsia="en-GB"/>
              </w:rPr>
            </w:pPr>
            <w:r w:rsidRPr="004E1F03">
              <w:rPr>
                <w:b/>
                <w:i/>
                <w:lang w:eastAsia="en-GB"/>
              </w:rPr>
              <w:t>subframeStartPosition</w:t>
            </w:r>
          </w:p>
          <w:p w14:paraId="04A8F857" w14:textId="77777777" w:rsidR="00301BE8" w:rsidRPr="004E1F03" w:rsidRDefault="00301BE8" w:rsidP="008E77C8">
            <w:pPr>
              <w:pStyle w:val="TAL"/>
              <w:rPr>
                <w:b/>
                <w:i/>
                <w:lang w:eastAsia="en-GB"/>
              </w:rPr>
            </w:pPr>
            <w:r w:rsidRPr="004E1F03">
              <w:rPr>
                <w:lang w:eastAsia="en-GB"/>
              </w:rPr>
              <w:t xml:space="preserve">Indicates possible starting positions of transmission in the first subframe of the DL transmission burst, see TS 36.211 [21].Value </w:t>
            </w:r>
            <w:r w:rsidRPr="004E1F03">
              <w:rPr>
                <w:i/>
                <w:lang w:eastAsia="en-GB"/>
              </w:rPr>
              <w:t>s0</w:t>
            </w:r>
            <w:r w:rsidRPr="004E1F03">
              <w:rPr>
                <w:lang w:eastAsia="en-GB"/>
              </w:rPr>
              <w:t xml:space="preserve"> means the starting position is subframe boundary, </w:t>
            </w:r>
            <w:r w:rsidRPr="004E1F03">
              <w:rPr>
                <w:i/>
                <w:lang w:eastAsia="en-GB"/>
              </w:rPr>
              <w:t>s07</w:t>
            </w:r>
            <w:r w:rsidRPr="004E1F03">
              <w:rPr>
                <w:lang w:eastAsia="en-GB"/>
              </w:rPr>
              <w:t xml:space="preserve"> means the starting position is either subframe boundary or slot boundary.</w:t>
            </w:r>
          </w:p>
        </w:tc>
      </w:tr>
      <w:tr w:rsidR="00301BE8" w:rsidRPr="004E1F03" w14:paraId="7E78F3DD" w14:textId="77777777" w:rsidTr="008E77C8">
        <w:trPr>
          <w:cantSplit/>
        </w:trPr>
        <w:tc>
          <w:tcPr>
            <w:tcW w:w="9639" w:type="dxa"/>
          </w:tcPr>
          <w:p w14:paraId="33D5E857" w14:textId="77777777" w:rsidR="00301BE8" w:rsidRPr="004E1F03" w:rsidRDefault="00301BE8" w:rsidP="008E77C8">
            <w:pPr>
              <w:pStyle w:val="TAL"/>
              <w:rPr>
                <w:b/>
                <w:i/>
                <w:noProof/>
                <w:lang w:eastAsia="en-GB"/>
              </w:rPr>
            </w:pPr>
            <w:r w:rsidRPr="004E1F03">
              <w:rPr>
                <w:b/>
                <w:i/>
                <w:noProof/>
                <w:lang w:eastAsia="en-GB"/>
              </w:rPr>
              <w:t>tpc-PDCCH-ConfigPUCCH</w:t>
            </w:r>
          </w:p>
          <w:p w14:paraId="303F10EC" w14:textId="77777777" w:rsidR="00301BE8" w:rsidRPr="004E1F03" w:rsidRDefault="00301BE8" w:rsidP="008E77C8">
            <w:pPr>
              <w:pStyle w:val="TAL"/>
              <w:rPr>
                <w:bCs/>
                <w:iCs/>
                <w:noProof/>
                <w:lang w:eastAsia="en-GB"/>
              </w:rPr>
            </w:pPr>
            <w:r w:rsidRPr="004E1F03">
              <w:rPr>
                <w:bCs/>
                <w:iCs/>
                <w:noProof/>
                <w:lang w:eastAsia="en-GB"/>
              </w:rPr>
              <w:t>PDCCH configuration for power control of PUCCH using format 3/3A, see TS 36.212 [22].</w:t>
            </w:r>
          </w:p>
        </w:tc>
      </w:tr>
      <w:tr w:rsidR="00301BE8" w:rsidRPr="004E1F03" w14:paraId="1B3AB405" w14:textId="77777777" w:rsidTr="008E77C8">
        <w:trPr>
          <w:cantSplit/>
        </w:trPr>
        <w:tc>
          <w:tcPr>
            <w:tcW w:w="9639" w:type="dxa"/>
          </w:tcPr>
          <w:p w14:paraId="01306617" w14:textId="77777777" w:rsidR="00301BE8" w:rsidRPr="004E1F03" w:rsidRDefault="00301BE8" w:rsidP="008E77C8">
            <w:pPr>
              <w:pStyle w:val="TAL"/>
              <w:rPr>
                <w:b/>
                <w:i/>
                <w:noProof/>
                <w:lang w:eastAsia="en-GB"/>
              </w:rPr>
            </w:pPr>
            <w:r w:rsidRPr="004E1F03">
              <w:rPr>
                <w:b/>
                <w:i/>
                <w:noProof/>
                <w:lang w:eastAsia="en-GB"/>
              </w:rPr>
              <w:t>tpc-PDCCH-ConfigPUSCH</w:t>
            </w:r>
          </w:p>
          <w:p w14:paraId="38C93D20" w14:textId="77777777" w:rsidR="00301BE8" w:rsidRPr="004E1F03" w:rsidRDefault="00301BE8" w:rsidP="008E77C8">
            <w:pPr>
              <w:pStyle w:val="TAL"/>
              <w:rPr>
                <w:b/>
                <w:i/>
                <w:noProof/>
                <w:lang w:eastAsia="en-GB"/>
              </w:rPr>
            </w:pPr>
            <w:r w:rsidRPr="004E1F03">
              <w:rPr>
                <w:bCs/>
                <w:iCs/>
                <w:noProof/>
                <w:lang w:eastAsia="en-GB"/>
              </w:rPr>
              <w:t>PDCCH configuration for power control of PUSCH using format 3/3A, see TS 36.212 [22].</w:t>
            </w:r>
          </w:p>
        </w:tc>
      </w:tr>
      <w:tr w:rsidR="00301BE8" w:rsidRPr="004E1F03" w14:paraId="6B8FED9E" w14:textId="77777777" w:rsidTr="008E77C8">
        <w:trPr>
          <w:cantSplit/>
        </w:trPr>
        <w:tc>
          <w:tcPr>
            <w:tcW w:w="9639" w:type="dxa"/>
          </w:tcPr>
          <w:p w14:paraId="3618D605" w14:textId="77777777" w:rsidR="00301BE8" w:rsidRPr="004E1F03" w:rsidRDefault="00301BE8" w:rsidP="008E77C8">
            <w:pPr>
              <w:pStyle w:val="TAL"/>
              <w:rPr>
                <w:b/>
                <w:i/>
                <w:noProof/>
                <w:lang w:eastAsia="en-GB"/>
              </w:rPr>
            </w:pPr>
            <w:bookmarkStart w:id="48" w:name="OLE_LINK254"/>
            <w:bookmarkStart w:id="49" w:name="OLE_LINK255"/>
            <w:r w:rsidRPr="004E1F03">
              <w:rPr>
                <w:b/>
                <w:i/>
                <w:noProof/>
                <w:lang w:eastAsia="en-GB"/>
              </w:rPr>
              <w:t>typeA-SRS-TPC-PDCCH-Group</w:t>
            </w:r>
            <w:bookmarkEnd w:id="48"/>
            <w:bookmarkEnd w:id="49"/>
          </w:p>
          <w:p w14:paraId="71D74C1D" w14:textId="77777777" w:rsidR="00301BE8" w:rsidRPr="004E1F03" w:rsidRDefault="00301BE8" w:rsidP="008E77C8">
            <w:pPr>
              <w:pStyle w:val="TAL"/>
              <w:rPr>
                <w:noProof/>
                <w:lang w:eastAsia="en-GB"/>
              </w:rPr>
            </w:pPr>
            <w:r w:rsidRPr="004E1F03">
              <w:rPr>
                <w:noProof/>
                <w:lang w:eastAsia="en-GB"/>
              </w:rPr>
              <w:t xml:space="preserve">Indicates Type A trigger configuration for SRS transmission on a PUSCH-less SCell. E-UTRAN configures the UE with either </w:t>
            </w:r>
            <w:r w:rsidRPr="004E1F03">
              <w:rPr>
                <w:i/>
                <w:noProof/>
                <w:lang w:eastAsia="en-GB"/>
              </w:rPr>
              <w:t>typeA-SRS-TPC-PDCCH-Group</w:t>
            </w:r>
            <w:r w:rsidRPr="004E1F03">
              <w:rPr>
                <w:noProof/>
                <w:lang w:eastAsia="en-GB"/>
              </w:rPr>
              <w:t xml:space="preserve"> or </w:t>
            </w:r>
            <w:r w:rsidRPr="004E1F03">
              <w:rPr>
                <w:i/>
                <w:noProof/>
                <w:lang w:eastAsia="en-GB"/>
              </w:rPr>
              <w:t>typeB-SRS-TPC-PDCCH-Group</w:t>
            </w:r>
            <w:r w:rsidRPr="004E1F03">
              <w:rPr>
                <w:noProof/>
                <w:lang w:eastAsia="en-GB"/>
              </w:rPr>
              <w:t>, if any.</w:t>
            </w:r>
          </w:p>
        </w:tc>
      </w:tr>
      <w:tr w:rsidR="00301BE8" w:rsidRPr="004E1F03" w14:paraId="41A8C7E6" w14:textId="77777777" w:rsidTr="008E77C8">
        <w:trPr>
          <w:cantSplit/>
        </w:trPr>
        <w:tc>
          <w:tcPr>
            <w:tcW w:w="9639" w:type="dxa"/>
          </w:tcPr>
          <w:p w14:paraId="0B9BB49F" w14:textId="77777777" w:rsidR="00301BE8" w:rsidRPr="004E1F03" w:rsidRDefault="00301BE8" w:rsidP="008E77C8">
            <w:pPr>
              <w:pStyle w:val="TAL"/>
              <w:rPr>
                <w:b/>
                <w:i/>
                <w:noProof/>
                <w:lang w:eastAsia="en-GB"/>
              </w:rPr>
            </w:pPr>
            <w:r w:rsidRPr="004E1F03">
              <w:rPr>
                <w:b/>
                <w:i/>
                <w:noProof/>
                <w:lang w:eastAsia="en-GB"/>
              </w:rPr>
              <w:t>uplinkPowerControlDedicated</w:t>
            </w:r>
          </w:p>
          <w:p w14:paraId="6F6CF2BA" w14:textId="77777777" w:rsidR="00301BE8" w:rsidRPr="004E1F03" w:rsidRDefault="00301BE8" w:rsidP="008E77C8">
            <w:pPr>
              <w:pStyle w:val="TAL"/>
              <w:rPr>
                <w:b/>
                <w:i/>
                <w:noProof/>
                <w:lang w:eastAsia="en-GB"/>
              </w:rPr>
            </w:pPr>
            <w:r w:rsidRPr="004E1F03">
              <w:rPr>
                <w:bCs/>
                <w:iCs/>
                <w:noProof/>
                <w:lang w:eastAsia="en-GB"/>
              </w:rPr>
              <w:t xml:space="preserve">E-UTRAN configures </w:t>
            </w:r>
            <w:r w:rsidRPr="004E1F03">
              <w:rPr>
                <w:bCs/>
                <w:i/>
                <w:iCs/>
                <w:noProof/>
                <w:lang w:eastAsia="en-GB"/>
              </w:rPr>
              <w:t>uplinkPowerControlDedicated-v1130</w:t>
            </w:r>
            <w:r w:rsidRPr="004E1F03">
              <w:rPr>
                <w:bCs/>
                <w:iCs/>
                <w:noProof/>
                <w:lang w:eastAsia="en-GB"/>
              </w:rPr>
              <w:t xml:space="preserve"> only if </w:t>
            </w:r>
            <w:r w:rsidRPr="004E1F03">
              <w:rPr>
                <w:bCs/>
                <w:i/>
                <w:iCs/>
                <w:noProof/>
                <w:lang w:eastAsia="en-GB"/>
              </w:rPr>
              <w:t>uplinkPowerControlDedicated</w:t>
            </w:r>
            <w:r w:rsidRPr="004E1F03">
              <w:rPr>
                <w:bCs/>
                <w:iCs/>
                <w:noProof/>
                <w:lang w:eastAsia="en-GB"/>
              </w:rPr>
              <w:t xml:space="preserve"> (without suffix) is configured.</w:t>
            </w:r>
          </w:p>
        </w:tc>
      </w:tr>
      <w:tr w:rsidR="00301BE8" w:rsidRPr="004E1F03" w14:paraId="1C66DB2F" w14:textId="77777777" w:rsidTr="008E77C8">
        <w:trPr>
          <w:cantSplit/>
        </w:trPr>
        <w:tc>
          <w:tcPr>
            <w:tcW w:w="9639" w:type="dxa"/>
          </w:tcPr>
          <w:p w14:paraId="0309A5FD" w14:textId="77777777" w:rsidR="00301BE8" w:rsidRPr="004E1F03" w:rsidRDefault="00301BE8" w:rsidP="008E77C8">
            <w:pPr>
              <w:pStyle w:val="TAL"/>
              <w:rPr>
                <w:b/>
                <w:i/>
                <w:noProof/>
                <w:lang w:eastAsia="en-GB"/>
              </w:rPr>
            </w:pPr>
            <w:r w:rsidRPr="004E1F03">
              <w:rPr>
                <w:b/>
                <w:i/>
                <w:noProof/>
                <w:lang w:eastAsia="en-GB"/>
              </w:rPr>
              <w:t>uplinkPowerControlDedicatedSCell</w:t>
            </w:r>
          </w:p>
          <w:p w14:paraId="24318FD0" w14:textId="77777777" w:rsidR="00301BE8" w:rsidRPr="004E1F03" w:rsidRDefault="00301BE8" w:rsidP="008E77C8">
            <w:pPr>
              <w:pStyle w:val="TAL"/>
              <w:rPr>
                <w:b/>
                <w:i/>
                <w:noProof/>
                <w:lang w:eastAsia="en-GB"/>
              </w:rPr>
            </w:pPr>
            <w:r w:rsidRPr="004E1F03">
              <w:rPr>
                <w:bCs/>
                <w:iCs/>
                <w:noProof/>
                <w:lang w:eastAsia="en-GB"/>
              </w:rPr>
              <w:t xml:space="preserve">E-UTRAN configures </w:t>
            </w:r>
            <w:r w:rsidRPr="004E1F03">
              <w:rPr>
                <w:bCs/>
                <w:i/>
                <w:iCs/>
                <w:noProof/>
                <w:lang w:eastAsia="en-GB"/>
              </w:rPr>
              <w:t>uplinkPowerControlDedicatedSCell-v1130</w:t>
            </w:r>
            <w:r w:rsidRPr="004E1F03">
              <w:rPr>
                <w:bCs/>
                <w:iCs/>
                <w:noProof/>
                <w:lang w:eastAsia="en-GB"/>
              </w:rPr>
              <w:t xml:space="preserve"> only if </w:t>
            </w:r>
            <w:r w:rsidRPr="004E1F03">
              <w:rPr>
                <w:bCs/>
                <w:i/>
                <w:iCs/>
                <w:noProof/>
                <w:lang w:eastAsia="en-GB"/>
              </w:rPr>
              <w:t>uplinkPowerControlDedicatedSCell-r10</w:t>
            </w:r>
            <w:r w:rsidRPr="004E1F03">
              <w:rPr>
                <w:bCs/>
                <w:iCs/>
                <w:noProof/>
                <w:lang w:eastAsia="en-GB"/>
              </w:rPr>
              <w:t xml:space="preserve"> is configured for this serving cell.</w:t>
            </w:r>
          </w:p>
        </w:tc>
      </w:tr>
    </w:tbl>
    <w:p w14:paraId="30F36288" w14:textId="77777777" w:rsidR="00301BE8" w:rsidRPr="004E1F03" w:rsidRDefault="00301BE8" w:rsidP="00301BE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01BE8" w:rsidRPr="004E1F03" w14:paraId="0232A022" w14:textId="77777777" w:rsidTr="008E77C8">
        <w:trPr>
          <w:cantSplit/>
          <w:tblHeader/>
        </w:trPr>
        <w:tc>
          <w:tcPr>
            <w:tcW w:w="2268" w:type="dxa"/>
          </w:tcPr>
          <w:p w14:paraId="0417C7B0" w14:textId="77777777" w:rsidR="00301BE8" w:rsidRPr="004E1F03" w:rsidRDefault="00301BE8" w:rsidP="008E77C8">
            <w:pPr>
              <w:pStyle w:val="TAH"/>
              <w:rPr>
                <w:lang w:eastAsia="en-GB"/>
              </w:rPr>
            </w:pPr>
            <w:r w:rsidRPr="004E1F03">
              <w:rPr>
                <w:lang w:eastAsia="en-GB"/>
              </w:rPr>
              <w:lastRenderedPageBreak/>
              <w:t>Conditional presence</w:t>
            </w:r>
          </w:p>
        </w:tc>
        <w:tc>
          <w:tcPr>
            <w:tcW w:w="7371" w:type="dxa"/>
          </w:tcPr>
          <w:p w14:paraId="1F545AF8" w14:textId="77777777" w:rsidR="00301BE8" w:rsidRPr="004E1F03" w:rsidRDefault="00301BE8" w:rsidP="008E77C8">
            <w:pPr>
              <w:pStyle w:val="TAH"/>
              <w:rPr>
                <w:lang w:eastAsia="en-GB"/>
              </w:rPr>
            </w:pPr>
            <w:r w:rsidRPr="004E1F03">
              <w:rPr>
                <w:lang w:eastAsia="en-GB"/>
              </w:rPr>
              <w:t>Explanation</w:t>
            </w:r>
          </w:p>
        </w:tc>
      </w:tr>
      <w:tr w:rsidR="00301BE8" w:rsidRPr="004E1F03" w14:paraId="678B6D57" w14:textId="77777777" w:rsidTr="008E77C8">
        <w:trPr>
          <w:cantSplit/>
        </w:trPr>
        <w:tc>
          <w:tcPr>
            <w:tcW w:w="2268" w:type="dxa"/>
          </w:tcPr>
          <w:p w14:paraId="6B35E921" w14:textId="77777777" w:rsidR="00301BE8" w:rsidRPr="004E1F03" w:rsidRDefault="00301BE8" w:rsidP="008E77C8">
            <w:pPr>
              <w:pStyle w:val="TAL"/>
              <w:rPr>
                <w:i/>
                <w:noProof/>
                <w:lang w:eastAsia="en-GB"/>
              </w:rPr>
            </w:pPr>
            <w:r w:rsidRPr="004E1F03">
              <w:rPr>
                <w:i/>
                <w:noProof/>
                <w:lang w:eastAsia="en-GB"/>
              </w:rPr>
              <w:t>AI-r8</w:t>
            </w:r>
          </w:p>
        </w:tc>
        <w:tc>
          <w:tcPr>
            <w:tcW w:w="7371" w:type="dxa"/>
          </w:tcPr>
          <w:p w14:paraId="0E3D7A59" w14:textId="77777777" w:rsidR="00301BE8" w:rsidRPr="004E1F03" w:rsidRDefault="00301BE8" w:rsidP="008E77C8">
            <w:pPr>
              <w:pStyle w:val="TAL"/>
              <w:rPr>
                <w:lang w:eastAsia="en-GB"/>
              </w:rPr>
            </w:pPr>
            <w:r w:rsidRPr="004E1F03">
              <w:rPr>
                <w:lang w:eastAsia="en-GB"/>
              </w:rPr>
              <w:t xml:space="preserve">The field is optionally present, need ON, if </w:t>
            </w:r>
            <w:r w:rsidRPr="004E1F03">
              <w:rPr>
                <w:i/>
                <w:lang w:eastAsia="en-GB"/>
              </w:rPr>
              <w:t>antennaInfoDedicated-r10</w:t>
            </w:r>
            <w:r w:rsidRPr="004E1F03">
              <w:rPr>
                <w:lang w:eastAsia="en-GB"/>
              </w:rPr>
              <w:t xml:space="preserve"> is absent. Otherwise the field is not present</w:t>
            </w:r>
          </w:p>
        </w:tc>
      </w:tr>
      <w:tr w:rsidR="00301BE8" w:rsidRPr="004E1F03" w14:paraId="1EFE0E2B" w14:textId="77777777" w:rsidTr="008E77C8">
        <w:trPr>
          <w:cantSplit/>
        </w:trPr>
        <w:tc>
          <w:tcPr>
            <w:tcW w:w="2268" w:type="dxa"/>
          </w:tcPr>
          <w:p w14:paraId="6AEE879B" w14:textId="77777777" w:rsidR="00301BE8" w:rsidRPr="004E1F03" w:rsidRDefault="00301BE8" w:rsidP="008E77C8">
            <w:pPr>
              <w:pStyle w:val="TAL"/>
              <w:rPr>
                <w:i/>
                <w:noProof/>
                <w:lang w:eastAsia="en-GB"/>
              </w:rPr>
            </w:pPr>
            <w:r w:rsidRPr="004E1F03">
              <w:rPr>
                <w:i/>
                <w:noProof/>
                <w:lang w:eastAsia="en-GB"/>
              </w:rPr>
              <w:t>AI-r10</w:t>
            </w:r>
          </w:p>
        </w:tc>
        <w:tc>
          <w:tcPr>
            <w:tcW w:w="7371" w:type="dxa"/>
          </w:tcPr>
          <w:p w14:paraId="5BD53FD1" w14:textId="77777777" w:rsidR="00301BE8" w:rsidRPr="004E1F03" w:rsidRDefault="00301BE8" w:rsidP="008E77C8">
            <w:pPr>
              <w:pStyle w:val="TAL"/>
              <w:rPr>
                <w:lang w:eastAsia="en-GB"/>
              </w:rPr>
            </w:pPr>
            <w:r w:rsidRPr="004E1F03">
              <w:rPr>
                <w:lang w:eastAsia="en-GB"/>
              </w:rPr>
              <w:t xml:space="preserve">The field is optionally present, need ON, if </w:t>
            </w:r>
            <w:r w:rsidRPr="004E1F03">
              <w:rPr>
                <w:i/>
                <w:lang w:eastAsia="en-GB"/>
              </w:rPr>
              <w:t>antennaInfoDedicated</w:t>
            </w:r>
            <w:r w:rsidRPr="004E1F03">
              <w:rPr>
                <w:lang w:eastAsia="en-GB"/>
              </w:rPr>
              <w:t xml:space="preserve"> is absent. Otherwise the field is not present</w:t>
            </w:r>
          </w:p>
        </w:tc>
      </w:tr>
      <w:tr w:rsidR="00301BE8" w:rsidRPr="004E1F03" w14:paraId="2DD623CF" w14:textId="77777777" w:rsidTr="008E77C8">
        <w:trPr>
          <w:cantSplit/>
        </w:trPr>
        <w:tc>
          <w:tcPr>
            <w:tcW w:w="2268" w:type="dxa"/>
          </w:tcPr>
          <w:p w14:paraId="137247EA" w14:textId="77777777" w:rsidR="00301BE8" w:rsidRPr="004E1F03" w:rsidRDefault="00301BE8" w:rsidP="008E77C8">
            <w:pPr>
              <w:pStyle w:val="TAL"/>
              <w:rPr>
                <w:i/>
                <w:noProof/>
                <w:lang w:eastAsia="en-GB"/>
              </w:rPr>
            </w:pPr>
            <w:r w:rsidRPr="004E1F03">
              <w:rPr>
                <w:i/>
                <w:lang w:eastAsia="en-GB"/>
              </w:rPr>
              <w:t>AperiodicSRS</w:t>
            </w:r>
          </w:p>
        </w:tc>
        <w:tc>
          <w:tcPr>
            <w:tcW w:w="7371" w:type="dxa"/>
          </w:tcPr>
          <w:p w14:paraId="223D89A4" w14:textId="77777777" w:rsidR="00301BE8" w:rsidRPr="004E1F03" w:rsidRDefault="00301BE8" w:rsidP="008E77C8">
            <w:pPr>
              <w:pStyle w:val="TAL"/>
              <w:rPr>
                <w:lang w:eastAsia="en-GB"/>
              </w:rPr>
            </w:pPr>
            <w:r w:rsidRPr="004E1F03">
              <w:rPr>
                <w:rFonts w:cs="Arial"/>
                <w:szCs w:val="18"/>
                <w:lang w:eastAsia="ja-JP"/>
              </w:rPr>
              <w:t>If</w:t>
            </w:r>
            <w:r w:rsidRPr="004E1F03">
              <w:rPr>
                <w:rFonts w:cs="Arial"/>
                <w:i/>
                <w:szCs w:val="18"/>
                <w:lang w:eastAsia="ja-JP"/>
              </w:rPr>
              <w:t xml:space="preserve"> </w:t>
            </w:r>
            <w:r w:rsidRPr="004E1F03">
              <w:rPr>
                <w:i/>
                <w:lang w:eastAsia="ja-JP"/>
              </w:rPr>
              <w:t>soundingRS-UL-ConfigDedicatedAperiodic-r10</w:t>
            </w:r>
            <w:r w:rsidRPr="004E1F03">
              <w:rPr>
                <w:rFonts w:cs="Arial"/>
                <w:szCs w:val="18"/>
                <w:lang w:eastAsia="ja-JP"/>
              </w:rPr>
              <w:t xml:space="preserve"> is </w:t>
            </w:r>
            <w:r w:rsidRPr="004E1F03">
              <w:rPr>
                <w:rFonts w:cs="Arial"/>
                <w:szCs w:val="18"/>
                <w:lang w:eastAsia="zh-CN"/>
              </w:rPr>
              <w:t>absent</w:t>
            </w:r>
            <w:r w:rsidRPr="004E1F03">
              <w:rPr>
                <w:rFonts w:cs="Arial"/>
                <w:szCs w:val="18"/>
                <w:lang w:eastAsia="ja-JP"/>
              </w:rPr>
              <w:t>, the field is optional, Need O</w:t>
            </w:r>
            <w:r w:rsidRPr="004E1F03">
              <w:rPr>
                <w:rFonts w:cs="Arial"/>
                <w:szCs w:val="18"/>
                <w:lang w:eastAsia="zh-CN"/>
              </w:rPr>
              <w:t>N</w:t>
            </w:r>
            <w:r w:rsidRPr="004E1F03">
              <w:rPr>
                <w:rFonts w:cs="Arial"/>
                <w:szCs w:val="18"/>
                <w:lang w:eastAsia="ja-JP"/>
              </w:rPr>
              <w:t>. Otherwise the field is not present and the UE shall delete any existing value for this field.</w:t>
            </w:r>
          </w:p>
        </w:tc>
      </w:tr>
      <w:tr w:rsidR="00301BE8" w:rsidRPr="004E1F03" w14:paraId="21CFB827" w14:textId="77777777" w:rsidTr="008E77C8">
        <w:trPr>
          <w:cantSplit/>
        </w:trPr>
        <w:tc>
          <w:tcPr>
            <w:tcW w:w="2268" w:type="dxa"/>
          </w:tcPr>
          <w:p w14:paraId="0B287DC4" w14:textId="77777777" w:rsidR="00301BE8" w:rsidRPr="004E1F03" w:rsidRDefault="00301BE8" w:rsidP="008E77C8">
            <w:pPr>
              <w:pStyle w:val="TAL"/>
              <w:rPr>
                <w:i/>
                <w:noProof/>
                <w:lang w:eastAsia="en-GB"/>
              </w:rPr>
            </w:pPr>
            <w:r w:rsidRPr="004E1F03">
              <w:rPr>
                <w:i/>
                <w:lang w:eastAsia="en-GB"/>
              </w:rPr>
              <w:t>AperiodicSRSExt</w:t>
            </w:r>
          </w:p>
        </w:tc>
        <w:tc>
          <w:tcPr>
            <w:tcW w:w="7371" w:type="dxa"/>
          </w:tcPr>
          <w:p w14:paraId="2B6D7935" w14:textId="77777777" w:rsidR="00301BE8" w:rsidRPr="004E1F03" w:rsidRDefault="00301BE8" w:rsidP="008E77C8">
            <w:pPr>
              <w:pStyle w:val="TAL"/>
              <w:rPr>
                <w:lang w:eastAsia="en-GB"/>
              </w:rPr>
            </w:pPr>
            <w:r w:rsidRPr="004E1F03">
              <w:rPr>
                <w:rFonts w:cs="Arial"/>
                <w:szCs w:val="18"/>
                <w:lang w:eastAsia="ja-JP"/>
              </w:rPr>
              <w:t xml:space="preserve">If </w:t>
            </w:r>
            <w:r w:rsidRPr="004E1F03">
              <w:rPr>
                <w:i/>
                <w:lang w:eastAsia="ja-JP"/>
              </w:rPr>
              <w:t>soundingRS-UL-ConfigDedicatedAperiodicUpPTsExt-r13</w:t>
            </w:r>
            <w:r w:rsidRPr="004E1F03">
              <w:rPr>
                <w:rFonts w:cs="Arial"/>
                <w:szCs w:val="18"/>
                <w:lang w:eastAsia="ja-JP"/>
              </w:rPr>
              <w:t xml:space="preserve"> is </w:t>
            </w:r>
            <w:r w:rsidRPr="004E1F03">
              <w:rPr>
                <w:rFonts w:cs="Arial"/>
                <w:szCs w:val="18"/>
                <w:lang w:eastAsia="zh-CN"/>
              </w:rPr>
              <w:t>absent</w:t>
            </w:r>
            <w:r w:rsidRPr="004E1F03">
              <w:rPr>
                <w:rFonts w:cs="Arial"/>
                <w:szCs w:val="18"/>
                <w:lang w:eastAsia="ja-JP"/>
              </w:rPr>
              <w:t>, the field is optional, Need O</w:t>
            </w:r>
            <w:r w:rsidRPr="004E1F03">
              <w:rPr>
                <w:rFonts w:cs="Arial"/>
                <w:szCs w:val="18"/>
                <w:lang w:eastAsia="zh-CN"/>
              </w:rPr>
              <w:t>N</w:t>
            </w:r>
            <w:r w:rsidRPr="004E1F03">
              <w:rPr>
                <w:rFonts w:cs="Arial"/>
                <w:szCs w:val="18"/>
                <w:lang w:eastAsia="ja-JP"/>
              </w:rPr>
              <w:t>. Otherwise the field is not present and the UE shall delete any existing value for this field.</w:t>
            </w:r>
          </w:p>
        </w:tc>
      </w:tr>
      <w:tr w:rsidR="00301BE8" w:rsidRPr="004E1F03" w14:paraId="637D8693" w14:textId="77777777" w:rsidTr="008E77C8">
        <w:trPr>
          <w:cantSplit/>
        </w:trPr>
        <w:tc>
          <w:tcPr>
            <w:tcW w:w="2268" w:type="dxa"/>
          </w:tcPr>
          <w:p w14:paraId="38D8781A" w14:textId="77777777" w:rsidR="00301BE8" w:rsidRPr="004E1F03" w:rsidRDefault="00301BE8" w:rsidP="008E77C8">
            <w:pPr>
              <w:pStyle w:val="TAL"/>
              <w:rPr>
                <w:i/>
                <w:lang w:eastAsia="en-GB"/>
              </w:rPr>
            </w:pPr>
            <w:r w:rsidRPr="004E1F03">
              <w:rPr>
                <w:i/>
                <w:lang w:eastAsia="zh-TW"/>
              </w:rPr>
              <w:t>CommonUL</w:t>
            </w:r>
          </w:p>
        </w:tc>
        <w:tc>
          <w:tcPr>
            <w:tcW w:w="7371" w:type="dxa"/>
          </w:tcPr>
          <w:p w14:paraId="63843F4E" w14:textId="77777777" w:rsidR="00301BE8" w:rsidRPr="004E1F03" w:rsidRDefault="00301BE8" w:rsidP="008E77C8">
            <w:pPr>
              <w:pStyle w:val="TAL"/>
              <w:rPr>
                <w:lang w:eastAsia="en-GB"/>
              </w:rPr>
            </w:pPr>
            <w:r w:rsidRPr="004E1F03">
              <w:rPr>
                <w:lang w:eastAsia="en-GB"/>
              </w:rPr>
              <w:t>The field is mandatory present</w:t>
            </w:r>
            <w:r w:rsidRPr="004E1F03">
              <w:rPr>
                <w:lang w:eastAsia="zh-TW"/>
              </w:rPr>
              <w:t xml:space="preserve"> </w:t>
            </w:r>
            <w:r w:rsidRPr="004E1F03">
              <w:rPr>
                <w:lang w:eastAsia="en-GB"/>
              </w:rPr>
              <w:t>if</w:t>
            </w:r>
            <w:r w:rsidRPr="004E1F03">
              <w:rPr>
                <w:i/>
                <w:lang w:eastAsia="en-GB"/>
              </w:rPr>
              <w:t xml:space="preserve"> ul-Configuration</w:t>
            </w:r>
            <w:r w:rsidRPr="004E1F03">
              <w:rPr>
                <w:lang w:eastAsia="zh-TW"/>
              </w:rPr>
              <w:t xml:space="preserve"> of </w:t>
            </w:r>
            <w:r w:rsidRPr="004E1F03">
              <w:rPr>
                <w:i/>
                <w:lang w:eastAsia="en-GB"/>
              </w:rPr>
              <w:t>RadioResourceConfigCommonSCell-r10</w:t>
            </w:r>
            <w:r w:rsidRPr="004E1F03">
              <w:rPr>
                <w:lang w:eastAsia="zh-TW"/>
              </w:rPr>
              <w:t xml:space="preserve"> is present</w:t>
            </w:r>
            <w:r w:rsidRPr="004E1F03">
              <w:rPr>
                <w:lang w:eastAsia="en-GB"/>
              </w:rPr>
              <w:t>; otherwise it is optional, need ON.</w:t>
            </w:r>
          </w:p>
        </w:tc>
      </w:tr>
      <w:tr w:rsidR="00301BE8" w:rsidRPr="004E1F03" w14:paraId="3B10BA38" w14:textId="77777777" w:rsidTr="008E77C8">
        <w:trPr>
          <w:cantSplit/>
        </w:trPr>
        <w:tc>
          <w:tcPr>
            <w:tcW w:w="2268" w:type="dxa"/>
          </w:tcPr>
          <w:p w14:paraId="61A09D2D" w14:textId="77777777" w:rsidR="00301BE8" w:rsidRPr="004E1F03" w:rsidRDefault="00301BE8" w:rsidP="008E77C8">
            <w:pPr>
              <w:pStyle w:val="TAL"/>
              <w:rPr>
                <w:i/>
                <w:lang w:eastAsia="en-GB"/>
              </w:rPr>
            </w:pPr>
            <w:r w:rsidRPr="004E1F03">
              <w:rPr>
                <w:i/>
                <w:noProof/>
                <w:lang w:eastAsia="en-GB"/>
              </w:rPr>
              <w:t>CQI-r8</w:t>
            </w:r>
          </w:p>
        </w:tc>
        <w:tc>
          <w:tcPr>
            <w:tcW w:w="7371" w:type="dxa"/>
          </w:tcPr>
          <w:p w14:paraId="69BAB723" w14:textId="77777777" w:rsidR="00301BE8" w:rsidRPr="004E1F03" w:rsidRDefault="00301BE8" w:rsidP="008E77C8">
            <w:pPr>
              <w:pStyle w:val="TAL"/>
              <w:rPr>
                <w:lang w:eastAsia="en-GB"/>
              </w:rPr>
            </w:pPr>
            <w:r w:rsidRPr="004E1F03">
              <w:rPr>
                <w:lang w:eastAsia="en-GB"/>
              </w:rPr>
              <w:t xml:space="preserve">The field is optionally present, need ON, if </w:t>
            </w:r>
            <w:r w:rsidRPr="004E1F03">
              <w:rPr>
                <w:i/>
                <w:lang w:eastAsia="en-GB"/>
              </w:rPr>
              <w:t>cqi-ReportConfig-r10</w:t>
            </w:r>
            <w:r w:rsidRPr="004E1F03">
              <w:rPr>
                <w:lang w:eastAsia="en-GB"/>
              </w:rPr>
              <w:t xml:space="preserve"> is absent. Otherwise the field is not present</w:t>
            </w:r>
          </w:p>
        </w:tc>
      </w:tr>
      <w:tr w:rsidR="00301BE8" w:rsidRPr="004E1F03" w14:paraId="5CA2B600" w14:textId="77777777" w:rsidTr="008E77C8">
        <w:trPr>
          <w:cantSplit/>
        </w:trPr>
        <w:tc>
          <w:tcPr>
            <w:tcW w:w="2268" w:type="dxa"/>
          </w:tcPr>
          <w:p w14:paraId="0BC4BD87" w14:textId="77777777" w:rsidR="00301BE8" w:rsidRPr="004E1F03" w:rsidRDefault="00301BE8" w:rsidP="008E77C8">
            <w:pPr>
              <w:pStyle w:val="TAL"/>
              <w:rPr>
                <w:i/>
                <w:lang w:eastAsia="en-GB"/>
              </w:rPr>
            </w:pPr>
            <w:r w:rsidRPr="004E1F03">
              <w:rPr>
                <w:i/>
                <w:noProof/>
                <w:lang w:eastAsia="en-GB"/>
              </w:rPr>
              <w:t>CQI-r10</w:t>
            </w:r>
          </w:p>
        </w:tc>
        <w:tc>
          <w:tcPr>
            <w:tcW w:w="7371" w:type="dxa"/>
          </w:tcPr>
          <w:p w14:paraId="15A7ACF3" w14:textId="77777777" w:rsidR="00301BE8" w:rsidRPr="004E1F03" w:rsidRDefault="00301BE8" w:rsidP="008E77C8">
            <w:pPr>
              <w:pStyle w:val="TAL"/>
              <w:rPr>
                <w:lang w:eastAsia="en-GB"/>
              </w:rPr>
            </w:pPr>
            <w:r w:rsidRPr="004E1F03">
              <w:rPr>
                <w:lang w:eastAsia="en-GB"/>
              </w:rPr>
              <w:t xml:space="preserve">The field is optionally present, need ON, if </w:t>
            </w:r>
            <w:r w:rsidRPr="004E1F03">
              <w:rPr>
                <w:i/>
                <w:lang w:eastAsia="en-GB"/>
              </w:rPr>
              <w:t>cqi-ReportConfig</w:t>
            </w:r>
            <w:r w:rsidRPr="004E1F03">
              <w:rPr>
                <w:lang w:eastAsia="en-GB"/>
              </w:rPr>
              <w:t xml:space="preserve"> is absent. Otherwise the field is not present</w:t>
            </w:r>
          </w:p>
        </w:tc>
      </w:tr>
      <w:tr w:rsidR="00301BE8" w:rsidRPr="004E1F03" w14:paraId="4EEE20D0" w14:textId="77777777" w:rsidTr="008E77C8">
        <w:trPr>
          <w:cantSplit/>
        </w:trPr>
        <w:tc>
          <w:tcPr>
            <w:tcW w:w="2268" w:type="dxa"/>
          </w:tcPr>
          <w:p w14:paraId="692D0207" w14:textId="77777777" w:rsidR="00301BE8" w:rsidRPr="004E1F03" w:rsidRDefault="00301BE8" w:rsidP="008E77C8">
            <w:pPr>
              <w:pStyle w:val="TAL"/>
              <w:rPr>
                <w:i/>
                <w:lang w:eastAsia="en-GB"/>
              </w:rPr>
            </w:pPr>
            <w:r w:rsidRPr="004E1F03">
              <w:rPr>
                <w:i/>
                <w:lang w:eastAsia="en-GB"/>
              </w:rPr>
              <w:t>Cross-Carrier-Config</w:t>
            </w:r>
          </w:p>
        </w:tc>
        <w:tc>
          <w:tcPr>
            <w:tcW w:w="7371" w:type="dxa"/>
          </w:tcPr>
          <w:p w14:paraId="7EB3B32F" w14:textId="77777777" w:rsidR="00301BE8" w:rsidRPr="004E1F03" w:rsidRDefault="00301BE8" w:rsidP="008E77C8">
            <w:pPr>
              <w:pStyle w:val="TAL"/>
              <w:rPr>
                <w:lang w:eastAsia="en-GB"/>
              </w:rPr>
            </w:pPr>
            <w:r w:rsidRPr="004E1F03">
              <w:rPr>
                <w:lang w:eastAsia="en-GB"/>
              </w:rPr>
              <w:t xml:space="preserve">The field is optionally present, need ON, if </w:t>
            </w:r>
            <w:r w:rsidRPr="004E1F03">
              <w:rPr>
                <w:i/>
                <w:lang w:eastAsia="en-GB"/>
              </w:rPr>
              <w:t xml:space="preserve">crossCarrierSchedulingConfig-r10 </w:t>
            </w:r>
            <w:r w:rsidRPr="004E1F03">
              <w:rPr>
                <w:lang w:eastAsia="en-GB"/>
              </w:rPr>
              <w:t>is absent. Otherwise the field is not present</w:t>
            </w:r>
          </w:p>
        </w:tc>
      </w:tr>
      <w:tr w:rsidR="00301BE8" w:rsidRPr="004E1F03" w14:paraId="31BB4037" w14:textId="77777777" w:rsidTr="008E77C8">
        <w:trPr>
          <w:cantSplit/>
        </w:trPr>
        <w:tc>
          <w:tcPr>
            <w:tcW w:w="2268" w:type="dxa"/>
          </w:tcPr>
          <w:p w14:paraId="206DA674" w14:textId="77777777" w:rsidR="00301BE8" w:rsidRPr="004E1F03" w:rsidRDefault="00301BE8" w:rsidP="008E77C8">
            <w:pPr>
              <w:pStyle w:val="TAL"/>
              <w:rPr>
                <w:i/>
                <w:lang w:eastAsia="zh-CN"/>
              </w:rPr>
            </w:pPr>
            <w:r w:rsidRPr="004E1F03">
              <w:rPr>
                <w:i/>
                <w:lang w:eastAsia="en-GB"/>
              </w:rPr>
              <w:t>Cross-Carrier-Config</w:t>
            </w:r>
            <w:r w:rsidRPr="004E1F03">
              <w:rPr>
                <w:i/>
                <w:lang w:eastAsia="zh-CN"/>
              </w:rPr>
              <w:t>UL</w:t>
            </w:r>
          </w:p>
        </w:tc>
        <w:tc>
          <w:tcPr>
            <w:tcW w:w="7371" w:type="dxa"/>
          </w:tcPr>
          <w:p w14:paraId="29977048" w14:textId="77777777" w:rsidR="00301BE8" w:rsidRPr="004E1F03" w:rsidRDefault="00301BE8" w:rsidP="008E77C8">
            <w:pPr>
              <w:pStyle w:val="TAL"/>
              <w:rPr>
                <w:lang w:eastAsia="zh-CN"/>
              </w:rPr>
            </w:pPr>
            <w:r w:rsidRPr="004E1F03">
              <w:rPr>
                <w:lang w:eastAsia="en-GB"/>
              </w:rPr>
              <w:t xml:space="preserve">The field is optionally present, need ON, if </w:t>
            </w:r>
            <w:r w:rsidRPr="004E1F03">
              <w:rPr>
                <w:i/>
                <w:lang w:eastAsia="en-GB"/>
              </w:rPr>
              <w:t>crossCarrierSchedulingConfig-r10</w:t>
            </w:r>
            <w:r w:rsidRPr="004E1F03">
              <w:rPr>
                <w:lang w:eastAsia="en-GB"/>
              </w:rPr>
              <w:t xml:space="preserve"> and </w:t>
            </w:r>
            <w:r w:rsidRPr="004E1F03">
              <w:rPr>
                <w:i/>
                <w:lang w:eastAsia="zh-CN"/>
              </w:rPr>
              <w:t>c</w:t>
            </w:r>
            <w:r w:rsidRPr="004E1F03">
              <w:rPr>
                <w:i/>
                <w:lang w:eastAsia="en-GB"/>
              </w:rPr>
              <w:t>rossCarrierSchedulingConfig-r13</w:t>
            </w:r>
            <w:r w:rsidRPr="004E1F03">
              <w:rPr>
                <w:lang w:eastAsia="en-GB"/>
              </w:rPr>
              <w:t xml:space="preserve"> are absent or </w:t>
            </w:r>
            <w:r w:rsidRPr="004E1F03">
              <w:rPr>
                <w:i/>
                <w:lang w:eastAsia="en-GB"/>
              </w:rPr>
              <w:t>schedulingCellInfo</w:t>
            </w:r>
            <w:r w:rsidRPr="004E1F03">
              <w:rPr>
                <w:lang w:eastAsia="en-GB"/>
              </w:rPr>
              <w:t xml:space="preserve"> </w:t>
            </w:r>
            <w:r w:rsidRPr="004E1F03">
              <w:rPr>
                <w:lang w:eastAsia="zh-CN"/>
              </w:rPr>
              <w:t>is</w:t>
            </w:r>
            <w:r w:rsidRPr="004E1F03">
              <w:rPr>
                <w:lang w:eastAsia="en-GB"/>
              </w:rPr>
              <w:t xml:space="preserve"> set to ‘own’. Otherwise the field is not present</w:t>
            </w:r>
            <w:r w:rsidRPr="004E1F03">
              <w:rPr>
                <w:lang w:eastAsia="zh-CN"/>
              </w:rPr>
              <w:t>.</w:t>
            </w:r>
          </w:p>
        </w:tc>
      </w:tr>
      <w:tr w:rsidR="00301BE8" w:rsidRPr="004E1F03" w14:paraId="70EF621F" w14:textId="77777777" w:rsidTr="008E77C8">
        <w:trPr>
          <w:cantSplit/>
        </w:trPr>
        <w:tc>
          <w:tcPr>
            <w:tcW w:w="2268" w:type="dxa"/>
          </w:tcPr>
          <w:p w14:paraId="779B5173" w14:textId="77777777" w:rsidR="00301BE8" w:rsidRPr="004E1F03" w:rsidRDefault="00301BE8" w:rsidP="008E77C8">
            <w:pPr>
              <w:pStyle w:val="TAL"/>
              <w:rPr>
                <w:i/>
                <w:lang w:eastAsia="en-GB"/>
              </w:rPr>
            </w:pPr>
            <w:r w:rsidRPr="004E1F03">
              <w:rPr>
                <w:i/>
                <w:lang w:eastAsia="en-GB"/>
              </w:rPr>
              <w:t>PeriodicSRS</w:t>
            </w:r>
          </w:p>
        </w:tc>
        <w:tc>
          <w:tcPr>
            <w:tcW w:w="7371" w:type="dxa"/>
          </w:tcPr>
          <w:p w14:paraId="1C908FF5" w14:textId="77777777" w:rsidR="00301BE8" w:rsidRPr="004E1F03" w:rsidRDefault="00301BE8" w:rsidP="008E77C8">
            <w:pPr>
              <w:pStyle w:val="TAL"/>
              <w:rPr>
                <w:lang w:eastAsia="en-GB"/>
              </w:rPr>
            </w:pPr>
            <w:r w:rsidRPr="004E1F03">
              <w:rPr>
                <w:rFonts w:cs="Arial"/>
                <w:szCs w:val="18"/>
                <w:lang w:eastAsia="ja-JP"/>
              </w:rPr>
              <w:t xml:space="preserve">If </w:t>
            </w:r>
            <w:r w:rsidRPr="004E1F03">
              <w:rPr>
                <w:i/>
                <w:lang w:eastAsia="ja-JP"/>
              </w:rPr>
              <w:t>soundingRS-UL-ConfigDedicated-r10</w:t>
            </w:r>
            <w:r w:rsidRPr="004E1F03">
              <w:rPr>
                <w:rFonts w:cs="Arial"/>
                <w:szCs w:val="18"/>
                <w:lang w:eastAsia="ja-JP"/>
              </w:rPr>
              <w:t xml:space="preserve"> is </w:t>
            </w:r>
            <w:r w:rsidRPr="004E1F03">
              <w:rPr>
                <w:rFonts w:cs="Arial"/>
                <w:szCs w:val="18"/>
                <w:lang w:eastAsia="zh-CN"/>
              </w:rPr>
              <w:t>absent</w:t>
            </w:r>
            <w:r w:rsidRPr="004E1F03">
              <w:rPr>
                <w:rFonts w:cs="Arial"/>
                <w:szCs w:val="18"/>
                <w:lang w:eastAsia="ja-JP"/>
              </w:rPr>
              <w:t>, the field is optional, Need O</w:t>
            </w:r>
            <w:r w:rsidRPr="004E1F03">
              <w:rPr>
                <w:rFonts w:cs="Arial"/>
                <w:szCs w:val="18"/>
                <w:lang w:eastAsia="zh-CN"/>
              </w:rPr>
              <w:t>N</w:t>
            </w:r>
            <w:r w:rsidRPr="004E1F03">
              <w:rPr>
                <w:rFonts w:cs="Arial"/>
                <w:szCs w:val="18"/>
                <w:lang w:eastAsia="ja-JP"/>
              </w:rPr>
              <w:t>. Otherwise the field is not present and the UE shall delete any existing value for this field.</w:t>
            </w:r>
          </w:p>
        </w:tc>
      </w:tr>
      <w:tr w:rsidR="00301BE8" w:rsidRPr="004E1F03" w14:paraId="28BE9393" w14:textId="77777777" w:rsidTr="008E77C8">
        <w:trPr>
          <w:cantSplit/>
        </w:trPr>
        <w:tc>
          <w:tcPr>
            <w:tcW w:w="2268" w:type="dxa"/>
          </w:tcPr>
          <w:p w14:paraId="2A944157" w14:textId="77777777" w:rsidR="00301BE8" w:rsidRPr="004E1F03" w:rsidRDefault="00301BE8" w:rsidP="008E77C8">
            <w:pPr>
              <w:pStyle w:val="TAL"/>
              <w:rPr>
                <w:i/>
                <w:lang w:eastAsia="en-GB"/>
              </w:rPr>
            </w:pPr>
            <w:r w:rsidRPr="004E1F03">
              <w:rPr>
                <w:i/>
                <w:lang w:eastAsia="en-GB"/>
              </w:rPr>
              <w:t>PeriodicSRSPCell</w:t>
            </w:r>
          </w:p>
        </w:tc>
        <w:tc>
          <w:tcPr>
            <w:tcW w:w="7371" w:type="dxa"/>
          </w:tcPr>
          <w:p w14:paraId="149B66AC" w14:textId="77777777" w:rsidR="00301BE8" w:rsidRPr="004E1F03" w:rsidRDefault="00301BE8" w:rsidP="008E77C8">
            <w:pPr>
              <w:pStyle w:val="TAL"/>
              <w:rPr>
                <w:rFonts w:cs="Arial"/>
                <w:szCs w:val="18"/>
                <w:lang w:eastAsia="ja-JP"/>
              </w:rPr>
            </w:pPr>
            <w:r w:rsidRPr="004E1F03">
              <w:rPr>
                <w:rFonts w:cs="Arial"/>
                <w:szCs w:val="18"/>
                <w:lang w:eastAsia="ja-JP"/>
              </w:rPr>
              <w:t xml:space="preserve">If </w:t>
            </w:r>
            <w:r w:rsidRPr="004E1F03">
              <w:rPr>
                <w:i/>
                <w:lang w:eastAsia="ja-JP"/>
              </w:rPr>
              <w:t>soundingRS-UL-ConfigDedicated</w:t>
            </w:r>
            <w:r w:rsidRPr="004E1F03">
              <w:rPr>
                <w:rFonts w:cs="Arial"/>
                <w:szCs w:val="18"/>
                <w:lang w:eastAsia="ja-JP"/>
              </w:rPr>
              <w:t xml:space="preserve"> is </w:t>
            </w:r>
            <w:r w:rsidRPr="004E1F03">
              <w:rPr>
                <w:rFonts w:cs="Arial"/>
                <w:szCs w:val="18"/>
                <w:lang w:eastAsia="zh-CN"/>
              </w:rPr>
              <w:t>absent</w:t>
            </w:r>
            <w:r w:rsidRPr="004E1F03">
              <w:rPr>
                <w:rFonts w:cs="Arial"/>
                <w:szCs w:val="18"/>
                <w:lang w:eastAsia="ja-JP"/>
              </w:rPr>
              <w:t>, the field is optional, Need O</w:t>
            </w:r>
            <w:r w:rsidRPr="004E1F03">
              <w:rPr>
                <w:rFonts w:cs="Arial"/>
                <w:szCs w:val="18"/>
                <w:lang w:eastAsia="zh-CN"/>
              </w:rPr>
              <w:t>N</w:t>
            </w:r>
            <w:r w:rsidRPr="004E1F03">
              <w:rPr>
                <w:rFonts w:cs="Arial"/>
                <w:szCs w:val="18"/>
                <w:lang w:eastAsia="ja-JP"/>
              </w:rPr>
              <w:t>. Otherwise the field is not present and the UE shall delete any existing value for this field.</w:t>
            </w:r>
          </w:p>
        </w:tc>
      </w:tr>
      <w:tr w:rsidR="00301BE8" w:rsidRPr="004E1F03" w14:paraId="1314A2D6" w14:textId="77777777" w:rsidTr="008E77C8">
        <w:trPr>
          <w:cantSplit/>
        </w:trPr>
        <w:tc>
          <w:tcPr>
            <w:tcW w:w="2268" w:type="dxa"/>
          </w:tcPr>
          <w:p w14:paraId="323045FF" w14:textId="77777777" w:rsidR="00301BE8" w:rsidRPr="004E1F03" w:rsidRDefault="00301BE8" w:rsidP="008E77C8">
            <w:pPr>
              <w:pStyle w:val="TAL"/>
              <w:rPr>
                <w:i/>
                <w:lang w:eastAsia="en-GB"/>
              </w:rPr>
            </w:pPr>
            <w:r w:rsidRPr="004E1F03">
              <w:rPr>
                <w:i/>
                <w:lang w:eastAsia="en-GB"/>
              </w:rPr>
              <w:t>PeriodicSRSExt</w:t>
            </w:r>
          </w:p>
        </w:tc>
        <w:tc>
          <w:tcPr>
            <w:tcW w:w="7371" w:type="dxa"/>
          </w:tcPr>
          <w:p w14:paraId="00FA0814" w14:textId="77777777" w:rsidR="00301BE8" w:rsidRPr="004E1F03" w:rsidRDefault="00301BE8" w:rsidP="008E77C8">
            <w:pPr>
              <w:pStyle w:val="TAL"/>
              <w:rPr>
                <w:lang w:eastAsia="en-GB"/>
              </w:rPr>
            </w:pPr>
            <w:r w:rsidRPr="004E1F03">
              <w:rPr>
                <w:rFonts w:cs="Arial"/>
                <w:szCs w:val="18"/>
                <w:lang w:eastAsia="ja-JP"/>
              </w:rPr>
              <w:t xml:space="preserve">If </w:t>
            </w:r>
            <w:r w:rsidRPr="004E1F03">
              <w:rPr>
                <w:i/>
                <w:lang w:eastAsia="ja-JP"/>
              </w:rPr>
              <w:t>soundingRS-UL-ConfigDedicatedUpPTsExt-r13</w:t>
            </w:r>
            <w:r w:rsidRPr="004E1F03">
              <w:rPr>
                <w:rFonts w:cs="Arial"/>
                <w:szCs w:val="18"/>
                <w:lang w:eastAsia="ja-JP"/>
              </w:rPr>
              <w:t xml:space="preserve"> is </w:t>
            </w:r>
            <w:r w:rsidRPr="004E1F03">
              <w:rPr>
                <w:rFonts w:cs="Arial"/>
                <w:szCs w:val="18"/>
                <w:lang w:eastAsia="zh-CN"/>
              </w:rPr>
              <w:t>absent</w:t>
            </w:r>
            <w:r w:rsidRPr="004E1F03">
              <w:rPr>
                <w:rFonts w:cs="Arial"/>
                <w:szCs w:val="18"/>
                <w:lang w:eastAsia="ja-JP"/>
              </w:rPr>
              <w:t>, the field is optional, Need O</w:t>
            </w:r>
            <w:r w:rsidRPr="004E1F03">
              <w:rPr>
                <w:rFonts w:cs="Arial"/>
                <w:szCs w:val="18"/>
                <w:lang w:eastAsia="zh-CN"/>
              </w:rPr>
              <w:t>N</w:t>
            </w:r>
            <w:r w:rsidRPr="004E1F03">
              <w:rPr>
                <w:rFonts w:cs="Arial"/>
                <w:szCs w:val="18"/>
                <w:lang w:eastAsia="ja-JP"/>
              </w:rPr>
              <w:t>. Otherwise the field is not present and the UE shall delete any existing value for this field.</w:t>
            </w:r>
          </w:p>
        </w:tc>
      </w:tr>
      <w:tr w:rsidR="00301BE8" w:rsidRPr="004E1F03" w14:paraId="26FDC35C" w14:textId="77777777" w:rsidTr="008E77C8">
        <w:trPr>
          <w:cantSplit/>
        </w:trPr>
        <w:tc>
          <w:tcPr>
            <w:tcW w:w="2268" w:type="dxa"/>
          </w:tcPr>
          <w:p w14:paraId="19B7AEBB" w14:textId="77777777" w:rsidR="00301BE8" w:rsidRPr="004E1F03" w:rsidRDefault="00301BE8" w:rsidP="008E77C8">
            <w:pPr>
              <w:pStyle w:val="TAL"/>
              <w:rPr>
                <w:i/>
                <w:noProof/>
                <w:lang w:eastAsia="en-GB"/>
              </w:rPr>
            </w:pPr>
            <w:r w:rsidRPr="004E1F03">
              <w:rPr>
                <w:i/>
                <w:noProof/>
                <w:lang w:eastAsia="en-GB"/>
              </w:rPr>
              <w:t>PUCCH-SCell1</w:t>
            </w:r>
          </w:p>
        </w:tc>
        <w:tc>
          <w:tcPr>
            <w:tcW w:w="7371" w:type="dxa"/>
          </w:tcPr>
          <w:p w14:paraId="36B709BF" w14:textId="77777777" w:rsidR="00301BE8" w:rsidRPr="004E1F03" w:rsidRDefault="00301BE8" w:rsidP="008E77C8">
            <w:pPr>
              <w:pStyle w:val="TAL"/>
              <w:rPr>
                <w:lang w:eastAsia="en-GB"/>
              </w:rPr>
            </w:pPr>
            <w:r w:rsidRPr="004E1F03">
              <w:rPr>
                <w:lang w:eastAsia="en-GB"/>
              </w:rPr>
              <w:t xml:space="preserve">The field is optionally present, need OR, for SCell not configured with </w:t>
            </w:r>
            <w:r w:rsidRPr="004E1F03">
              <w:rPr>
                <w:i/>
                <w:lang w:eastAsia="en-GB"/>
              </w:rPr>
              <w:t>pucch-configDedicated-r13</w:t>
            </w:r>
            <w:r w:rsidRPr="004E1F03">
              <w:rPr>
                <w:lang w:eastAsia="en-GB"/>
              </w:rPr>
              <w:t>. Otherwise it is not present.</w:t>
            </w:r>
          </w:p>
        </w:tc>
      </w:tr>
      <w:tr w:rsidR="00301BE8" w:rsidRPr="004E1F03" w14:paraId="425583C1" w14:textId="77777777" w:rsidTr="008E77C8">
        <w:trPr>
          <w:cantSplit/>
        </w:trPr>
        <w:tc>
          <w:tcPr>
            <w:tcW w:w="2268" w:type="dxa"/>
          </w:tcPr>
          <w:p w14:paraId="703C6FD8" w14:textId="77777777" w:rsidR="00301BE8" w:rsidRPr="004E1F03" w:rsidRDefault="00301BE8" w:rsidP="008E77C8">
            <w:pPr>
              <w:pStyle w:val="TAL"/>
              <w:rPr>
                <w:i/>
                <w:lang w:eastAsia="en-GB"/>
              </w:rPr>
            </w:pPr>
            <w:r w:rsidRPr="004E1F03">
              <w:rPr>
                <w:i/>
                <w:lang w:eastAsia="en-GB"/>
              </w:rPr>
              <w:t>PUSCH-SCell</w:t>
            </w:r>
          </w:p>
        </w:tc>
        <w:tc>
          <w:tcPr>
            <w:tcW w:w="7371" w:type="dxa"/>
          </w:tcPr>
          <w:p w14:paraId="599B9FFD" w14:textId="77777777" w:rsidR="00301BE8" w:rsidRPr="004E1F03" w:rsidRDefault="00301BE8" w:rsidP="008E77C8">
            <w:pPr>
              <w:pStyle w:val="TAL"/>
              <w:rPr>
                <w:lang w:eastAsia="en-GB"/>
              </w:rPr>
            </w:pPr>
            <w:r w:rsidRPr="004E1F03">
              <w:rPr>
                <w:lang w:eastAsia="en-GB"/>
              </w:rPr>
              <w:t xml:space="preserve">The field is optionally present, need ON, if </w:t>
            </w:r>
            <w:r w:rsidRPr="004E1F03">
              <w:rPr>
                <w:i/>
                <w:lang w:eastAsia="en-GB"/>
              </w:rPr>
              <w:t xml:space="preserve">pusch-ConfigDedicatedSCell-r10 and pusch-ConfigDedicated-v1130 </w:t>
            </w:r>
            <w:r w:rsidRPr="004E1F03">
              <w:rPr>
                <w:lang w:eastAsia="en-GB"/>
              </w:rPr>
              <w:t>are absent. Otherwise the field is not present</w:t>
            </w:r>
          </w:p>
        </w:tc>
      </w:tr>
      <w:tr w:rsidR="00301BE8" w:rsidRPr="004E1F03" w14:paraId="7F72553C" w14:textId="77777777" w:rsidTr="008E77C8">
        <w:trPr>
          <w:cantSplit/>
        </w:trPr>
        <w:tc>
          <w:tcPr>
            <w:tcW w:w="2268" w:type="dxa"/>
          </w:tcPr>
          <w:p w14:paraId="65AC4A98" w14:textId="77777777" w:rsidR="00301BE8" w:rsidRPr="004E1F03" w:rsidRDefault="00301BE8" w:rsidP="008E77C8">
            <w:pPr>
              <w:pStyle w:val="TAL"/>
              <w:rPr>
                <w:i/>
                <w:noProof/>
                <w:lang w:eastAsia="en-GB"/>
              </w:rPr>
            </w:pPr>
            <w:r w:rsidRPr="004E1F03">
              <w:rPr>
                <w:i/>
                <w:noProof/>
                <w:lang w:eastAsia="en-GB"/>
              </w:rPr>
              <w:t>PUSCH-SCell1</w:t>
            </w:r>
          </w:p>
        </w:tc>
        <w:tc>
          <w:tcPr>
            <w:tcW w:w="7371" w:type="dxa"/>
          </w:tcPr>
          <w:p w14:paraId="1DB68E00" w14:textId="77777777" w:rsidR="00301BE8" w:rsidRPr="004E1F03" w:rsidRDefault="00301BE8" w:rsidP="008E77C8">
            <w:pPr>
              <w:pStyle w:val="TAL"/>
              <w:rPr>
                <w:lang w:eastAsia="en-GB"/>
              </w:rPr>
            </w:pPr>
            <w:r w:rsidRPr="004E1F03">
              <w:rPr>
                <w:lang w:eastAsia="en-GB"/>
              </w:rPr>
              <w:t xml:space="preserve">The field is optionally present, need ON, for SCell not configured with </w:t>
            </w:r>
            <w:r w:rsidRPr="004E1F03">
              <w:rPr>
                <w:i/>
                <w:lang w:eastAsia="en-GB"/>
              </w:rPr>
              <w:t>pucch-configDedicated-r13</w:t>
            </w:r>
            <w:r w:rsidRPr="004E1F03">
              <w:rPr>
                <w:lang w:eastAsia="en-GB"/>
              </w:rPr>
              <w:t>. Otherwise it is not present.</w:t>
            </w:r>
          </w:p>
        </w:tc>
      </w:tr>
      <w:tr w:rsidR="00301BE8" w:rsidRPr="004E1F03" w14:paraId="6A2E0AB0" w14:textId="77777777" w:rsidTr="008E77C8">
        <w:trPr>
          <w:cantSplit/>
        </w:trPr>
        <w:tc>
          <w:tcPr>
            <w:tcW w:w="2268" w:type="dxa"/>
            <w:tcBorders>
              <w:top w:val="single" w:sz="4" w:space="0" w:color="808080"/>
              <w:left w:val="single" w:sz="4" w:space="0" w:color="808080"/>
              <w:bottom w:val="single" w:sz="4" w:space="0" w:color="808080"/>
              <w:right w:val="single" w:sz="4" w:space="0" w:color="808080"/>
            </w:tcBorders>
          </w:tcPr>
          <w:p w14:paraId="603CEAB0" w14:textId="77777777" w:rsidR="00301BE8" w:rsidRPr="004E1F03" w:rsidRDefault="00301BE8" w:rsidP="008E77C8">
            <w:pPr>
              <w:pStyle w:val="TAL"/>
              <w:rPr>
                <w:i/>
                <w:noProof/>
                <w:lang w:eastAsia="en-GB"/>
              </w:rPr>
            </w:pPr>
            <w:r w:rsidRPr="004E1F03">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1C044093" w14:textId="77777777" w:rsidR="00301BE8" w:rsidRPr="004E1F03" w:rsidRDefault="00301BE8" w:rsidP="008E77C8">
            <w:pPr>
              <w:pStyle w:val="TAL"/>
              <w:rPr>
                <w:lang w:eastAsia="en-GB"/>
              </w:rPr>
            </w:pPr>
            <w:r w:rsidRPr="004E1F03">
              <w:rPr>
                <w:lang w:eastAsia="en-GB"/>
              </w:rPr>
              <w:t xml:space="preserve">The field is mandatory present if </w:t>
            </w:r>
            <w:r w:rsidRPr="004E1F03">
              <w:rPr>
                <w:i/>
                <w:lang w:eastAsia="en-GB"/>
              </w:rPr>
              <w:t>cellIdentification</w:t>
            </w:r>
            <w:r w:rsidRPr="004E1F03">
              <w:rPr>
                <w:lang w:eastAsia="en-GB"/>
              </w:rPr>
              <w:t xml:space="preserve"> is present; otherwise it is optional, need ON.</w:t>
            </w:r>
          </w:p>
        </w:tc>
      </w:tr>
      <w:tr w:rsidR="00301BE8" w:rsidRPr="004E1F03" w14:paraId="606C04C7" w14:textId="77777777" w:rsidTr="008E77C8">
        <w:trPr>
          <w:cantSplit/>
        </w:trPr>
        <w:tc>
          <w:tcPr>
            <w:tcW w:w="2268" w:type="dxa"/>
            <w:tcBorders>
              <w:top w:val="single" w:sz="4" w:space="0" w:color="808080"/>
              <w:left w:val="single" w:sz="4" w:space="0" w:color="808080"/>
              <w:bottom w:val="single" w:sz="4" w:space="0" w:color="808080"/>
              <w:right w:val="single" w:sz="4" w:space="0" w:color="808080"/>
            </w:tcBorders>
          </w:tcPr>
          <w:p w14:paraId="035CE020" w14:textId="77777777" w:rsidR="00301BE8" w:rsidRPr="004E1F03" w:rsidRDefault="00301BE8" w:rsidP="008E77C8">
            <w:pPr>
              <w:pStyle w:val="TAL"/>
              <w:rPr>
                <w:i/>
                <w:noProof/>
                <w:lang w:eastAsia="en-GB"/>
              </w:rPr>
            </w:pPr>
            <w:r w:rsidRPr="004E1F03">
              <w:rPr>
                <w:i/>
                <w:lang w:eastAsia="zh-CN"/>
              </w:rPr>
              <w:t>SRS-Trigger-TypeA</w:t>
            </w:r>
          </w:p>
        </w:tc>
        <w:tc>
          <w:tcPr>
            <w:tcW w:w="7371" w:type="dxa"/>
            <w:tcBorders>
              <w:top w:val="single" w:sz="4" w:space="0" w:color="808080"/>
              <w:left w:val="single" w:sz="4" w:space="0" w:color="808080"/>
              <w:bottom w:val="single" w:sz="4" w:space="0" w:color="808080"/>
              <w:right w:val="single" w:sz="4" w:space="0" w:color="808080"/>
            </w:tcBorders>
          </w:tcPr>
          <w:p w14:paraId="1D0EEB77" w14:textId="77777777" w:rsidR="00301BE8" w:rsidRPr="004E1F03" w:rsidRDefault="00301BE8" w:rsidP="008E77C8">
            <w:pPr>
              <w:pStyle w:val="TAL"/>
              <w:rPr>
                <w:lang w:eastAsia="zh-CN"/>
              </w:rPr>
            </w:pPr>
            <w:r w:rsidRPr="004E1F03">
              <w:rPr>
                <w:lang w:eastAsia="en-GB"/>
              </w:rPr>
              <w:t>The field is mandatory present</w:t>
            </w:r>
            <w:r w:rsidRPr="004E1F03">
              <w:rPr>
                <w:lang w:eastAsia="zh-CN"/>
              </w:rPr>
              <w:t xml:space="preserve"> if </w:t>
            </w:r>
            <w:r w:rsidRPr="004E1F03">
              <w:rPr>
                <w:i/>
                <w:lang w:eastAsia="ja-JP"/>
              </w:rPr>
              <w:t>typeA-SRS-TPC-PDCCH-Group-r14</w:t>
            </w:r>
            <w:r w:rsidRPr="004E1F03">
              <w:rPr>
                <w:lang w:eastAsia="ja-JP"/>
              </w:rPr>
              <w:t xml:space="preserve"> is present. Otherwise the field is not present and the UE shall delete any existing value for this field.</w:t>
            </w:r>
          </w:p>
        </w:tc>
      </w:tr>
    </w:tbl>
    <w:p w14:paraId="2B002A40" w14:textId="77777777" w:rsidR="00301BE8" w:rsidRPr="004E1F03" w:rsidRDefault="00301BE8" w:rsidP="00301BE8"/>
    <w:p w14:paraId="40619891" w14:textId="77777777" w:rsidR="00301BE8" w:rsidRPr="004E1F03" w:rsidRDefault="00301BE8" w:rsidP="00301BE8">
      <w:pPr>
        <w:pStyle w:val="NO"/>
      </w:pPr>
      <w:r w:rsidRPr="004E1F03">
        <w:t>NOTE 1:</w:t>
      </w:r>
      <w:r w:rsidRPr="004E1F03">
        <w:tab/>
        <w:t>During handover, the UE performs a MAC reset, which involves reverting to the default CQI/ SRS/ SR configuration in accordance with subclause 5.3.13 and TS 36.321 [6, 5.9 &amp; 5.2]. Hence, for these parts of the dedicated radio resource configuration, the default configuration (rather than the configuration used in the source PCell) is used as the basis for the delta signalling that is included in the message used to perform handover.</w:t>
      </w:r>
    </w:p>
    <w:p w14:paraId="7B26B8CE" w14:textId="77777777" w:rsidR="00301BE8" w:rsidRPr="004E1F03" w:rsidRDefault="00301BE8" w:rsidP="00301BE8">
      <w:pPr>
        <w:pStyle w:val="NO"/>
      </w:pPr>
      <w:r w:rsidRPr="004E1F03">
        <w:t>NOTE 2:</w:t>
      </w:r>
      <w:r w:rsidRPr="004E1F03">
        <w:tab/>
        <w:t>Since delta signalling is not supported for the common SCell configuration, E-UTRAN can only add or release the uplink of an SCell by releasing and adding the concerned SCell.</w:t>
      </w:r>
    </w:p>
    <w:p w14:paraId="5D0F1DE5" w14:textId="77777777" w:rsidR="00301BE8" w:rsidRPr="00301BE8" w:rsidRDefault="00301BE8" w:rsidP="00301BE8"/>
    <w:p w14:paraId="3859B796" w14:textId="77777777" w:rsidR="00301BE8" w:rsidRDefault="00301BE8" w:rsidP="00301BE8"/>
    <w:p w14:paraId="3C8E4941" w14:textId="07E26B0C" w:rsidR="00684ABE" w:rsidRDefault="00684ABE" w:rsidP="00684ABE">
      <w:pPr>
        <w:pStyle w:val="Heading1"/>
      </w:pPr>
      <w:r>
        <w:t xml:space="preserve">Annex C: LTE MAC TP for Single Uplink Operation </w:t>
      </w:r>
    </w:p>
    <w:p w14:paraId="2E3C29AE" w14:textId="486C00AE" w:rsidR="003D11C2" w:rsidRPr="003D11C2" w:rsidRDefault="003D11C2" w:rsidP="003D11C2">
      <w:pPr>
        <w:rPr>
          <w:i/>
        </w:rPr>
      </w:pPr>
      <w:r w:rsidRPr="003D11C2">
        <w:rPr>
          <w:i/>
        </w:rPr>
        <w:t>The following TP is proposed to TS36.321.</w:t>
      </w:r>
    </w:p>
    <w:p w14:paraId="399D0560" w14:textId="5C73E395" w:rsidR="00684ABE" w:rsidRDefault="00684ABE" w:rsidP="00684ABE"/>
    <w:p w14:paraId="4153C99B" w14:textId="77777777" w:rsidR="003D11C2" w:rsidRPr="00914E3D" w:rsidRDefault="003D11C2" w:rsidP="003D11C2">
      <w:pPr>
        <w:pStyle w:val="Heading1"/>
        <w:pBdr>
          <w:top w:val="none" w:sz="0" w:space="0" w:color="auto"/>
        </w:pBdr>
        <w:rPr>
          <w:noProof/>
        </w:rPr>
      </w:pPr>
      <w:bookmarkStart w:id="50" w:name="_Toc494136274"/>
      <w:r w:rsidRPr="00914E3D">
        <w:rPr>
          <w:noProof/>
        </w:rPr>
        <w:lastRenderedPageBreak/>
        <w:t>5</w:t>
      </w:r>
      <w:r w:rsidRPr="00914E3D">
        <w:rPr>
          <w:noProof/>
        </w:rPr>
        <w:tab/>
        <w:t>MAC procedures</w:t>
      </w:r>
      <w:bookmarkEnd w:id="50"/>
    </w:p>
    <w:p w14:paraId="466A1C25" w14:textId="77777777" w:rsidR="003D11C2" w:rsidRPr="00914E3D" w:rsidRDefault="003D11C2" w:rsidP="003D11C2">
      <w:pPr>
        <w:pStyle w:val="Heading2"/>
        <w:rPr>
          <w:noProof/>
        </w:rPr>
      </w:pPr>
      <w:bookmarkStart w:id="51" w:name="_Toc494136275"/>
      <w:r w:rsidRPr="00914E3D">
        <w:rPr>
          <w:noProof/>
        </w:rPr>
        <w:t>5.1</w:t>
      </w:r>
      <w:r w:rsidRPr="00914E3D">
        <w:rPr>
          <w:noProof/>
          <w:sz w:val="24"/>
          <w:szCs w:val="24"/>
        </w:rPr>
        <w:tab/>
      </w:r>
      <w:r w:rsidRPr="00914E3D">
        <w:rPr>
          <w:noProof/>
        </w:rPr>
        <w:t>Random Access procedure</w:t>
      </w:r>
      <w:bookmarkEnd w:id="51"/>
    </w:p>
    <w:p w14:paraId="6FC6934D" w14:textId="77777777" w:rsidR="003D11C2" w:rsidRPr="00914E3D" w:rsidRDefault="003D11C2" w:rsidP="003D11C2">
      <w:pPr>
        <w:pStyle w:val="Heading3"/>
        <w:rPr>
          <w:noProof/>
        </w:rPr>
      </w:pPr>
      <w:bookmarkStart w:id="52" w:name="_Toc494136276"/>
      <w:r w:rsidRPr="00914E3D">
        <w:rPr>
          <w:noProof/>
        </w:rPr>
        <w:t>5.1.1</w:t>
      </w:r>
      <w:r w:rsidRPr="00914E3D">
        <w:rPr>
          <w:noProof/>
        </w:rPr>
        <w:tab/>
        <w:t>Random Access Procedure initialization</w:t>
      </w:r>
      <w:bookmarkEnd w:id="52"/>
    </w:p>
    <w:p w14:paraId="300DE556" w14:textId="77777777" w:rsidR="003D11C2" w:rsidRPr="00914E3D" w:rsidRDefault="003D11C2" w:rsidP="003D11C2">
      <w:pPr>
        <w:rPr>
          <w:rFonts w:eastAsia="?? ??"/>
          <w:lang w:eastAsia="ja-JP"/>
        </w:rPr>
      </w:pPr>
      <w:r w:rsidRPr="00914E3D">
        <w:rPr>
          <w:rFonts w:eastAsia="?? ??"/>
          <w:noProof/>
        </w:rPr>
        <w:t xml:space="preserve">The Random Access procedure described in this subclause is initiated by a PDCCH order, by the MAC sublayer itself or by the RRC sublayer. </w:t>
      </w:r>
      <w:r w:rsidRPr="00914E3D">
        <w:t xml:space="preserve">Random Access procedure on an SCell shall only be initiated by a PDCCH order. </w:t>
      </w:r>
      <w:r w:rsidRPr="00914E3D">
        <w:rPr>
          <w:noProof/>
        </w:rPr>
        <w:t>If a MAC entity receives a PDCCH transmission consistent with a PDCCH order [5] masked with its C-RNTI, and for a specific Serving Cell, the MAC entity shall initiate a Random Access procedure on this Serving Cell. For Random Access on</w:t>
      </w:r>
      <w:r w:rsidRPr="00914E3D">
        <w:rPr>
          <w:rFonts w:eastAsia="?? ??"/>
          <w:noProof/>
        </w:rPr>
        <w:t xml:space="preserve"> the SpCell a PDCCH order or RRC optionally indicate the </w:t>
      </w:r>
      <w:r w:rsidRPr="00914E3D">
        <w:rPr>
          <w:i/>
          <w:iCs/>
          <w:noProof/>
        </w:rPr>
        <w:t>ra-PreambleIndex</w:t>
      </w:r>
      <w:r w:rsidRPr="00914E3D">
        <w:rPr>
          <w:noProof/>
        </w:rPr>
        <w:t xml:space="preserve"> and the </w:t>
      </w:r>
      <w:r w:rsidRPr="00914E3D">
        <w:rPr>
          <w:i/>
          <w:iCs/>
          <w:noProof/>
        </w:rPr>
        <w:t>ra-PRACH-MaskIndex</w:t>
      </w:r>
      <w:r w:rsidRPr="00914E3D">
        <w:rPr>
          <w:iCs/>
          <w:lang w:eastAsia="ja-JP"/>
        </w:rPr>
        <w:t>, except for NB-IoT where the subcarrier index is indicated</w:t>
      </w:r>
      <w:r w:rsidRPr="00914E3D">
        <w:rPr>
          <w:iCs/>
          <w:noProof/>
        </w:rPr>
        <w:t>;</w:t>
      </w:r>
      <w:r w:rsidRPr="00914E3D">
        <w:rPr>
          <w:i/>
          <w:iCs/>
          <w:noProof/>
        </w:rPr>
        <w:t xml:space="preserve"> </w:t>
      </w:r>
      <w:r w:rsidRPr="00914E3D">
        <w:rPr>
          <w:iCs/>
          <w:noProof/>
        </w:rPr>
        <w:t xml:space="preserve">and for Random Access on an SCell, the PDCCH order indicates the </w:t>
      </w:r>
      <w:r w:rsidRPr="00914E3D">
        <w:rPr>
          <w:i/>
          <w:iCs/>
          <w:noProof/>
        </w:rPr>
        <w:t>ra-PreambleIndex</w:t>
      </w:r>
      <w:r w:rsidRPr="00914E3D">
        <w:rPr>
          <w:noProof/>
        </w:rPr>
        <w:t xml:space="preserve"> with a value different from 000000 and the </w:t>
      </w:r>
      <w:r w:rsidRPr="00914E3D">
        <w:rPr>
          <w:i/>
          <w:iCs/>
          <w:noProof/>
        </w:rPr>
        <w:t>ra-PRACH-MaskIndex</w:t>
      </w:r>
      <w:r w:rsidRPr="00914E3D">
        <w:rPr>
          <w:noProof/>
        </w:rPr>
        <w:t xml:space="preserve">. For the pTAG preamble transmission on PRACH and reception of a PDCCH order are only supported for SpCell. </w:t>
      </w:r>
      <w:r w:rsidRPr="00914E3D">
        <w:rPr>
          <w:rFonts w:eastAsia="?? ??"/>
          <w:lang w:eastAsia="ja-JP"/>
        </w:rPr>
        <w:t>If the UE is an NB-IoT UE, the Random Access procedure is performed on the anchor carrier or one of the non-anchor carriers for which PRACH resource has been configured in system information.</w:t>
      </w:r>
    </w:p>
    <w:p w14:paraId="2023F188" w14:textId="77777777" w:rsidR="003D11C2" w:rsidRPr="00914E3D" w:rsidRDefault="003D11C2" w:rsidP="003D11C2">
      <w:pPr>
        <w:rPr>
          <w:noProof/>
        </w:rPr>
      </w:pPr>
      <w:r w:rsidRPr="00914E3D">
        <w:rPr>
          <w:rFonts w:eastAsia="?? ??"/>
          <w:noProof/>
        </w:rPr>
        <w:t xml:space="preserve">Before the procedure can be initiated, the following </w:t>
      </w:r>
      <w:smartTag w:uri="urn:schemas-microsoft-com:office:smarttags" w:element="PersonName">
        <w:r w:rsidRPr="00914E3D">
          <w:rPr>
            <w:rFonts w:eastAsia="?? ??"/>
            <w:noProof/>
          </w:rPr>
          <w:t>info</w:t>
        </w:r>
      </w:smartTag>
      <w:r w:rsidRPr="00914E3D">
        <w:rPr>
          <w:rFonts w:eastAsia="?? ??"/>
          <w:noProof/>
        </w:rPr>
        <w:t xml:space="preserve">rmation </w:t>
      </w:r>
      <w:r w:rsidRPr="00914E3D">
        <w:rPr>
          <w:noProof/>
          <w:lang w:eastAsia="zh-CN"/>
        </w:rPr>
        <w:t xml:space="preserve">for related Serving Cell </w:t>
      </w:r>
      <w:r w:rsidRPr="00914E3D">
        <w:rPr>
          <w:rFonts w:eastAsia="?? ??"/>
          <w:noProof/>
        </w:rPr>
        <w:t xml:space="preserve">is assumed to be available for UEs other than </w:t>
      </w:r>
      <w:r w:rsidRPr="00914E3D">
        <w:rPr>
          <w:rFonts w:eastAsia="?? ??"/>
          <w:lang w:eastAsia="ja-JP"/>
        </w:rPr>
        <w:t xml:space="preserve">NB-IoT UEs, </w:t>
      </w:r>
      <w:r w:rsidRPr="00914E3D">
        <w:rPr>
          <w:rFonts w:eastAsia="?? ??"/>
          <w:noProof/>
        </w:rPr>
        <w:t>BL</w:t>
      </w:r>
      <w:r w:rsidRPr="00914E3D">
        <w:rPr>
          <w:noProof/>
        </w:rPr>
        <w:t xml:space="preserve"> UEs or UEs in enhanced coverage</w:t>
      </w:r>
      <w:r w:rsidRPr="00914E3D">
        <w:rPr>
          <w:rFonts w:eastAsia="?? ??"/>
          <w:noProof/>
        </w:rPr>
        <w:t xml:space="preserve"> [8], unless explicitly stated otherwise</w:t>
      </w:r>
      <w:r w:rsidRPr="00914E3D">
        <w:rPr>
          <w:noProof/>
        </w:rPr>
        <w:t>:</w:t>
      </w:r>
    </w:p>
    <w:p w14:paraId="1DF5A75B" w14:textId="77777777" w:rsidR="003D11C2" w:rsidRPr="00914E3D" w:rsidRDefault="003D11C2" w:rsidP="003D11C2">
      <w:pPr>
        <w:pStyle w:val="B1"/>
        <w:rPr>
          <w:noProof/>
        </w:rPr>
      </w:pPr>
      <w:r w:rsidRPr="00914E3D">
        <w:rPr>
          <w:noProof/>
        </w:rPr>
        <w:t>-</w:t>
      </w:r>
      <w:r w:rsidRPr="00914E3D">
        <w:rPr>
          <w:noProof/>
        </w:rPr>
        <w:tab/>
        <w:t xml:space="preserve">the available set of PRACH resources for the transmission of the Random Access Preamble, </w:t>
      </w:r>
      <w:r w:rsidRPr="00914E3D">
        <w:rPr>
          <w:i/>
          <w:noProof/>
        </w:rPr>
        <w:t>prach-ConfigIndex</w:t>
      </w:r>
      <w:r w:rsidRPr="00914E3D">
        <w:rPr>
          <w:noProof/>
        </w:rPr>
        <w:t>.</w:t>
      </w:r>
    </w:p>
    <w:p w14:paraId="74220354" w14:textId="77777777" w:rsidR="003D11C2" w:rsidRPr="00914E3D" w:rsidRDefault="003D11C2" w:rsidP="003D11C2">
      <w:pPr>
        <w:pStyle w:val="B1"/>
        <w:rPr>
          <w:noProof/>
        </w:rPr>
      </w:pPr>
      <w:r w:rsidRPr="00914E3D">
        <w:rPr>
          <w:noProof/>
        </w:rPr>
        <w:t>-</w:t>
      </w:r>
      <w:r w:rsidRPr="00914E3D">
        <w:rPr>
          <w:noProof/>
        </w:rPr>
        <w:tab/>
        <w:t>the groups of Random Access Preambles and the set of available Random Access Preambles in each group (SpCell only):</w:t>
      </w:r>
    </w:p>
    <w:p w14:paraId="57E6B356" w14:textId="77777777" w:rsidR="003D11C2" w:rsidRPr="00914E3D" w:rsidRDefault="003D11C2" w:rsidP="003D11C2">
      <w:pPr>
        <w:pStyle w:val="B1"/>
        <w:rPr>
          <w:noProof/>
        </w:rPr>
      </w:pPr>
      <w:r w:rsidRPr="00914E3D">
        <w:rPr>
          <w:noProof/>
        </w:rPr>
        <w:tab/>
        <w:t xml:space="preserve">The preambles that are contained in Random Access Preambles group A and Random Access Preambles group B are calculated from the parameters </w:t>
      </w:r>
      <w:r w:rsidRPr="00914E3D">
        <w:rPr>
          <w:i/>
          <w:noProof/>
        </w:rPr>
        <w:t>numberOfRA-Preambles</w:t>
      </w:r>
      <w:r w:rsidRPr="00914E3D">
        <w:rPr>
          <w:noProof/>
        </w:rPr>
        <w:t xml:space="preserve"> and </w:t>
      </w:r>
      <w:r w:rsidRPr="00914E3D">
        <w:rPr>
          <w:i/>
          <w:noProof/>
        </w:rPr>
        <w:t>sizeOfRA-PreamblesGroupA</w:t>
      </w:r>
      <w:r w:rsidRPr="00914E3D">
        <w:rPr>
          <w:noProof/>
        </w:rPr>
        <w:t>:</w:t>
      </w:r>
    </w:p>
    <w:p w14:paraId="487AD3F7" w14:textId="77777777" w:rsidR="003D11C2" w:rsidRPr="00914E3D" w:rsidRDefault="003D11C2" w:rsidP="003D11C2">
      <w:pPr>
        <w:pStyle w:val="B1"/>
        <w:rPr>
          <w:noProof/>
        </w:rPr>
      </w:pPr>
      <w:r w:rsidRPr="00914E3D">
        <w:rPr>
          <w:noProof/>
        </w:rPr>
        <w:tab/>
        <w:t xml:space="preserve">If </w:t>
      </w:r>
      <w:r w:rsidRPr="00914E3D">
        <w:rPr>
          <w:i/>
          <w:noProof/>
        </w:rPr>
        <w:t xml:space="preserve">sizeOfRA-PreamblesGroupA </w:t>
      </w:r>
      <w:r w:rsidRPr="00914E3D">
        <w:rPr>
          <w:noProof/>
        </w:rPr>
        <w:t xml:space="preserve">is equal to </w:t>
      </w:r>
      <w:r w:rsidRPr="00914E3D">
        <w:rPr>
          <w:i/>
          <w:noProof/>
        </w:rPr>
        <w:t>numberOfRA-Preambles</w:t>
      </w:r>
      <w:r w:rsidRPr="00914E3D">
        <w:rPr>
          <w:noProof/>
        </w:rPr>
        <w:t xml:space="preserve"> then there is no Random Access Preambles group B. The preambles in Random Access Preamble group A are the preambles 0 to </w:t>
      </w:r>
      <w:r w:rsidRPr="00914E3D">
        <w:rPr>
          <w:i/>
          <w:noProof/>
        </w:rPr>
        <w:t>sizeOfRA-PreamblesGroupA</w:t>
      </w:r>
      <w:r w:rsidRPr="00914E3D">
        <w:rPr>
          <w:noProof/>
        </w:rPr>
        <w:t xml:space="preserve"> </w:t>
      </w:r>
      <w:r w:rsidRPr="00914E3D">
        <w:t>–</w:t>
      </w:r>
      <w:r w:rsidRPr="00914E3D">
        <w:rPr>
          <w:noProof/>
        </w:rPr>
        <w:t xml:space="preserve"> 1 and, if it exists, the preambles in Random Access Preamble group B are the preambles </w:t>
      </w:r>
      <w:r w:rsidRPr="00914E3D">
        <w:rPr>
          <w:i/>
          <w:noProof/>
        </w:rPr>
        <w:t>sizeOfRA-PreamblesGroupA</w:t>
      </w:r>
      <w:r w:rsidRPr="00914E3D">
        <w:rPr>
          <w:noProof/>
        </w:rPr>
        <w:t xml:space="preserve"> to </w:t>
      </w:r>
      <w:r w:rsidRPr="00914E3D">
        <w:rPr>
          <w:i/>
          <w:noProof/>
        </w:rPr>
        <w:t xml:space="preserve">numberOfRA-Preambles </w:t>
      </w:r>
      <w:r w:rsidRPr="00914E3D">
        <w:t>–</w:t>
      </w:r>
      <w:r w:rsidRPr="00914E3D">
        <w:rPr>
          <w:noProof/>
        </w:rPr>
        <w:t xml:space="preserve"> 1 from the set of 64 preambles as defined in [7].</w:t>
      </w:r>
    </w:p>
    <w:p w14:paraId="2B228FE3" w14:textId="77777777" w:rsidR="003D11C2" w:rsidRPr="00914E3D" w:rsidRDefault="003D11C2" w:rsidP="003D11C2">
      <w:pPr>
        <w:pStyle w:val="B1"/>
        <w:rPr>
          <w:noProof/>
        </w:rPr>
      </w:pPr>
      <w:r w:rsidRPr="00914E3D">
        <w:rPr>
          <w:noProof/>
        </w:rPr>
        <w:t>-</w:t>
      </w:r>
      <w:r w:rsidRPr="00914E3D">
        <w:rPr>
          <w:noProof/>
        </w:rPr>
        <w:tab/>
        <w:t xml:space="preserve">if Random Access Preambles group B exists, the thresholds, </w:t>
      </w:r>
      <w:r w:rsidRPr="00914E3D">
        <w:rPr>
          <w:i/>
          <w:noProof/>
        </w:rPr>
        <w:t>messagePowerOffsetGroupB</w:t>
      </w:r>
      <w:r w:rsidRPr="00914E3D">
        <w:rPr>
          <w:noProof/>
        </w:rPr>
        <w:t xml:space="preserve"> and </w:t>
      </w:r>
      <w:r w:rsidRPr="00914E3D">
        <w:rPr>
          <w:i/>
          <w:noProof/>
        </w:rPr>
        <w:t>messageSizeGroupA</w:t>
      </w:r>
      <w:r w:rsidRPr="00914E3D">
        <w:rPr>
          <w:noProof/>
        </w:rPr>
        <w:t>, the configured UE transmitted power of the Serving Cell performing the Random Access Procedure, P</w:t>
      </w:r>
      <w:r w:rsidRPr="00914E3D">
        <w:rPr>
          <w:noProof/>
          <w:vertAlign w:val="subscript"/>
        </w:rPr>
        <w:t>CMAX, c</w:t>
      </w:r>
      <w:r w:rsidRPr="00914E3D">
        <w:rPr>
          <w:noProof/>
        </w:rPr>
        <w:t xml:space="preserve"> [10], and the offset between the preamble and Msg3, </w:t>
      </w:r>
      <w:r w:rsidRPr="00914E3D">
        <w:rPr>
          <w:i/>
          <w:noProof/>
        </w:rPr>
        <w:t>deltaPreambleMsg3</w:t>
      </w:r>
      <w:r w:rsidRPr="00914E3D">
        <w:rPr>
          <w:noProof/>
        </w:rPr>
        <w:t xml:space="preserve">, that are required for selecting one of the two groups of Random Access Preambles </w:t>
      </w:r>
      <w:r w:rsidRPr="00914E3D">
        <w:rPr>
          <w:noProof/>
          <w:lang w:eastAsia="zh-CN"/>
        </w:rPr>
        <w:t>(SpCell only)</w:t>
      </w:r>
      <w:r w:rsidRPr="00914E3D">
        <w:rPr>
          <w:noProof/>
        </w:rPr>
        <w:t>.</w:t>
      </w:r>
    </w:p>
    <w:p w14:paraId="67F6B32E" w14:textId="77777777" w:rsidR="003D11C2" w:rsidRPr="00914E3D" w:rsidRDefault="003D11C2" w:rsidP="003D11C2">
      <w:pPr>
        <w:pStyle w:val="B1"/>
        <w:rPr>
          <w:noProof/>
        </w:rPr>
      </w:pPr>
      <w:r w:rsidRPr="00914E3D">
        <w:rPr>
          <w:noProof/>
        </w:rPr>
        <w:t>-</w:t>
      </w:r>
      <w:r w:rsidRPr="00914E3D">
        <w:rPr>
          <w:noProof/>
        </w:rPr>
        <w:tab/>
        <w:t>the RA response window size</w:t>
      </w:r>
      <w:r w:rsidRPr="00914E3D">
        <w:rPr>
          <w:i/>
          <w:noProof/>
        </w:rPr>
        <w:t xml:space="preserve"> ra-ResponseWindowSize</w:t>
      </w:r>
      <w:r w:rsidRPr="00914E3D">
        <w:rPr>
          <w:noProof/>
        </w:rPr>
        <w:t>.</w:t>
      </w:r>
    </w:p>
    <w:p w14:paraId="7E44E2FE" w14:textId="77777777" w:rsidR="003D11C2" w:rsidRPr="00914E3D" w:rsidRDefault="003D11C2" w:rsidP="003D11C2">
      <w:pPr>
        <w:pStyle w:val="B1"/>
        <w:rPr>
          <w:noProof/>
        </w:rPr>
      </w:pPr>
      <w:r w:rsidRPr="00914E3D">
        <w:rPr>
          <w:noProof/>
        </w:rPr>
        <w:t>-</w:t>
      </w:r>
      <w:r w:rsidRPr="00914E3D">
        <w:rPr>
          <w:noProof/>
        </w:rPr>
        <w:tab/>
        <w:t xml:space="preserve">the power-ramping factor </w:t>
      </w:r>
      <w:r w:rsidRPr="00914E3D">
        <w:rPr>
          <w:i/>
        </w:rPr>
        <w:t>powerRampingStep</w:t>
      </w:r>
      <w:r w:rsidRPr="00914E3D">
        <w:rPr>
          <w:noProof/>
        </w:rPr>
        <w:t>.</w:t>
      </w:r>
    </w:p>
    <w:p w14:paraId="33C53112" w14:textId="77777777" w:rsidR="003D11C2" w:rsidRPr="00914E3D" w:rsidRDefault="003D11C2" w:rsidP="003D11C2">
      <w:pPr>
        <w:pStyle w:val="B1"/>
        <w:rPr>
          <w:noProof/>
        </w:rPr>
      </w:pPr>
      <w:r w:rsidRPr="00914E3D">
        <w:rPr>
          <w:noProof/>
        </w:rPr>
        <w:t>-</w:t>
      </w:r>
      <w:r w:rsidRPr="00914E3D">
        <w:rPr>
          <w:noProof/>
        </w:rPr>
        <w:tab/>
        <w:t xml:space="preserve">the maximum number of preamble transmission </w:t>
      </w:r>
      <w:r w:rsidRPr="00914E3D">
        <w:rPr>
          <w:i/>
          <w:noProof/>
        </w:rPr>
        <w:t>preambleTransMax</w:t>
      </w:r>
      <w:r w:rsidRPr="00914E3D">
        <w:rPr>
          <w:noProof/>
        </w:rPr>
        <w:t>.</w:t>
      </w:r>
    </w:p>
    <w:p w14:paraId="2EF850B0" w14:textId="77777777" w:rsidR="003D11C2" w:rsidRPr="00914E3D" w:rsidRDefault="003D11C2" w:rsidP="003D11C2">
      <w:pPr>
        <w:pStyle w:val="B1"/>
        <w:rPr>
          <w:noProof/>
        </w:rPr>
      </w:pPr>
      <w:r w:rsidRPr="00914E3D">
        <w:rPr>
          <w:noProof/>
        </w:rPr>
        <w:t>-</w:t>
      </w:r>
      <w:r w:rsidRPr="00914E3D">
        <w:rPr>
          <w:noProof/>
        </w:rPr>
        <w:tab/>
        <w:t xml:space="preserve">the initial preamble power </w:t>
      </w:r>
      <w:r w:rsidRPr="00914E3D">
        <w:rPr>
          <w:i/>
        </w:rPr>
        <w:t>preambleInitialReceivedTargetPower</w:t>
      </w:r>
      <w:r w:rsidRPr="00914E3D">
        <w:rPr>
          <w:noProof/>
        </w:rPr>
        <w:t>.</w:t>
      </w:r>
    </w:p>
    <w:p w14:paraId="073C3EEA" w14:textId="77777777" w:rsidR="003D11C2" w:rsidRPr="00914E3D" w:rsidRDefault="003D11C2" w:rsidP="003D11C2">
      <w:pPr>
        <w:pStyle w:val="B1"/>
        <w:rPr>
          <w:noProof/>
        </w:rPr>
      </w:pPr>
      <w:r w:rsidRPr="00914E3D">
        <w:rPr>
          <w:noProof/>
        </w:rPr>
        <w:t>-</w:t>
      </w:r>
      <w:r w:rsidRPr="00914E3D">
        <w:rPr>
          <w:noProof/>
        </w:rPr>
        <w:tab/>
        <w:t>the</w:t>
      </w:r>
      <w:r w:rsidRPr="00914E3D">
        <w:t xml:space="preserve"> preamble format based offset DELTA_PREAMBLE (see subclause 7.6)</w:t>
      </w:r>
      <w:r w:rsidRPr="00914E3D">
        <w:rPr>
          <w:noProof/>
        </w:rPr>
        <w:t>.</w:t>
      </w:r>
    </w:p>
    <w:p w14:paraId="2D465BB8" w14:textId="77777777" w:rsidR="003D11C2" w:rsidRPr="00914E3D" w:rsidRDefault="003D11C2" w:rsidP="003D11C2">
      <w:pPr>
        <w:pStyle w:val="B1"/>
        <w:rPr>
          <w:rFonts w:eastAsia="?? ??"/>
          <w:noProof/>
        </w:rPr>
      </w:pPr>
      <w:r w:rsidRPr="00914E3D">
        <w:rPr>
          <w:noProof/>
        </w:rPr>
        <w:t>-</w:t>
      </w:r>
      <w:r w:rsidRPr="00914E3D">
        <w:rPr>
          <w:noProof/>
        </w:rPr>
        <w:tab/>
        <w:t>the maximum number of M</w:t>
      </w:r>
      <w:r w:rsidRPr="00914E3D">
        <w:t>sg3</w:t>
      </w:r>
      <w:r w:rsidRPr="00914E3D">
        <w:rPr>
          <w:noProof/>
        </w:rPr>
        <w:t xml:space="preserve"> HARQ transmissions </w:t>
      </w:r>
      <w:r w:rsidRPr="00914E3D">
        <w:rPr>
          <w:i/>
        </w:rPr>
        <w:t>maxHARQ-Msg3Tx</w:t>
      </w:r>
      <w:r w:rsidRPr="00914E3D">
        <w:rPr>
          <w:noProof/>
        </w:rPr>
        <w:t xml:space="preserve"> </w:t>
      </w:r>
      <w:r w:rsidRPr="00914E3D">
        <w:rPr>
          <w:noProof/>
          <w:lang w:eastAsia="zh-CN"/>
        </w:rPr>
        <w:t>(SpCell only)</w:t>
      </w:r>
      <w:r w:rsidRPr="00914E3D">
        <w:rPr>
          <w:noProof/>
        </w:rPr>
        <w:t>.</w:t>
      </w:r>
    </w:p>
    <w:p w14:paraId="7F396AF8" w14:textId="77777777" w:rsidR="003D11C2" w:rsidRPr="00914E3D" w:rsidRDefault="003D11C2" w:rsidP="003D11C2">
      <w:pPr>
        <w:pStyle w:val="B1"/>
        <w:rPr>
          <w:rFonts w:eastAsia="?? ??"/>
          <w:noProof/>
        </w:rPr>
      </w:pPr>
      <w:r w:rsidRPr="00914E3D">
        <w:rPr>
          <w:rFonts w:eastAsia="?? ??"/>
          <w:noProof/>
        </w:rPr>
        <w:t>-</w:t>
      </w:r>
      <w:r w:rsidRPr="00914E3D">
        <w:rPr>
          <w:rFonts w:eastAsia="?? ??"/>
          <w:noProof/>
        </w:rPr>
        <w:tab/>
        <w:t xml:space="preserve">the Contention Resolution Timer </w:t>
      </w:r>
      <w:r w:rsidRPr="00914E3D">
        <w:rPr>
          <w:rFonts w:eastAsia="?? ??"/>
          <w:i/>
          <w:noProof/>
        </w:rPr>
        <w:t>mac-ContentionResolutionTimer</w:t>
      </w:r>
      <w:r w:rsidRPr="00914E3D">
        <w:rPr>
          <w:noProof/>
        </w:rPr>
        <w:t xml:space="preserve"> </w:t>
      </w:r>
      <w:r w:rsidRPr="00914E3D">
        <w:rPr>
          <w:noProof/>
          <w:lang w:eastAsia="zh-CN"/>
        </w:rPr>
        <w:t>(SpCell only)</w:t>
      </w:r>
      <w:r w:rsidRPr="00914E3D">
        <w:rPr>
          <w:rFonts w:eastAsia="?? ??"/>
          <w:noProof/>
        </w:rPr>
        <w:t>.</w:t>
      </w:r>
    </w:p>
    <w:p w14:paraId="58C9B716" w14:textId="77777777" w:rsidR="003D11C2" w:rsidRPr="00914E3D" w:rsidRDefault="003D11C2" w:rsidP="003D11C2">
      <w:pPr>
        <w:pStyle w:val="NO"/>
        <w:rPr>
          <w:rFonts w:eastAsia="?? ??"/>
          <w:noProof/>
        </w:rPr>
      </w:pPr>
      <w:r w:rsidRPr="00914E3D">
        <w:rPr>
          <w:rFonts w:eastAsia="?? ??"/>
          <w:noProof/>
        </w:rPr>
        <w:t>NOTE:</w:t>
      </w:r>
      <w:r w:rsidRPr="00914E3D">
        <w:rPr>
          <w:rFonts w:eastAsia="?? ??"/>
          <w:noProof/>
        </w:rPr>
        <w:tab/>
        <w:t>The above parameters may be updated from upper layers before each Random Access procedure is initiated.</w:t>
      </w:r>
    </w:p>
    <w:p w14:paraId="4D819EBC" w14:textId="77777777" w:rsidR="003D11C2" w:rsidRPr="00914E3D" w:rsidRDefault="003D11C2" w:rsidP="003D11C2">
      <w:r w:rsidRPr="00914E3D">
        <w:rPr>
          <w:rFonts w:eastAsia="?? ??"/>
          <w:noProof/>
        </w:rPr>
        <w:t xml:space="preserve">The following information </w:t>
      </w:r>
      <w:r w:rsidRPr="00914E3D">
        <w:rPr>
          <w:noProof/>
          <w:lang w:eastAsia="zh-CN"/>
        </w:rPr>
        <w:t xml:space="preserve">for related Serving Cell </w:t>
      </w:r>
      <w:r w:rsidRPr="00914E3D">
        <w:rPr>
          <w:rFonts w:eastAsia="?? ??"/>
          <w:noProof/>
        </w:rPr>
        <w:t xml:space="preserve">is assumed to be available before the procedure can be initiated for </w:t>
      </w:r>
      <w:r w:rsidRPr="00914E3D">
        <w:rPr>
          <w:rFonts w:eastAsia="?? ??"/>
          <w:lang w:eastAsia="ja-JP"/>
        </w:rPr>
        <w:t>NB-IoT</w:t>
      </w:r>
      <w:r w:rsidRPr="00914E3D">
        <w:rPr>
          <w:rFonts w:eastAsia="?? ??"/>
          <w:noProof/>
        </w:rPr>
        <w:t xml:space="preserve"> </w:t>
      </w:r>
      <w:r w:rsidRPr="00914E3D">
        <w:rPr>
          <w:rFonts w:eastAsia="?? ??"/>
          <w:lang w:eastAsia="ja-JP"/>
        </w:rPr>
        <w:t xml:space="preserve">UEs, </w:t>
      </w:r>
      <w:r w:rsidRPr="00914E3D">
        <w:rPr>
          <w:rFonts w:eastAsia="?? ??"/>
          <w:noProof/>
        </w:rPr>
        <w:t>BL</w:t>
      </w:r>
      <w:r w:rsidRPr="00914E3D">
        <w:rPr>
          <w:noProof/>
        </w:rPr>
        <w:t xml:space="preserve"> UEs or UEs in enhanced coverage</w:t>
      </w:r>
      <w:r w:rsidRPr="00914E3D">
        <w:rPr>
          <w:rFonts w:eastAsia="?? ??"/>
          <w:noProof/>
        </w:rPr>
        <w:t xml:space="preserve"> [8]</w:t>
      </w:r>
      <w:r w:rsidRPr="00914E3D">
        <w:rPr>
          <w:noProof/>
        </w:rPr>
        <w:t>:</w:t>
      </w:r>
    </w:p>
    <w:p w14:paraId="00B360AD" w14:textId="77777777" w:rsidR="003D11C2" w:rsidRPr="00914E3D" w:rsidRDefault="003D11C2" w:rsidP="003D11C2">
      <w:pPr>
        <w:pStyle w:val="B1"/>
        <w:rPr>
          <w:noProof/>
        </w:rPr>
      </w:pPr>
      <w:r w:rsidRPr="00914E3D">
        <w:rPr>
          <w:lang w:eastAsia="ja-JP"/>
        </w:rPr>
        <w:t>-</w:t>
      </w:r>
      <w:r w:rsidRPr="00914E3D">
        <w:rPr>
          <w:lang w:eastAsia="ja-JP"/>
        </w:rPr>
        <w:tab/>
      </w:r>
      <w:r w:rsidRPr="00914E3D">
        <w:rPr>
          <w:noProof/>
          <w:lang w:eastAsia="ja-JP"/>
        </w:rPr>
        <w:t>if the UE is a BL UE or a UE in enhanced coverage:</w:t>
      </w:r>
    </w:p>
    <w:p w14:paraId="7C90802C" w14:textId="77777777" w:rsidR="003D11C2" w:rsidRPr="00914E3D" w:rsidRDefault="003D11C2" w:rsidP="003D11C2">
      <w:pPr>
        <w:pStyle w:val="B2"/>
        <w:rPr>
          <w:noProof/>
        </w:rPr>
      </w:pPr>
      <w:r w:rsidRPr="00914E3D">
        <w:rPr>
          <w:noProof/>
        </w:rPr>
        <w:t>-</w:t>
      </w:r>
      <w:r w:rsidRPr="00914E3D">
        <w:rPr>
          <w:noProof/>
        </w:rPr>
        <w:tab/>
        <w:t xml:space="preserve">the available set of PRACH resources associated with each enhanced coverage level supported in the Serving Cell for the transmission of the Random Access Preamble, </w:t>
      </w:r>
      <w:r w:rsidRPr="00914E3D">
        <w:rPr>
          <w:i/>
          <w:noProof/>
        </w:rPr>
        <w:t>prach-ConfigIndex</w:t>
      </w:r>
      <w:r w:rsidRPr="00914E3D">
        <w:rPr>
          <w:noProof/>
        </w:rPr>
        <w:t>.</w:t>
      </w:r>
    </w:p>
    <w:p w14:paraId="4E920215" w14:textId="77777777" w:rsidR="003D11C2" w:rsidRPr="00914E3D" w:rsidRDefault="003D11C2" w:rsidP="003D11C2">
      <w:pPr>
        <w:pStyle w:val="B2"/>
        <w:rPr>
          <w:noProof/>
        </w:rPr>
      </w:pPr>
      <w:r w:rsidRPr="00914E3D">
        <w:rPr>
          <w:noProof/>
        </w:rPr>
        <w:lastRenderedPageBreak/>
        <w:t>-</w:t>
      </w:r>
      <w:r w:rsidRPr="00914E3D">
        <w:rPr>
          <w:noProof/>
        </w:rPr>
        <w:tab/>
        <w:t>the groups of Random Access Preambles and the set of available Random Access Preambles in each group(SpCell only):</w:t>
      </w:r>
    </w:p>
    <w:p w14:paraId="5266CCCC" w14:textId="77777777" w:rsidR="003D11C2" w:rsidRPr="00914E3D" w:rsidRDefault="003D11C2" w:rsidP="003D11C2">
      <w:pPr>
        <w:pStyle w:val="B2"/>
        <w:rPr>
          <w:i/>
          <w:noProof/>
        </w:rPr>
      </w:pPr>
      <w:r w:rsidRPr="00914E3D">
        <w:rPr>
          <w:noProof/>
        </w:rPr>
        <w:t>-</w:t>
      </w:r>
      <w:r w:rsidRPr="00914E3D">
        <w:rPr>
          <w:noProof/>
        </w:rPr>
        <w:tab/>
        <w:t xml:space="preserve">If </w:t>
      </w:r>
      <w:r w:rsidRPr="00914E3D">
        <w:rPr>
          <w:i/>
          <w:noProof/>
        </w:rPr>
        <w:t>sizeOfRA-PreamblesGroupA</w:t>
      </w:r>
      <w:r w:rsidRPr="00914E3D">
        <w:rPr>
          <w:noProof/>
        </w:rPr>
        <w:t xml:space="preserve"> is not equal to </w:t>
      </w:r>
      <w:r w:rsidRPr="00914E3D">
        <w:rPr>
          <w:i/>
          <w:noProof/>
        </w:rPr>
        <w:t>numberOfRA-Preambles</w:t>
      </w:r>
      <w:r w:rsidRPr="00914E3D">
        <w:rPr>
          <w:noProof/>
        </w:rPr>
        <w:t>:</w:t>
      </w:r>
    </w:p>
    <w:p w14:paraId="4CCBA0E6" w14:textId="77777777" w:rsidR="003D11C2" w:rsidRPr="00914E3D" w:rsidRDefault="003D11C2" w:rsidP="003D11C2">
      <w:pPr>
        <w:pStyle w:val="B3"/>
        <w:rPr>
          <w:noProof/>
        </w:rPr>
      </w:pPr>
      <w:r w:rsidRPr="00914E3D">
        <w:rPr>
          <w:noProof/>
        </w:rPr>
        <w:t>-</w:t>
      </w:r>
      <w:r w:rsidRPr="00914E3D">
        <w:rPr>
          <w:noProof/>
        </w:rPr>
        <w:tab/>
        <w:t>Random Access Preambles group A and B exist and are calculated as above;</w:t>
      </w:r>
      <w:r w:rsidRPr="00914E3D">
        <w:t xml:space="preserve"> </w:t>
      </w:r>
    </w:p>
    <w:p w14:paraId="3AE87BE2" w14:textId="77777777" w:rsidR="003D11C2" w:rsidRPr="00914E3D" w:rsidRDefault="003D11C2" w:rsidP="003D11C2">
      <w:pPr>
        <w:pStyle w:val="B2"/>
        <w:rPr>
          <w:noProof/>
        </w:rPr>
      </w:pPr>
      <w:r w:rsidRPr="00914E3D">
        <w:rPr>
          <w:noProof/>
        </w:rPr>
        <w:t>-</w:t>
      </w:r>
      <w:r w:rsidRPr="00914E3D">
        <w:rPr>
          <w:noProof/>
        </w:rPr>
        <w:tab/>
        <w:t>else:</w:t>
      </w:r>
    </w:p>
    <w:p w14:paraId="03E56F43" w14:textId="77777777" w:rsidR="003D11C2" w:rsidRPr="00914E3D" w:rsidRDefault="003D11C2" w:rsidP="003D11C2">
      <w:pPr>
        <w:pStyle w:val="B3"/>
        <w:rPr>
          <w:rFonts w:eastAsia="?? ??"/>
          <w:noProof/>
        </w:rPr>
      </w:pPr>
      <w:r w:rsidRPr="00914E3D">
        <w:rPr>
          <w:noProof/>
        </w:rPr>
        <w:t>-</w:t>
      </w:r>
      <w:r w:rsidRPr="00914E3D">
        <w:rPr>
          <w:noProof/>
        </w:rPr>
        <w:tab/>
        <w:t xml:space="preserve">the preambles that are contained in Random Access Preamble groups for each enhanced coverage level, if it exists, are the preambles </w:t>
      </w:r>
      <w:r w:rsidRPr="00914E3D">
        <w:rPr>
          <w:i/>
          <w:noProof/>
        </w:rPr>
        <w:t>firstPreamble</w:t>
      </w:r>
      <w:r w:rsidRPr="00914E3D">
        <w:rPr>
          <w:noProof/>
        </w:rPr>
        <w:t xml:space="preserve"> to </w:t>
      </w:r>
      <w:r w:rsidRPr="00914E3D">
        <w:rPr>
          <w:i/>
          <w:noProof/>
        </w:rPr>
        <w:t>lastPreamble</w:t>
      </w:r>
      <w:r w:rsidRPr="00914E3D">
        <w:rPr>
          <w:noProof/>
        </w:rPr>
        <w:t>.</w:t>
      </w:r>
    </w:p>
    <w:p w14:paraId="13EA0EDF" w14:textId="77777777" w:rsidR="003D11C2" w:rsidRPr="00914E3D" w:rsidRDefault="003D11C2" w:rsidP="003D11C2">
      <w:pPr>
        <w:pStyle w:val="NO"/>
        <w:rPr>
          <w:lang w:eastAsia="ja-JP"/>
        </w:rPr>
      </w:pPr>
      <w:r w:rsidRPr="00914E3D">
        <w:rPr>
          <w:lang w:eastAsia="ja-JP"/>
        </w:rPr>
        <w:t>NOTE:</w:t>
      </w:r>
      <w:r w:rsidRPr="00914E3D">
        <w:rPr>
          <w:lang w:eastAsia="ja-JP"/>
        </w:rPr>
        <w:tab/>
        <w:t>When a PRACH resource is shared for multiple enhanced coverage levels, and enhanced coverage levels are differentiated by different preamble indices, Group A and Group B is not used for this PRACH resource.</w:t>
      </w:r>
    </w:p>
    <w:p w14:paraId="154936F7" w14:textId="77777777" w:rsidR="003D11C2" w:rsidRPr="00914E3D" w:rsidRDefault="003D11C2" w:rsidP="003D11C2">
      <w:pPr>
        <w:pStyle w:val="B1"/>
        <w:rPr>
          <w:lang w:eastAsia="ja-JP"/>
        </w:rPr>
      </w:pPr>
      <w:r w:rsidRPr="00914E3D">
        <w:rPr>
          <w:lang w:eastAsia="ja-JP"/>
        </w:rPr>
        <w:t>-</w:t>
      </w:r>
      <w:r w:rsidRPr="00914E3D">
        <w:rPr>
          <w:lang w:eastAsia="ja-JP"/>
        </w:rPr>
        <w:tab/>
        <w:t>if the UE is an NB-IoT UE:</w:t>
      </w:r>
    </w:p>
    <w:p w14:paraId="34CE4CD1" w14:textId="77777777" w:rsidR="003D11C2" w:rsidRPr="00914E3D" w:rsidRDefault="003D11C2" w:rsidP="003D11C2">
      <w:pPr>
        <w:pStyle w:val="B2"/>
      </w:pPr>
      <w:r w:rsidRPr="00914E3D">
        <w:rPr>
          <w:rFonts w:eastAsia="?? ??"/>
          <w:lang w:eastAsia="ja-JP"/>
        </w:rPr>
        <w:t>-</w:t>
      </w:r>
      <w:r w:rsidRPr="00914E3D">
        <w:rPr>
          <w:rFonts w:eastAsia="?? ??"/>
          <w:lang w:eastAsia="ja-JP"/>
        </w:rPr>
        <w:tab/>
      </w:r>
      <w:r w:rsidRPr="00914E3D">
        <w:t xml:space="preserve">the available set of PRACH resources supported in the Serving Cell on the anchor carrier, </w:t>
      </w:r>
      <w:r w:rsidRPr="00914E3D">
        <w:rPr>
          <w:i/>
        </w:rPr>
        <w:t>nprach-ParametersList</w:t>
      </w:r>
      <w:r w:rsidRPr="00914E3D">
        <w:t>, and on the non-anchor carriers, in</w:t>
      </w:r>
      <w:r w:rsidRPr="00914E3D">
        <w:rPr>
          <w:i/>
        </w:rPr>
        <w:t xml:space="preserve"> ul-ConfigList</w:t>
      </w:r>
      <w:r w:rsidRPr="00914E3D">
        <w:t>.</w:t>
      </w:r>
    </w:p>
    <w:p w14:paraId="6965B268" w14:textId="77777777" w:rsidR="003D11C2" w:rsidRPr="00914E3D" w:rsidRDefault="003D11C2" w:rsidP="003D11C2">
      <w:pPr>
        <w:pStyle w:val="B2"/>
      </w:pPr>
      <w:r w:rsidRPr="00914E3D">
        <w:t>-</w:t>
      </w:r>
      <w:r w:rsidRPr="00914E3D">
        <w:tab/>
        <w:t>for random access resource selection and preamble transmission:</w:t>
      </w:r>
    </w:p>
    <w:p w14:paraId="7D7A40BB" w14:textId="77777777" w:rsidR="003D11C2" w:rsidRPr="00914E3D" w:rsidRDefault="003D11C2" w:rsidP="003D11C2">
      <w:pPr>
        <w:pStyle w:val="B3"/>
        <w:ind w:hanging="283"/>
      </w:pPr>
      <w:r w:rsidRPr="00914E3D">
        <w:t>-</w:t>
      </w:r>
      <w:r w:rsidRPr="00914E3D">
        <w:tab/>
        <w:t>a PRACH resource is mapped into an enhanced coverage level.</w:t>
      </w:r>
    </w:p>
    <w:p w14:paraId="561236ED" w14:textId="77777777" w:rsidR="003D11C2" w:rsidRPr="00914E3D" w:rsidRDefault="003D11C2" w:rsidP="003D11C2">
      <w:pPr>
        <w:pStyle w:val="B3"/>
      </w:pPr>
      <w:r w:rsidRPr="00914E3D">
        <w:t>-</w:t>
      </w:r>
      <w:r w:rsidRPr="00914E3D">
        <w:tab/>
        <w:t xml:space="preserve">each PRACH resource contains a set of </w:t>
      </w:r>
      <w:r w:rsidRPr="00914E3D">
        <w:rPr>
          <w:rFonts w:cs="Courier New"/>
          <w:i/>
          <w:szCs w:val="16"/>
        </w:rPr>
        <w:t>nprach-NumSubcarriers</w:t>
      </w:r>
      <w:r w:rsidRPr="00914E3D">
        <w:t xml:space="preserve"> subcarriers which can be partitioned into one or two groups for single/multi-tone Msg3 transmission by </w:t>
      </w:r>
      <w:r w:rsidRPr="00914E3D">
        <w:rPr>
          <w:rFonts w:cs="Courier New"/>
          <w:i/>
          <w:szCs w:val="16"/>
        </w:rPr>
        <w:t>nprach-SubcarrierMSG3-RangeStart</w:t>
      </w:r>
      <w:r w:rsidRPr="00914E3D">
        <w:rPr>
          <w:rFonts w:cs="Courier New"/>
          <w:szCs w:val="16"/>
        </w:rPr>
        <w:t xml:space="preserve"> and </w:t>
      </w:r>
      <w:r w:rsidRPr="00914E3D">
        <w:rPr>
          <w:i/>
        </w:rPr>
        <w:t>nprach-NumCBRA-StartSubcarriers</w:t>
      </w:r>
      <w:r w:rsidRPr="00914E3D">
        <w:t xml:space="preserve"> as specified in TS 36.211 [7, 10.1.6.1]. Each group is referred to as a Random Access Preamble group below in the procedure text.</w:t>
      </w:r>
    </w:p>
    <w:p w14:paraId="13D1F8A5" w14:textId="77777777" w:rsidR="003D11C2" w:rsidRPr="00914E3D" w:rsidRDefault="003D11C2" w:rsidP="003D11C2">
      <w:pPr>
        <w:pStyle w:val="B4"/>
      </w:pPr>
      <w:r w:rsidRPr="00914E3D">
        <w:t>-</w:t>
      </w:r>
      <w:r w:rsidRPr="00914E3D">
        <w:tab/>
        <w:t>a subcarrier is identified by the subcarrier index in the range:</w:t>
      </w:r>
      <w:r w:rsidRPr="00914E3D">
        <w:br/>
        <w:t>[</w:t>
      </w:r>
      <w:r w:rsidRPr="00914E3D">
        <w:rPr>
          <w:i/>
        </w:rPr>
        <w:t>nprach-SubcarrierOffset</w:t>
      </w:r>
      <w:r w:rsidRPr="00914E3D">
        <w:t xml:space="preserve">, </w:t>
      </w:r>
      <w:r w:rsidRPr="00914E3D">
        <w:rPr>
          <w:i/>
        </w:rPr>
        <w:t>nprach-SubcarrierOffset</w:t>
      </w:r>
      <w:r w:rsidRPr="00914E3D">
        <w:t xml:space="preserve"> + </w:t>
      </w:r>
      <w:r w:rsidRPr="00914E3D">
        <w:rPr>
          <w:i/>
        </w:rPr>
        <w:t xml:space="preserve">nprach-NumSubcarriers </w:t>
      </w:r>
      <w:r w:rsidRPr="00914E3D">
        <w:t>-1]</w:t>
      </w:r>
    </w:p>
    <w:p w14:paraId="793C7D8C" w14:textId="77777777" w:rsidR="003D11C2" w:rsidRPr="00914E3D" w:rsidRDefault="003D11C2" w:rsidP="003D11C2">
      <w:pPr>
        <w:pStyle w:val="B4"/>
      </w:pPr>
      <w:r w:rsidRPr="00914E3D">
        <w:t>-</w:t>
      </w:r>
      <w:r w:rsidRPr="00914E3D">
        <w:tab/>
        <w:t>each subcarrier of a Random Access Preamble group corresponds to a Random Access Preamble.</w:t>
      </w:r>
    </w:p>
    <w:p w14:paraId="20A95920" w14:textId="77777777" w:rsidR="003D11C2" w:rsidRPr="00914E3D" w:rsidRDefault="003D11C2" w:rsidP="003D11C2">
      <w:pPr>
        <w:pStyle w:val="B3"/>
      </w:pPr>
      <w:r w:rsidRPr="00914E3D">
        <w:t>-</w:t>
      </w:r>
      <w:r w:rsidRPr="00914E3D">
        <w:tab/>
        <w:t xml:space="preserve">when the subcarrier index is explicitly sent from the eNB as part of a PDCCH order </w:t>
      </w:r>
      <w:r w:rsidRPr="00914E3D">
        <w:rPr>
          <w:i/>
        </w:rPr>
        <w:t>ra-PreambleIndex</w:t>
      </w:r>
      <w:r w:rsidRPr="00914E3D">
        <w:t xml:space="preserve"> shall be set to the signalled subcarrier index.</w:t>
      </w:r>
    </w:p>
    <w:p w14:paraId="1BCCDE72" w14:textId="77777777" w:rsidR="003D11C2" w:rsidRPr="00914E3D" w:rsidRDefault="003D11C2" w:rsidP="003D11C2">
      <w:pPr>
        <w:pStyle w:val="B2"/>
      </w:pPr>
      <w:r w:rsidRPr="00914E3D">
        <w:t>-</w:t>
      </w:r>
      <w:r w:rsidRPr="00914E3D">
        <w:tab/>
        <w:t>the mapping of the PRACH resources into enhanced coverage levels is determined according to the following:</w:t>
      </w:r>
    </w:p>
    <w:p w14:paraId="1D7E6946" w14:textId="77777777" w:rsidR="003D11C2" w:rsidRPr="00914E3D" w:rsidRDefault="003D11C2" w:rsidP="003D11C2">
      <w:pPr>
        <w:pStyle w:val="B3"/>
      </w:pPr>
      <w:r w:rsidRPr="00914E3D">
        <w:t>-</w:t>
      </w:r>
      <w:r w:rsidRPr="00914E3D">
        <w:tab/>
        <w:t xml:space="preserve">the number of enhanced coverage levels is equal to one plus the number of RSRP thresholds present in </w:t>
      </w:r>
      <w:r w:rsidRPr="00914E3D">
        <w:rPr>
          <w:i/>
          <w:lang w:eastAsia="zh-TW"/>
        </w:rPr>
        <w:t>rsrp</w:t>
      </w:r>
      <w:r w:rsidRPr="00914E3D">
        <w:rPr>
          <w:i/>
        </w:rPr>
        <w:t>-ThresholdsPrachInfoList</w:t>
      </w:r>
      <w:r w:rsidRPr="00914E3D">
        <w:t>.</w:t>
      </w:r>
    </w:p>
    <w:p w14:paraId="15995C34" w14:textId="77777777" w:rsidR="003D11C2" w:rsidRPr="00914E3D" w:rsidRDefault="003D11C2" w:rsidP="003D11C2">
      <w:pPr>
        <w:pStyle w:val="B3"/>
      </w:pPr>
      <w:r w:rsidRPr="00914E3D">
        <w:t>-</w:t>
      </w:r>
      <w:r w:rsidRPr="00914E3D">
        <w:tab/>
        <w:t xml:space="preserve">each enhanced coverage level has one anchor carrier PRACH resource present in </w:t>
      </w:r>
      <w:r w:rsidRPr="00914E3D">
        <w:rPr>
          <w:i/>
        </w:rPr>
        <w:t>nprach-ParametersList</w:t>
      </w:r>
      <w:r w:rsidRPr="00914E3D">
        <w:t xml:space="preserve"> and zero or one PRACH resource for each non-anchor carrier signalled in </w:t>
      </w:r>
      <w:r w:rsidRPr="00914E3D">
        <w:rPr>
          <w:i/>
        </w:rPr>
        <w:t>ul-ConfigList</w:t>
      </w:r>
      <w:r w:rsidRPr="00914E3D">
        <w:t>.</w:t>
      </w:r>
    </w:p>
    <w:p w14:paraId="3772EC17" w14:textId="77777777" w:rsidR="003D11C2" w:rsidRPr="00914E3D" w:rsidRDefault="003D11C2" w:rsidP="003D11C2">
      <w:pPr>
        <w:pStyle w:val="B3"/>
      </w:pPr>
      <w:r w:rsidRPr="00914E3D">
        <w:t>-</w:t>
      </w:r>
      <w:r w:rsidRPr="00914E3D">
        <w:tab/>
        <w:t xml:space="preserve">enhanced coverage levels are numbered from 0 and the mapping of PRACH resources to enhanced coverage levels are done in increasing </w:t>
      </w:r>
      <w:r w:rsidRPr="00914E3D">
        <w:rPr>
          <w:i/>
        </w:rPr>
        <w:t>numRepetitionsPerPreambleAttempt</w:t>
      </w:r>
      <w:r w:rsidRPr="00914E3D">
        <w:t xml:space="preserve"> order.</w:t>
      </w:r>
    </w:p>
    <w:p w14:paraId="4ED806D8" w14:textId="77777777" w:rsidR="003D11C2" w:rsidRPr="00914E3D" w:rsidRDefault="003D11C2" w:rsidP="003D11C2">
      <w:pPr>
        <w:pStyle w:val="B3"/>
      </w:pPr>
      <w:r w:rsidRPr="00914E3D">
        <w:t>-</w:t>
      </w:r>
      <w:r w:rsidRPr="00914E3D">
        <w:tab/>
        <w:t>when multiple carriers provide PRACH resources for the same enhanced coverage level, the UE will randomly select one of them using the following selection probabilities:</w:t>
      </w:r>
    </w:p>
    <w:p w14:paraId="508B7A2A" w14:textId="77777777" w:rsidR="003D11C2" w:rsidRPr="00914E3D" w:rsidRDefault="003D11C2" w:rsidP="003D11C2">
      <w:pPr>
        <w:pStyle w:val="B4"/>
        <w:rPr>
          <w:i/>
        </w:rPr>
      </w:pPr>
      <w:r w:rsidRPr="00914E3D">
        <w:t>-</w:t>
      </w:r>
      <w:r w:rsidRPr="00914E3D">
        <w:tab/>
        <w:t xml:space="preserve">the selection probability of the anchor carrier PRACH resource for the given enhanced coverage level, </w:t>
      </w:r>
      <w:r w:rsidRPr="00914E3D">
        <w:rPr>
          <w:i/>
        </w:rPr>
        <w:t>nprach-ProbabilityAnchor</w:t>
      </w:r>
      <w:r w:rsidRPr="00914E3D">
        <w:t xml:space="preserve">, is given by the corresponding entry in </w:t>
      </w:r>
      <w:r w:rsidRPr="00914E3D">
        <w:rPr>
          <w:i/>
        </w:rPr>
        <w:t>nprach-ProbabilityAnchorList</w:t>
      </w:r>
    </w:p>
    <w:p w14:paraId="11DA741A" w14:textId="77777777" w:rsidR="003D11C2" w:rsidRPr="00914E3D" w:rsidRDefault="003D11C2" w:rsidP="003D11C2">
      <w:pPr>
        <w:pStyle w:val="B4"/>
      </w:pPr>
      <w:r w:rsidRPr="00914E3D">
        <w:t>-</w:t>
      </w:r>
      <w:r w:rsidRPr="00914E3D">
        <w:tab/>
        <w:t>the selection probability is equal for all non-anchor carrier PRACH resources and the probability of selecting one PRACH resource on a given non-anchor carrier is (</w:t>
      </w:r>
      <w:bookmarkStart w:id="53" w:name="OLE_LINK27"/>
      <w:bookmarkStart w:id="54" w:name="OLE_LINK28"/>
      <w:r w:rsidRPr="00914E3D">
        <w:t>1-</w:t>
      </w:r>
      <w:r w:rsidRPr="00914E3D">
        <w:rPr>
          <w:i/>
        </w:rPr>
        <w:t xml:space="preserve"> nprach-ProbabilityAnchor</w:t>
      </w:r>
      <w:bookmarkEnd w:id="53"/>
      <w:bookmarkEnd w:id="54"/>
      <w:r w:rsidRPr="00914E3D">
        <w:t>)/(number of non-anchor NPRACH resources)</w:t>
      </w:r>
    </w:p>
    <w:p w14:paraId="04A4D0EE" w14:textId="77777777" w:rsidR="003D11C2" w:rsidRPr="00914E3D" w:rsidRDefault="003D11C2" w:rsidP="003D11C2">
      <w:pPr>
        <w:pStyle w:val="B1"/>
        <w:rPr>
          <w:noProof/>
        </w:rPr>
      </w:pPr>
      <w:r w:rsidRPr="00914E3D">
        <w:rPr>
          <w:noProof/>
        </w:rPr>
        <w:t>-</w:t>
      </w:r>
      <w:r w:rsidRPr="00914E3D">
        <w:rPr>
          <w:noProof/>
        </w:rPr>
        <w:tab/>
        <w:t xml:space="preserve">the criteria to select PRACH resources based on RSRP measurement per enhanced coverage level supported in the Serving Cell </w:t>
      </w:r>
      <w:r w:rsidRPr="00914E3D">
        <w:rPr>
          <w:i/>
          <w:noProof/>
        </w:rPr>
        <w:t>rsrp-ThresholdsPrachInfoList</w:t>
      </w:r>
      <w:r w:rsidRPr="00914E3D">
        <w:rPr>
          <w:noProof/>
        </w:rPr>
        <w:t>.</w:t>
      </w:r>
    </w:p>
    <w:p w14:paraId="41EFF8E0" w14:textId="77777777" w:rsidR="003D11C2" w:rsidRPr="00914E3D" w:rsidRDefault="003D11C2" w:rsidP="003D11C2">
      <w:pPr>
        <w:pStyle w:val="B1"/>
        <w:rPr>
          <w:noProof/>
        </w:rPr>
      </w:pPr>
      <w:r w:rsidRPr="00914E3D">
        <w:rPr>
          <w:noProof/>
        </w:rPr>
        <w:t>-</w:t>
      </w:r>
      <w:r w:rsidRPr="00914E3D">
        <w:rPr>
          <w:noProof/>
        </w:rPr>
        <w:tab/>
        <w:t xml:space="preserve">the maximum number of preamble transmission attempts per enhanced coverage level supported in the Serving Cell </w:t>
      </w:r>
      <w:r w:rsidRPr="00914E3D">
        <w:rPr>
          <w:i/>
          <w:noProof/>
        </w:rPr>
        <w:t>maxNumPreambleAttemptCE</w:t>
      </w:r>
      <w:r w:rsidRPr="00914E3D">
        <w:rPr>
          <w:noProof/>
        </w:rPr>
        <w:t>.</w:t>
      </w:r>
    </w:p>
    <w:p w14:paraId="2E2B8EFB" w14:textId="77777777" w:rsidR="003D11C2" w:rsidRPr="00914E3D" w:rsidRDefault="003D11C2" w:rsidP="003D11C2">
      <w:pPr>
        <w:pStyle w:val="B1"/>
        <w:rPr>
          <w:noProof/>
        </w:rPr>
      </w:pPr>
      <w:r w:rsidRPr="00914E3D">
        <w:rPr>
          <w:noProof/>
        </w:rPr>
        <w:lastRenderedPageBreak/>
        <w:t>-</w:t>
      </w:r>
      <w:r w:rsidRPr="00914E3D">
        <w:rPr>
          <w:noProof/>
        </w:rPr>
        <w:tab/>
        <w:t xml:space="preserve">the number of repetitions required for preamble transmission per attempt for each enhanced coverage level supported in the Serving Cell </w:t>
      </w:r>
      <w:r w:rsidRPr="00914E3D">
        <w:rPr>
          <w:i/>
          <w:noProof/>
        </w:rPr>
        <w:t>numRepetitionPerPreambleAttempt</w:t>
      </w:r>
      <w:r w:rsidRPr="00914E3D">
        <w:rPr>
          <w:noProof/>
        </w:rPr>
        <w:t>.</w:t>
      </w:r>
    </w:p>
    <w:p w14:paraId="5818F259" w14:textId="77777777" w:rsidR="003D11C2" w:rsidRPr="00914E3D" w:rsidRDefault="003D11C2" w:rsidP="003D11C2">
      <w:pPr>
        <w:pStyle w:val="B1"/>
      </w:pPr>
      <w:r w:rsidRPr="00914E3D">
        <w:rPr>
          <w:noProof/>
        </w:rPr>
        <w:t>-</w:t>
      </w:r>
      <w:r w:rsidRPr="00914E3D">
        <w:rPr>
          <w:noProof/>
        </w:rPr>
        <w:tab/>
        <w:t>the configured UE transmitted power of the Serving Cell performing the Random Access Procedure, P</w:t>
      </w:r>
      <w:r w:rsidRPr="00914E3D">
        <w:rPr>
          <w:noProof/>
          <w:vertAlign w:val="subscript"/>
        </w:rPr>
        <w:t>CMAX, c</w:t>
      </w:r>
      <w:r w:rsidRPr="00914E3D">
        <w:rPr>
          <w:noProof/>
        </w:rPr>
        <w:t xml:space="preserve"> [10]</w:t>
      </w:r>
      <w:r w:rsidRPr="00914E3D">
        <w:t>.</w:t>
      </w:r>
    </w:p>
    <w:p w14:paraId="50161EE4" w14:textId="77777777" w:rsidR="003D11C2" w:rsidRPr="00914E3D" w:rsidRDefault="003D11C2" w:rsidP="003D11C2">
      <w:pPr>
        <w:pStyle w:val="B1"/>
        <w:rPr>
          <w:noProof/>
        </w:rPr>
      </w:pPr>
      <w:r w:rsidRPr="00914E3D">
        <w:rPr>
          <w:noProof/>
        </w:rPr>
        <w:t>-</w:t>
      </w:r>
      <w:r w:rsidRPr="00914E3D">
        <w:rPr>
          <w:noProof/>
        </w:rPr>
        <w:tab/>
        <w:t>the RA response window size</w:t>
      </w:r>
      <w:r w:rsidRPr="00914E3D">
        <w:rPr>
          <w:i/>
          <w:noProof/>
        </w:rPr>
        <w:t xml:space="preserve"> ra-ResponseWindowSize </w:t>
      </w:r>
      <w:r w:rsidRPr="00914E3D">
        <w:rPr>
          <w:noProof/>
        </w:rPr>
        <w:t xml:space="preserve">and </w:t>
      </w:r>
      <w:r w:rsidRPr="00914E3D">
        <w:rPr>
          <w:rFonts w:eastAsia="?? ??"/>
          <w:noProof/>
        </w:rPr>
        <w:t>the Contention Resolution Timer</w:t>
      </w:r>
      <w:r w:rsidRPr="00914E3D">
        <w:rPr>
          <w:rFonts w:eastAsia="?? ??"/>
          <w:i/>
          <w:noProof/>
        </w:rPr>
        <w:t xml:space="preserve"> mac-ContentionResolutionTimer</w:t>
      </w:r>
      <w:r w:rsidRPr="00914E3D">
        <w:rPr>
          <w:noProof/>
        </w:rPr>
        <w:t xml:space="preserve"> </w:t>
      </w:r>
      <w:r w:rsidRPr="00914E3D">
        <w:rPr>
          <w:noProof/>
          <w:lang w:eastAsia="zh-CN"/>
        </w:rPr>
        <w:t xml:space="preserve">(SpCell only) </w:t>
      </w:r>
      <w:r w:rsidRPr="00914E3D">
        <w:rPr>
          <w:noProof/>
        </w:rPr>
        <w:t>per enhanced coverage level supported in the Serving Cell.</w:t>
      </w:r>
    </w:p>
    <w:p w14:paraId="7BABF381" w14:textId="77777777" w:rsidR="003D11C2" w:rsidRPr="00914E3D" w:rsidRDefault="003D11C2" w:rsidP="003D11C2">
      <w:pPr>
        <w:pStyle w:val="B1"/>
        <w:rPr>
          <w:noProof/>
        </w:rPr>
      </w:pPr>
      <w:r w:rsidRPr="00914E3D">
        <w:rPr>
          <w:noProof/>
        </w:rPr>
        <w:t>-</w:t>
      </w:r>
      <w:r w:rsidRPr="00914E3D">
        <w:rPr>
          <w:noProof/>
        </w:rPr>
        <w:tab/>
        <w:t xml:space="preserve">the power-ramping factor </w:t>
      </w:r>
      <w:r w:rsidRPr="00914E3D">
        <w:rPr>
          <w:i/>
        </w:rPr>
        <w:t>powerRampingStep</w:t>
      </w:r>
      <w:r w:rsidRPr="00914E3D">
        <w:rPr>
          <w:noProof/>
        </w:rPr>
        <w:t>.</w:t>
      </w:r>
    </w:p>
    <w:p w14:paraId="0EA9A489" w14:textId="77777777" w:rsidR="003D11C2" w:rsidRPr="00914E3D" w:rsidRDefault="003D11C2" w:rsidP="003D11C2">
      <w:pPr>
        <w:pStyle w:val="B1"/>
        <w:rPr>
          <w:noProof/>
        </w:rPr>
      </w:pPr>
      <w:r w:rsidRPr="00914E3D">
        <w:rPr>
          <w:noProof/>
        </w:rPr>
        <w:t>-</w:t>
      </w:r>
      <w:r w:rsidRPr="00914E3D">
        <w:rPr>
          <w:noProof/>
        </w:rPr>
        <w:tab/>
        <w:t xml:space="preserve">the maximum number of preamble transmission </w:t>
      </w:r>
      <w:r w:rsidRPr="00914E3D">
        <w:rPr>
          <w:i/>
          <w:noProof/>
        </w:rPr>
        <w:t>preambleTransMax-CE</w:t>
      </w:r>
      <w:r w:rsidRPr="00914E3D">
        <w:rPr>
          <w:noProof/>
        </w:rPr>
        <w:t xml:space="preserve">. </w:t>
      </w:r>
    </w:p>
    <w:p w14:paraId="1D19DB3C" w14:textId="77777777" w:rsidR="003D11C2" w:rsidRPr="00914E3D" w:rsidRDefault="003D11C2" w:rsidP="003D11C2">
      <w:pPr>
        <w:pStyle w:val="B1"/>
        <w:rPr>
          <w:noProof/>
        </w:rPr>
      </w:pPr>
      <w:r w:rsidRPr="00914E3D">
        <w:rPr>
          <w:noProof/>
        </w:rPr>
        <w:t>-</w:t>
      </w:r>
      <w:r w:rsidRPr="00914E3D">
        <w:rPr>
          <w:noProof/>
        </w:rPr>
        <w:tab/>
        <w:t xml:space="preserve">the initial preamble power </w:t>
      </w:r>
      <w:r w:rsidRPr="00914E3D">
        <w:rPr>
          <w:i/>
        </w:rPr>
        <w:t>preambleInitialReceivedTargetPower</w:t>
      </w:r>
      <w:r w:rsidRPr="00914E3D">
        <w:rPr>
          <w:noProof/>
        </w:rPr>
        <w:t>.</w:t>
      </w:r>
    </w:p>
    <w:p w14:paraId="03FC60DF" w14:textId="77777777" w:rsidR="003D11C2" w:rsidRPr="00914E3D" w:rsidRDefault="003D11C2" w:rsidP="003D11C2">
      <w:pPr>
        <w:pStyle w:val="B1"/>
        <w:rPr>
          <w:noProof/>
        </w:rPr>
      </w:pPr>
      <w:r w:rsidRPr="00914E3D">
        <w:rPr>
          <w:noProof/>
        </w:rPr>
        <w:t>-</w:t>
      </w:r>
      <w:r w:rsidRPr="00914E3D">
        <w:rPr>
          <w:noProof/>
        </w:rPr>
        <w:tab/>
        <w:t>the</w:t>
      </w:r>
      <w:r w:rsidRPr="00914E3D">
        <w:t xml:space="preserve"> preamble format based offset DELTA_PREAMBLE (see subclause 7.6)</w:t>
      </w:r>
      <w:r w:rsidRPr="00914E3D">
        <w:rPr>
          <w:noProof/>
        </w:rPr>
        <w:t>. For NB-IoT the DELTA_PREAMBLE is set to 0.</w:t>
      </w:r>
    </w:p>
    <w:p w14:paraId="041CF6D9" w14:textId="77777777" w:rsidR="003D11C2" w:rsidRPr="00914E3D" w:rsidRDefault="003D11C2" w:rsidP="003D11C2">
      <w:pPr>
        <w:pStyle w:val="B1"/>
        <w:rPr>
          <w:rFonts w:eastAsia="?? ??"/>
          <w:noProof/>
        </w:rPr>
      </w:pPr>
      <w:r w:rsidRPr="00914E3D">
        <w:rPr>
          <w:noProof/>
        </w:rPr>
        <w:t>-</w:t>
      </w:r>
      <w:r w:rsidRPr="00914E3D">
        <w:rPr>
          <w:noProof/>
        </w:rPr>
        <w:tab/>
        <w:t xml:space="preserve">for NB-IoT, the use of contention free random access </w:t>
      </w:r>
      <w:r w:rsidRPr="00914E3D">
        <w:rPr>
          <w:i/>
          <w:noProof/>
        </w:rPr>
        <w:t>ra-CFRA-Config</w:t>
      </w:r>
      <w:r w:rsidRPr="00914E3D">
        <w:rPr>
          <w:noProof/>
        </w:rPr>
        <w:t>.</w:t>
      </w:r>
    </w:p>
    <w:p w14:paraId="6636A045" w14:textId="77777777" w:rsidR="003D11C2" w:rsidRPr="00914E3D" w:rsidRDefault="003D11C2" w:rsidP="003D11C2">
      <w:pPr>
        <w:rPr>
          <w:rFonts w:eastAsia="?? ??"/>
          <w:noProof/>
        </w:rPr>
      </w:pPr>
      <w:r w:rsidRPr="00914E3D">
        <w:rPr>
          <w:rFonts w:eastAsia="?? ??"/>
          <w:noProof/>
        </w:rPr>
        <w:t>The Random Access procedure shall be performed as follows:</w:t>
      </w:r>
    </w:p>
    <w:p w14:paraId="58AF752B" w14:textId="77777777" w:rsidR="003D11C2" w:rsidRPr="00914E3D" w:rsidRDefault="003D11C2" w:rsidP="003D11C2">
      <w:pPr>
        <w:pStyle w:val="B1"/>
        <w:rPr>
          <w:rFonts w:eastAsia="?? ??"/>
          <w:noProof/>
        </w:rPr>
      </w:pPr>
      <w:r w:rsidRPr="00914E3D">
        <w:rPr>
          <w:rFonts w:eastAsia="?? ??"/>
          <w:noProof/>
        </w:rPr>
        <w:t>-</w:t>
      </w:r>
      <w:r w:rsidRPr="00914E3D">
        <w:rPr>
          <w:rFonts w:eastAsia="?? ??"/>
          <w:noProof/>
        </w:rPr>
        <w:tab/>
        <w:t xml:space="preserve">Flush the </w:t>
      </w:r>
      <w:r w:rsidRPr="00914E3D">
        <w:rPr>
          <w:rFonts w:eastAsia="?? ??"/>
        </w:rPr>
        <w:t>Msg3</w:t>
      </w:r>
      <w:r w:rsidRPr="00914E3D">
        <w:rPr>
          <w:rFonts w:eastAsia="?? ??"/>
          <w:noProof/>
        </w:rPr>
        <w:t xml:space="preserve"> buffer;</w:t>
      </w:r>
    </w:p>
    <w:p w14:paraId="5E2EE75C" w14:textId="77777777" w:rsidR="003D11C2" w:rsidRPr="00914E3D" w:rsidRDefault="003D11C2" w:rsidP="003D11C2">
      <w:pPr>
        <w:pStyle w:val="B1"/>
        <w:rPr>
          <w:rFonts w:eastAsia="?? ??"/>
          <w:noProof/>
        </w:rPr>
      </w:pPr>
      <w:r w:rsidRPr="00914E3D">
        <w:rPr>
          <w:rFonts w:eastAsia="?? ??"/>
          <w:noProof/>
        </w:rPr>
        <w:t>-</w:t>
      </w:r>
      <w:r w:rsidRPr="00914E3D">
        <w:rPr>
          <w:rFonts w:eastAsia="?? ??"/>
          <w:noProof/>
        </w:rPr>
        <w:tab/>
        <w:t>set the PREAMBLE_TRANSMISSION_COUNTER to 1;</w:t>
      </w:r>
    </w:p>
    <w:p w14:paraId="486E8E1C" w14:textId="77777777" w:rsidR="003D11C2" w:rsidRPr="00914E3D" w:rsidRDefault="003D11C2" w:rsidP="003D11C2">
      <w:pPr>
        <w:pStyle w:val="B1"/>
        <w:rPr>
          <w:noProof/>
        </w:rPr>
      </w:pPr>
      <w:r w:rsidRPr="00914E3D">
        <w:rPr>
          <w:noProof/>
        </w:rPr>
        <w:t>-</w:t>
      </w:r>
      <w:r w:rsidRPr="00914E3D">
        <w:rPr>
          <w:noProof/>
        </w:rPr>
        <w:tab/>
        <w:t xml:space="preserve">if the UE is </w:t>
      </w:r>
      <w:r w:rsidRPr="00914E3D">
        <w:rPr>
          <w:lang w:eastAsia="ja-JP"/>
        </w:rPr>
        <w:t xml:space="preserve">an NB-IoT UE, </w:t>
      </w:r>
      <w:r w:rsidRPr="00914E3D">
        <w:rPr>
          <w:noProof/>
        </w:rPr>
        <w:t>a BL UE or a UE in enhanced coverage:</w:t>
      </w:r>
    </w:p>
    <w:p w14:paraId="544EB245" w14:textId="77777777" w:rsidR="003D11C2" w:rsidRPr="00914E3D" w:rsidRDefault="003D11C2" w:rsidP="003D11C2">
      <w:pPr>
        <w:pStyle w:val="B2"/>
        <w:rPr>
          <w:rFonts w:eastAsia="?? ??"/>
        </w:rPr>
      </w:pPr>
      <w:r w:rsidRPr="00914E3D">
        <w:rPr>
          <w:rFonts w:eastAsia="?? ??"/>
          <w:noProof/>
        </w:rPr>
        <w:t>-</w:t>
      </w:r>
      <w:r w:rsidRPr="00914E3D">
        <w:rPr>
          <w:rFonts w:eastAsia="?? ??"/>
          <w:noProof/>
        </w:rPr>
        <w:tab/>
      </w:r>
      <w:r w:rsidRPr="00914E3D">
        <w:rPr>
          <w:rFonts w:eastAsia="?? ??"/>
        </w:rPr>
        <w:t>set the PREAMBLE_TRANSMISSION_COUNTER_CE to 1;</w:t>
      </w:r>
    </w:p>
    <w:p w14:paraId="6A19E2B2" w14:textId="77777777" w:rsidR="003D11C2" w:rsidRPr="00914E3D" w:rsidRDefault="003D11C2" w:rsidP="003D11C2">
      <w:pPr>
        <w:pStyle w:val="B2"/>
        <w:rPr>
          <w:rFonts w:eastAsia="?? ??"/>
        </w:rPr>
      </w:pPr>
      <w:r w:rsidRPr="00914E3D">
        <w:rPr>
          <w:rFonts w:eastAsia="?? ??"/>
        </w:rPr>
        <w:t>-</w:t>
      </w:r>
      <w:r w:rsidRPr="00914E3D">
        <w:rPr>
          <w:rFonts w:eastAsia="?? ??"/>
        </w:rPr>
        <w:tab/>
        <w:t xml:space="preserve">if the starting enhanced coverage level, or for NB-IoT the </w:t>
      </w:r>
      <w:r w:rsidRPr="00914E3D">
        <w:rPr>
          <w:rFonts w:eastAsia="SimSun"/>
          <w:lang w:eastAsia="zh-CN"/>
        </w:rPr>
        <w:t>starting</w:t>
      </w:r>
      <w:r w:rsidRPr="00914E3D">
        <w:rPr>
          <w:rFonts w:eastAsia="?? ??"/>
        </w:rPr>
        <w:t xml:space="preserve"> number of </w:t>
      </w:r>
      <w:r w:rsidRPr="00914E3D">
        <w:rPr>
          <w:rFonts w:eastAsia="SimSun"/>
          <w:lang w:eastAsia="zh-CN"/>
        </w:rPr>
        <w:t>N</w:t>
      </w:r>
      <w:r w:rsidRPr="00914E3D">
        <w:rPr>
          <w:rFonts w:eastAsia="?? ??"/>
        </w:rPr>
        <w:t>PRACH repetitions, has been indicated in the PDCCH order which initiated the Random Access procedure, or if the starting enhanced coverage level has been provided by upper layers:</w:t>
      </w:r>
    </w:p>
    <w:p w14:paraId="7E1ABA80" w14:textId="77777777" w:rsidR="003D11C2" w:rsidRPr="00914E3D" w:rsidRDefault="003D11C2" w:rsidP="003D11C2">
      <w:pPr>
        <w:pStyle w:val="B3"/>
        <w:rPr>
          <w:rFonts w:eastAsia="?? ??"/>
        </w:rPr>
      </w:pPr>
      <w:r w:rsidRPr="00914E3D">
        <w:rPr>
          <w:rFonts w:eastAsia="?? ??"/>
          <w:noProof/>
        </w:rPr>
        <w:t>-</w:t>
      </w:r>
      <w:r w:rsidRPr="00914E3D">
        <w:rPr>
          <w:rFonts w:eastAsia="?? ??"/>
          <w:noProof/>
        </w:rPr>
        <w:tab/>
      </w:r>
      <w:r w:rsidRPr="00914E3D">
        <w:rPr>
          <w:rFonts w:eastAsia="?? ??"/>
        </w:rPr>
        <w:t>the MAC entity considers itself to be in that enhanced coverage level regardless of the measured RSRP;</w:t>
      </w:r>
    </w:p>
    <w:p w14:paraId="6271B9A8" w14:textId="77777777" w:rsidR="003D11C2" w:rsidRPr="00914E3D" w:rsidRDefault="003D11C2" w:rsidP="003D11C2">
      <w:pPr>
        <w:pStyle w:val="B2"/>
        <w:rPr>
          <w:rFonts w:eastAsia="?? ??"/>
          <w:noProof/>
        </w:rPr>
      </w:pPr>
      <w:r w:rsidRPr="00914E3D">
        <w:rPr>
          <w:rFonts w:eastAsia="?? ??"/>
          <w:noProof/>
        </w:rPr>
        <w:t>-</w:t>
      </w:r>
      <w:r w:rsidRPr="00914E3D">
        <w:rPr>
          <w:rFonts w:eastAsia="?? ??"/>
          <w:noProof/>
        </w:rPr>
        <w:tab/>
        <w:t>else:</w:t>
      </w:r>
    </w:p>
    <w:p w14:paraId="3FEC574B" w14:textId="77777777" w:rsidR="003D11C2" w:rsidRPr="00914E3D" w:rsidRDefault="003D11C2" w:rsidP="003D11C2">
      <w:pPr>
        <w:pStyle w:val="B3"/>
        <w:rPr>
          <w:rFonts w:eastAsia="?? ??"/>
        </w:rPr>
      </w:pPr>
      <w:r w:rsidRPr="00914E3D">
        <w:rPr>
          <w:rFonts w:eastAsia="?? ??"/>
          <w:noProof/>
        </w:rPr>
        <w:t>-</w:t>
      </w:r>
      <w:r w:rsidRPr="00914E3D">
        <w:rPr>
          <w:rFonts w:eastAsia="?? ??"/>
          <w:noProof/>
        </w:rPr>
        <w:tab/>
      </w:r>
      <w:r w:rsidRPr="00914E3D">
        <w:rPr>
          <w:rFonts w:eastAsia="?? ??"/>
        </w:rPr>
        <w:t>if the</w:t>
      </w:r>
      <w:r w:rsidRPr="00914E3D">
        <w:rPr>
          <w:rStyle w:val="TFChar"/>
          <w:rFonts w:eastAsia="?? ??"/>
          <w:b w:val="0"/>
        </w:rPr>
        <w:t xml:space="preserve"> </w:t>
      </w:r>
      <w:r w:rsidRPr="00914E3D">
        <w:rPr>
          <w:rFonts w:eastAsia="?? ??"/>
        </w:rPr>
        <w:t xml:space="preserve">RSRP threshold of </w:t>
      </w:r>
      <w:r w:rsidRPr="00914E3D">
        <w:rPr>
          <w:noProof/>
        </w:rPr>
        <w:t>enhanced coverage</w:t>
      </w:r>
      <w:r w:rsidRPr="00914E3D">
        <w:rPr>
          <w:rFonts w:eastAsia="?? ??"/>
        </w:rPr>
        <w:t xml:space="preserve"> level 3 is configured by upper layers in </w:t>
      </w:r>
      <w:r w:rsidRPr="00914E3D">
        <w:rPr>
          <w:i/>
        </w:rPr>
        <w:t xml:space="preserve">rsrp-ThresholdsPrachInfoList </w:t>
      </w:r>
      <w:r w:rsidRPr="00914E3D">
        <w:rPr>
          <w:rFonts w:eastAsia="?? ??"/>
        </w:rPr>
        <w:t>and the</w:t>
      </w:r>
      <w:r w:rsidRPr="00914E3D">
        <w:rPr>
          <w:rStyle w:val="TFChar"/>
          <w:rFonts w:eastAsia="?? ??"/>
        </w:rPr>
        <w:t xml:space="preserve"> </w:t>
      </w:r>
      <w:r w:rsidRPr="00914E3D">
        <w:rPr>
          <w:rFonts w:eastAsia="?? ??"/>
        </w:rPr>
        <w:t>measured RSRP is</w:t>
      </w:r>
      <w:r w:rsidRPr="00914E3D">
        <w:rPr>
          <w:rStyle w:val="TFChar"/>
          <w:rFonts w:eastAsia="?? ??"/>
          <w:b w:val="0"/>
        </w:rPr>
        <w:t xml:space="preserve"> </w:t>
      </w:r>
      <w:r w:rsidRPr="00914E3D">
        <w:rPr>
          <w:rFonts w:eastAsia="?? ??"/>
        </w:rPr>
        <w:t>less than the</w:t>
      </w:r>
      <w:r w:rsidRPr="00914E3D">
        <w:rPr>
          <w:rStyle w:val="TFChar"/>
          <w:rFonts w:eastAsia="?? ??"/>
        </w:rPr>
        <w:t xml:space="preserve"> </w:t>
      </w:r>
      <w:r w:rsidRPr="00914E3D">
        <w:rPr>
          <w:rFonts w:eastAsia="?? ??"/>
        </w:rPr>
        <w:t xml:space="preserve">RSRP threshold of </w:t>
      </w:r>
      <w:r w:rsidRPr="00914E3D">
        <w:rPr>
          <w:noProof/>
        </w:rPr>
        <w:t>enhanced coverage</w:t>
      </w:r>
      <w:r w:rsidRPr="00914E3D">
        <w:rPr>
          <w:rFonts w:eastAsia="?? ??"/>
        </w:rPr>
        <w:t xml:space="preserve"> level 3 and the UE is capable of </w:t>
      </w:r>
      <w:r w:rsidRPr="00914E3D">
        <w:rPr>
          <w:noProof/>
        </w:rPr>
        <w:t>enhanced coverage</w:t>
      </w:r>
      <w:r w:rsidRPr="00914E3D">
        <w:rPr>
          <w:rFonts w:eastAsia="?? ??"/>
        </w:rPr>
        <w:t xml:space="preserve"> level 3 then:</w:t>
      </w:r>
    </w:p>
    <w:p w14:paraId="68DDBC59" w14:textId="77777777" w:rsidR="003D11C2" w:rsidRPr="00914E3D" w:rsidRDefault="003D11C2" w:rsidP="003D11C2">
      <w:pPr>
        <w:pStyle w:val="B4"/>
        <w:rPr>
          <w:rFonts w:eastAsia="?? ??"/>
        </w:rPr>
      </w:pPr>
      <w:r w:rsidRPr="00914E3D">
        <w:rPr>
          <w:rFonts w:eastAsia="?? ??"/>
          <w:noProof/>
        </w:rPr>
        <w:t>-</w:t>
      </w:r>
      <w:r w:rsidRPr="00914E3D">
        <w:rPr>
          <w:rFonts w:eastAsia="?? ??"/>
          <w:noProof/>
        </w:rPr>
        <w:tab/>
      </w:r>
      <w:r w:rsidRPr="00914E3D">
        <w:rPr>
          <w:rFonts w:eastAsia="?? ??"/>
        </w:rPr>
        <w:t xml:space="preserve">the MAC entity considers to be in </w:t>
      </w:r>
      <w:r w:rsidRPr="00914E3D">
        <w:rPr>
          <w:noProof/>
        </w:rPr>
        <w:t>enhanced coverage</w:t>
      </w:r>
      <w:r w:rsidRPr="00914E3D">
        <w:rPr>
          <w:rFonts w:eastAsia="?? ??"/>
        </w:rPr>
        <w:t xml:space="preserve"> level 3;</w:t>
      </w:r>
    </w:p>
    <w:p w14:paraId="1D8F95F3" w14:textId="77777777" w:rsidR="003D11C2" w:rsidRPr="00914E3D" w:rsidRDefault="003D11C2" w:rsidP="003D11C2">
      <w:pPr>
        <w:pStyle w:val="B3"/>
        <w:rPr>
          <w:rFonts w:eastAsia="?? ??"/>
        </w:rPr>
      </w:pPr>
      <w:r w:rsidRPr="00914E3D">
        <w:rPr>
          <w:rFonts w:eastAsia="?? ??"/>
          <w:noProof/>
        </w:rPr>
        <w:t>-</w:t>
      </w:r>
      <w:r w:rsidRPr="00914E3D">
        <w:rPr>
          <w:rFonts w:eastAsia="?? ??"/>
          <w:noProof/>
        </w:rPr>
        <w:tab/>
      </w:r>
      <w:r w:rsidRPr="00914E3D">
        <w:rPr>
          <w:rFonts w:eastAsia="?? ??"/>
        </w:rPr>
        <w:t xml:space="preserve">else if the RSRP threshold of </w:t>
      </w:r>
      <w:r w:rsidRPr="00914E3D">
        <w:rPr>
          <w:noProof/>
        </w:rPr>
        <w:t>enhanced coverage</w:t>
      </w:r>
      <w:r w:rsidRPr="00914E3D">
        <w:rPr>
          <w:rFonts w:eastAsia="?? ??"/>
        </w:rPr>
        <w:t xml:space="preserve"> level 2 configured by upper layers in </w:t>
      </w:r>
      <w:r w:rsidRPr="00914E3D">
        <w:rPr>
          <w:i/>
        </w:rPr>
        <w:t xml:space="preserve">rsrp-ThresholdsPrachInfoList </w:t>
      </w:r>
      <w:r w:rsidRPr="00914E3D">
        <w:rPr>
          <w:rFonts w:eastAsia="?? ??"/>
        </w:rPr>
        <w:t xml:space="preserve">and the measured RSRP is less than the RSRP threshold of </w:t>
      </w:r>
      <w:r w:rsidRPr="00914E3D">
        <w:rPr>
          <w:noProof/>
        </w:rPr>
        <w:t>enhanced coverage</w:t>
      </w:r>
      <w:r w:rsidRPr="00914E3D">
        <w:rPr>
          <w:rFonts w:eastAsia="?? ??"/>
        </w:rPr>
        <w:t xml:space="preserve"> level 2 and the UE is capable of </w:t>
      </w:r>
      <w:r w:rsidRPr="00914E3D">
        <w:rPr>
          <w:noProof/>
        </w:rPr>
        <w:t>enhanced coverage</w:t>
      </w:r>
      <w:r w:rsidRPr="00914E3D">
        <w:rPr>
          <w:rFonts w:eastAsia="?? ??"/>
        </w:rPr>
        <w:t xml:space="preserve"> level 2 then:</w:t>
      </w:r>
    </w:p>
    <w:p w14:paraId="2878492B" w14:textId="77777777" w:rsidR="003D11C2" w:rsidRPr="00914E3D" w:rsidRDefault="003D11C2" w:rsidP="003D11C2">
      <w:pPr>
        <w:pStyle w:val="B4"/>
        <w:rPr>
          <w:rFonts w:eastAsia="?? ??"/>
        </w:rPr>
      </w:pPr>
      <w:r w:rsidRPr="00914E3D">
        <w:rPr>
          <w:rFonts w:eastAsia="?? ??"/>
          <w:noProof/>
        </w:rPr>
        <w:t>-</w:t>
      </w:r>
      <w:r w:rsidRPr="00914E3D">
        <w:rPr>
          <w:rFonts w:eastAsia="?? ??"/>
          <w:noProof/>
        </w:rPr>
        <w:tab/>
      </w:r>
      <w:r w:rsidRPr="00914E3D">
        <w:rPr>
          <w:rFonts w:eastAsia="?? ??"/>
        </w:rPr>
        <w:t xml:space="preserve">the MAC entity considers to be in </w:t>
      </w:r>
      <w:r w:rsidRPr="00914E3D">
        <w:rPr>
          <w:noProof/>
        </w:rPr>
        <w:t>enhanced coverage</w:t>
      </w:r>
      <w:r w:rsidRPr="00914E3D">
        <w:rPr>
          <w:rFonts w:eastAsia="?? ??"/>
        </w:rPr>
        <w:t xml:space="preserve"> level 2;</w:t>
      </w:r>
    </w:p>
    <w:p w14:paraId="299BD1CF" w14:textId="77777777" w:rsidR="003D11C2" w:rsidRPr="00914E3D" w:rsidRDefault="003D11C2" w:rsidP="003D11C2">
      <w:pPr>
        <w:pStyle w:val="B3"/>
        <w:rPr>
          <w:rFonts w:eastAsia="?? ??"/>
        </w:rPr>
      </w:pPr>
      <w:r w:rsidRPr="00914E3D">
        <w:rPr>
          <w:rFonts w:eastAsia="?? ??"/>
          <w:noProof/>
        </w:rPr>
        <w:t>-</w:t>
      </w:r>
      <w:r w:rsidRPr="00914E3D">
        <w:rPr>
          <w:rFonts w:eastAsia="?? ??"/>
          <w:noProof/>
        </w:rPr>
        <w:tab/>
      </w:r>
      <w:r w:rsidRPr="00914E3D">
        <w:rPr>
          <w:rFonts w:eastAsia="?? ??"/>
        </w:rPr>
        <w:t>else if</w:t>
      </w:r>
      <w:r w:rsidRPr="00914E3D">
        <w:rPr>
          <w:rStyle w:val="TFChar"/>
          <w:rFonts w:eastAsia="?? ??"/>
          <w:b w:val="0"/>
        </w:rPr>
        <w:t xml:space="preserve"> </w:t>
      </w:r>
      <w:r w:rsidRPr="00914E3D">
        <w:rPr>
          <w:rFonts w:eastAsia="?? ??"/>
        </w:rPr>
        <w:t>the measured RSRP is</w:t>
      </w:r>
      <w:r w:rsidRPr="00914E3D">
        <w:rPr>
          <w:rStyle w:val="TFChar"/>
          <w:rFonts w:eastAsia="?? ??"/>
        </w:rPr>
        <w:t xml:space="preserve"> </w:t>
      </w:r>
      <w:r w:rsidRPr="00914E3D">
        <w:rPr>
          <w:rFonts w:eastAsia="?? ??"/>
        </w:rPr>
        <w:t>less than the</w:t>
      </w:r>
      <w:r w:rsidRPr="00914E3D">
        <w:rPr>
          <w:rStyle w:val="TFChar"/>
          <w:rFonts w:eastAsia="?? ??"/>
        </w:rPr>
        <w:t xml:space="preserve"> </w:t>
      </w:r>
      <w:r w:rsidRPr="00914E3D">
        <w:rPr>
          <w:rFonts w:eastAsia="?? ??"/>
        </w:rPr>
        <w:t xml:space="preserve">RSRP threshold of </w:t>
      </w:r>
      <w:r w:rsidRPr="00914E3D">
        <w:rPr>
          <w:noProof/>
        </w:rPr>
        <w:t>enhanced coverage</w:t>
      </w:r>
      <w:r w:rsidRPr="00914E3D">
        <w:rPr>
          <w:rFonts w:eastAsia="?? ??"/>
        </w:rPr>
        <w:t xml:space="preserve"> level 1 as configured by upper layers</w:t>
      </w:r>
      <w:r w:rsidRPr="00914E3D">
        <w:rPr>
          <w:rStyle w:val="TFChar"/>
          <w:rFonts w:eastAsia="?? ??"/>
        </w:rPr>
        <w:t xml:space="preserve"> </w:t>
      </w:r>
      <w:r w:rsidRPr="00914E3D">
        <w:rPr>
          <w:rFonts w:eastAsia="?? ??"/>
        </w:rPr>
        <w:t xml:space="preserve">in </w:t>
      </w:r>
      <w:r w:rsidRPr="00914E3D">
        <w:rPr>
          <w:i/>
        </w:rPr>
        <w:t>rsrp-ThresholdsPrachInfoList</w:t>
      </w:r>
      <w:r w:rsidRPr="00914E3D">
        <w:rPr>
          <w:rFonts w:eastAsia="?? ??"/>
        </w:rPr>
        <w:t xml:space="preserve"> then:</w:t>
      </w:r>
    </w:p>
    <w:p w14:paraId="59CCCE36" w14:textId="77777777" w:rsidR="003D11C2" w:rsidRPr="00914E3D" w:rsidRDefault="003D11C2" w:rsidP="003D11C2">
      <w:pPr>
        <w:pStyle w:val="B4"/>
        <w:rPr>
          <w:rFonts w:eastAsia="?? ??"/>
        </w:rPr>
      </w:pPr>
      <w:r w:rsidRPr="00914E3D">
        <w:rPr>
          <w:rFonts w:eastAsia="?? ??"/>
          <w:noProof/>
        </w:rPr>
        <w:t>-</w:t>
      </w:r>
      <w:r w:rsidRPr="00914E3D">
        <w:rPr>
          <w:rFonts w:eastAsia="?? ??"/>
        </w:rPr>
        <w:tab/>
        <w:t xml:space="preserve">the MAC entity considers to be in </w:t>
      </w:r>
      <w:r w:rsidRPr="00914E3D">
        <w:rPr>
          <w:noProof/>
        </w:rPr>
        <w:t>enhanced coverage</w:t>
      </w:r>
      <w:r w:rsidRPr="00914E3D">
        <w:rPr>
          <w:rFonts w:eastAsia="?? ??"/>
        </w:rPr>
        <w:t xml:space="preserve"> level 1;</w:t>
      </w:r>
    </w:p>
    <w:p w14:paraId="210FC98E" w14:textId="77777777" w:rsidR="003D11C2" w:rsidRPr="00914E3D" w:rsidRDefault="003D11C2" w:rsidP="003D11C2">
      <w:pPr>
        <w:pStyle w:val="B3"/>
        <w:rPr>
          <w:rFonts w:eastAsia="?? ??"/>
        </w:rPr>
      </w:pPr>
      <w:r w:rsidRPr="00914E3D">
        <w:rPr>
          <w:rFonts w:eastAsia="?? ??"/>
          <w:noProof/>
        </w:rPr>
        <w:t>-</w:t>
      </w:r>
      <w:r w:rsidRPr="00914E3D">
        <w:rPr>
          <w:rFonts w:eastAsia="?? ??"/>
          <w:noProof/>
        </w:rPr>
        <w:tab/>
      </w:r>
      <w:r w:rsidRPr="00914E3D">
        <w:rPr>
          <w:rFonts w:eastAsia="?? ??"/>
        </w:rPr>
        <w:t>else:</w:t>
      </w:r>
    </w:p>
    <w:p w14:paraId="75B4218D" w14:textId="77777777" w:rsidR="003D11C2" w:rsidRPr="00914E3D" w:rsidRDefault="003D11C2" w:rsidP="003D11C2">
      <w:pPr>
        <w:pStyle w:val="B4"/>
        <w:rPr>
          <w:rFonts w:eastAsia="?? ??"/>
        </w:rPr>
      </w:pPr>
      <w:r w:rsidRPr="00914E3D">
        <w:rPr>
          <w:rFonts w:eastAsia="?? ??"/>
          <w:noProof/>
        </w:rPr>
        <w:t>-</w:t>
      </w:r>
      <w:r w:rsidRPr="00914E3D">
        <w:rPr>
          <w:rFonts w:eastAsia="?? ??"/>
        </w:rPr>
        <w:tab/>
        <w:t xml:space="preserve">the MAC entity considers to be in </w:t>
      </w:r>
      <w:r w:rsidRPr="00914E3D">
        <w:rPr>
          <w:noProof/>
        </w:rPr>
        <w:t>enhanced coverage</w:t>
      </w:r>
      <w:r w:rsidRPr="00914E3D">
        <w:rPr>
          <w:rFonts w:eastAsia="?? ??"/>
        </w:rPr>
        <w:t xml:space="preserve"> level 0;</w:t>
      </w:r>
    </w:p>
    <w:p w14:paraId="1A781DAE" w14:textId="77777777" w:rsidR="003D11C2" w:rsidRPr="00914E3D" w:rsidRDefault="003D11C2" w:rsidP="003D11C2">
      <w:pPr>
        <w:pStyle w:val="B1"/>
        <w:rPr>
          <w:noProof/>
        </w:rPr>
      </w:pPr>
      <w:r w:rsidRPr="00914E3D">
        <w:rPr>
          <w:noProof/>
        </w:rPr>
        <w:t>-</w:t>
      </w:r>
      <w:r w:rsidRPr="00914E3D">
        <w:rPr>
          <w:noProof/>
        </w:rPr>
        <w:tab/>
        <w:t>set the backoff parameter value to 0 ms;</w:t>
      </w:r>
    </w:p>
    <w:p w14:paraId="0D174EA4" w14:textId="77777777" w:rsidR="003D11C2" w:rsidRPr="00914E3D" w:rsidRDefault="003D11C2" w:rsidP="003D11C2">
      <w:pPr>
        <w:pStyle w:val="B1"/>
        <w:rPr>
          <w:noProof/>
        </w:rPr>
      </w:pPr>
      <w:r w:rsidRPr="00914E3D">
        <w:rPr>
          <w:noProof/>
        </w:rPr>
        <w:t>-</w:t>
      </w:r>
      <w:r w:rsidRPr="00914E3D">
        <w:rPr>
          <w:noProof/>
        </w:rPr>
        <w:tab/>
        <w:t xml:space="preserve">for the RN, suspend any RN subframe configuration; </w:t>
      </w:r>
    </w:p>
    <w:p w14:paraId="5230A66B" w14:textId="77777777" w:rsidR="003D11C2" w:rsidRPr="00914E3D" w:rsidRDefault="003D11C2" w:rsidP="003D11C2">
      <w:pPr>
        <w:pStyle w:val="B1"/>
        <w:rPr>
          <w:noProof/>
        </w:rPr>
      </w:pPr>
      <w:r w:rsidRPr="00914E3D">
        <w:rPr>
          <w:noProof/>
        </w:rPr>
        <w:t>-</w:t>
      </w:r>
      <w:r w:rsidRPr="00914E3D">
        <w:rPr>
          <w:noProof/>
        </w:rPr>
        <w:tab/>
        <w:t>proceed to the selection of the Random Access Resource (see subclause 5.1.2).</w:t>
      </w:r>
    </w:p>
    <w:p w14:paraId="2F6D4398" w14:textId="77777777" w:rsidR="003D11C2" w:rsidRPr="00914E3D" w:rsidRDefault="003D11C2" w:rsidP="003D11C2">
      <w:pPr>
        <w:pStyle w:val="NO"/>
        <w:rPr>
          <w:noProof/>
        </w:rPr>
      </w:pPr>
      <w:r w:rsidRPr="00914E3D">
        <w:rPr>
          <w:noProof/>
        </w:rPr>
        <w:lastRenderedPageBreak/>
        <w:t>NOTE:</w:t>
      </w:r>
      <w:r w:rsidRPr="00914E3D">
        <w:rPr>
          <w:noProof/>
        </w:rPr>
        <w:tab/>
        <w:t>There is only one Random Access procedure ongoing at any point in time in a MAC entity. If the MAC entity receives a request for a new Random Access procedure while another is already ongoing in the MAC entity, it is up to UE implementation whether to continue with the ongoing procedure or start with the new procedure.</w:t>
      </w:r>
    </w:p>
    <w:p w14:paraId="0DC6E734" w14:textId="77777777" w:rsidR="003D11C2" w:rsidRPr="00914E3D" w:rsidRDefault="003D11C2" w:rsidP="003D11C2">
      <w:pPr>
        <w:pStyle w:val="NO"/>
        <w:rPr>
          <w:noProof/>
        </w:rPr>
      </w:pPr>
      <w:r w:rsidRPr="00914E3D">
        <w:rPr>
          <w:noProof/>
        </w:rPr>
        <w:t>NOTE:</w:t>
      </w:r>
      <w:r w:rsidRPr="00914E3D">
        <w:rPr>
          <w:noProof/>
        </w:rPr>
        <w:tab/>
        <w:t>An NB-IoT UE measures RSRP on the anchor carrier.</w:t>
      </w:r>
    </w:p>
    <w:p w14:paraId="7E7E5240" w14:textId="434671B2" w:rsidR="003D11C2" w:rsidRPr="00914E3D" w:rsidRDefault="003D11C2" w:rsidP="003D11C2">
      <w:pPr>
        <w:pStyle w:val="NO"/>
        <w:rPr>
          <w:ins w:id="55" w:author="Nokia, Nokia Shanghai Bell" w:date="2017-11-15T20:38:00Z"/>
          <w:noProof/>
        </w:rPr>
      </w:pPr>
      <w:ins w:id="56" w:author="Nokia, Nokia Shanghai Bell" w:date="2017-11-15T20:38:00Z">
        <w:r w:rsidRPr="00914E3D">
          <w:rPr>
            <w:noProof/>
          </w:rPr>
          <w:t>NOTE:</w:t>
        </w:r>
        <w:r w:rsidRPr="00914E3D">
          <w:rPr>
            <w:noProof/>
          </w:rPr>
          <w:tab/>
        </w:r>
        <w:r>
          <w:rPr>
            <w:noProof/>
          </w:rPr>
          <w:t>In case UE trigger a random access procedure that conflicts with its capabilit</w:t>
        </w:r>
      </w:ins>
      <w:ins w:id="57" w:author="Nokia, Nokia Shanghai Bell" w:date="2017-11-15T20:39:00Z">
        <w:r>
          <w:rPr>
            <w:noProof/>
          </w:rPr>
          <w:t>i</w:t>
        </w:r>
      </w:ins>
      <w:ins w:id="58" w:author="Nokia, Nokia Shanghai Bell" w:date="2017-11-15T20:38:00Z">
        <w:r>
          <w:rPr>
            <w:noProof/>
          </w:rPr>
          <w:t>es</w:t>
        </w:r>
      </w:ins>
      <w:ins w:id="59" w:author="Nokia, Nokia Shanghai Bell" w:date="2017-11-15T20:39:00Z">
        <w:r>
          <w:rPr>
            <w:noProof/>
          </w:rPr>
          <w:t xml:space="preserve"> to send more than one uplink, it is up to UE implementation to resolve how to ensure the random access procedure is completed as specified.</w:t>
        </w:r>
      </w:ins>
    </w:p>
    <w:p w14:paraId="79474344" w14:textId="33244D00" w:rsidR="004A4570" w:rsidRDefault="004A4570" w:rsidP="00CD4C7B"/>
    <w:p w14:paraId="2044EB6A" w14:textId="020B47E8" w:rsidR="00684ABE" w:rsidRDefault="00684ABE" w:rsidP="00684ABE">
      <w:pPr>
        <w:pStyle w:val="Heading1"/>
      </w:pPr>
      <w:r>
        <w:t xml:space="preserve">Annex D: NR MAC TP for Single Uplink Operation </w:t>
      </w:r>
    </w:p>
    <w:p w14:paraId="3C846981" w14:textId="313A570A" w:rsidR="003D11C2" w:rsidRPr="003D11C2" w:rsidRDefault="003D11C2" w:rsidP="003D11C2">
      <w:pPr>
        <w:rPr>
          <w:i/>
        </w:rPr>
      </w:pPr>
      <w:r w:rsidRPr="003D11C2">
        <w:rPr>
          <w:i/>
        </w:rPr>
        <w:t>The following TP is proposed to TS38.321.</w:t>
      </w:r>
    </w:p>
    <w:p w14:paraId="0F0817C1" w14:textId="77777777" w:rsidR="00684ABE" w:rsidRDefault="00684ABE" w:rsidP="00684ABE"/>
    <w:p w14:paraId="4C863F86" w14:textId="77777777" w:rsidR="003D11C2" w:rsidRDefault="003D11C2" w:rsidP="003D11C2">
      <w:pPr>
        <w:pStyle w:val="Heading1"/>
        <w:rPr>
          <w:lang w:eastAsia="ko-KR"/>
        </w:rPr>
      </w:pPr>
      <w:bookmarkStart w:id="60" w:name="_Toc497230283"/>
      <w:r w:rsidRPr="009C0C3B">
        <w:rPr>
          <w:lang w:eastAsia="ko-KR"/>
        </w:rPr>
        <w:t>5</w:t>
      </w:r>
      <w:r w:rsidRPr="009C0C3B">
        <w:rPr>
          <w:lang w:eastAsia="ko-KR"/>
        </w:rPr>
        <w:tab/>
        <w:t>MAC procedures</w:t>
      </w:r>
      <w:bookmarkEnd w:id="60"/>
    </w:p>
    <w:p w14:paraId="553FE6DF" w14:textId="77777777" w:rsidR="003D11C2" w:rsidRDefault="003D11C2" w:rsidP="003D11C2">
      <w:pPr>
        <w:pStyle w:val="Heading2"/>
        <w:rPr>
          <w:lang w:eastAsia="ko-KR"/>
        </w:rPr>
      </w:pPr>
      <w:bookmarkStart w:id="61" w:name="_Toc497230284"/>
      <w:r w:rsidRPr="009A5D76">
        <w:rPr>
          <w:lang w:eastAsia="ko-KR"/>
        </w:rPr>
        <w:t>5.1</w:t>
      </w:r>
      <w:r w:rsidRPr="009A5D76">
        <w:rPr>
          <w:lang w:eastAsia="ko-KR"/>
        </w:rPr>
        <w:tab/>
        <w:t>Random Access procedure</w:t>
      </w:r>
      <w:bookmarkEnd w:id="61"/>
    </w:p>
    <w:p w14:paraId="0F88E822" w14:textId="77777777" w:rsidR="003D11C2" w:rsidRDefault="003D11C2" w:rsidP="003D11C2">
      <w:pPr>
        <w:pStyle w:val="Heading3"/>
        <w:rPr>
          <w:lang w:eastAsia="ko-KR"/>
        </w:rPr>
      </w:pPr>
      <w:bookmarkStart w:id="62" w:name="_Toc497230285"/>
      <w:r w:rsidRPr="009A5D76">
        <w:rPr>
          <w:lang w:eastAsia="ko-KR"/>
        </w:rPr>
        <w:t>5.1</w:t>
      </w:r>
      <w:r>
        <w:rPr>
          <w:rFonts w:hint="eastAsia"/>
          <w:lang w:eastAsia="ko-KR"/>
        </w:rPr>
        <w:t>.1</w:t>
      </w:r>
      <w:r w:rsidRPr="009A5D76">
        <w:rPr>
          <w:lang w:eastAsia="ko-KR"/>
        </w:rPr>
        <w:tab/>
      </w:r>
      <w:r w:rsidRPr="00947540">
        <w:rPr>
          <w:lang w:eastAsia="ko-KR"/>
        </w:rPr>
        <w:t xml:space="preserve">Random Access </w:t>
      </w:r>
      <w:r>
        <w:rPr>
          <w:rFonts w:hint="eastAsia"/>
          <w:lang w:eastAsia="ko-KR"/>
        </w:rPr>
        <w:t>p</w:t>
      </w:r>
      <w:r w:rsidRPr="00947540">
        <w:rPr>
          <w:lang w:eastAsia="ko-KR"/>
        </w:rPr>
        <w:t>rocedure initialization</w:t>
      </w:r>
      <w:bookmarkEnd w:id="62"/>
    </w:p>
    <w:p w14:paraId="620621A0" w14:textId="284F9DCF" w:rsidR="00684ABE" w:rsidRDefault="003D11C2" w:rsidP="00CD4C7B">
      <w:r w:rsidRPr="003D11C2">
        <w:rPr>
          <w:highlight w:val="yellow"/>
        </w:rPr>
        <w:t xml:space="preserve">&lt;SKIPPED </w:t>
      </w:r>
      <w:r>
        <w:rPr>
          <w:highlight w:val="yellow"/>
        </w:rPr>
        <w:t xml:space="preserve">THE </w:t>
      </w:r>
      <w:r w:rsidRPr="003D11C2">
        <w:rPr>
          <w:highlight w:val="yellow"/>
        </w:rPr>
        <w:t>REST OF THE TEXT IN THIS SUBCLAUS</w:t>
      </w:r>
      <w:r>
        <w:rPr>
          <w:highlight w:val="yellow"/>
        </w:rPr>
        <w:t>E</w:t>
      </w:r>
      <w:r w:rsidRPr="003D11C2">
        <w:rPr>
          <w:highlight w:val="yellow"/>
        </w:rPr>
        <w:t>&gt;</w:t>
      </w:r>
    </w:p>
    <w:p w14:paraId="08CF569A" w14:textId="77777777" w:rsidR="003D11C2" w:rsidRPr="00914E3D" w:rsidRDefault="003D11C2" w:rsidP="003D11C2">
      <w:pPr>
        <w:pStyle w:val="NO"/>
        <w:rPr>
          <w:ins w:id="63" w:author="Nokia, Nokia Shanghai Bell" w:date="2017-11-15T20:38:00Z"/>
          <w:noProof/>
        </w:rPr>
      </w:pPr>
      <w:ins w:id="64" w:author="Nokia, Nokia Shanghai Bell" w:date="2017-11-15T20:38:00Z">
        <w:r w:rsidRPr="00914E3D">
          <w:rPr>
            <w:noProof/>
          </w:rPr>
          <w:t>NOTE:</w:t>
        </w:r>
        <w:r w:rsidRPr="00914E3D">
          <w:rPr>
            <w:noProof/>
          </w:rPr>
          <w:tab/>
        </w:r>
        <w:r>
          <w:rPr>
            <w:noProof/>
          </w:rPr>
          <w:t>In case UE trigger a random access procedure that conflicts with its capabilit</w:t>
        </w:r>
      </w:ins>
      <w:ins w:id="65" w:author="Nokia, Nokia Shanghai Bell" w:date="2017-11-15T20:39:00Z">
        <w:r>
          <w:rPr>
            <w:noProof/>
          </w:rPr>
          <w:t>i</w:t>
        </w:r>
      </w:ins>
      <w:ins w:id="66" w:author="Nokia, Nokia Shanghai Bell" w:date="2017-11-15T20:38:00Z">
        <w:r>
          <w:rPr>
            <w:noProof/>
          </w:rPr>
          <w:t>es</w:t>
        </w:r>
      </w:ins>
      <w:ins w:id="67" w:author="Nokia, Nokia Shanghai Bell" w:date="2017-11-15T20:39:00Z">
        <w:r>
          <w:rPr>
            <w:noProof/>
          </w:rPr>
          <w:t xml:space="preserve"> to send more than one uplink, it is up to UE implementation to resolve how to ensure the random access procedure is completed as specified.</w:t>
        </w:r>
      </w:ins>
    </w:p>
    <w:p w14:paraId="6DE6324B" w14:textId="77777777" w:rsidR="003D11C2" w:rsidRDefault="003D11C2" w:rsidP="003D11C2">
      <w:pPr>
        <w:pStyle w:val="Heading3"/>
        <w:rPr>
          <w:lang w:eastAsia="ko-KR"/>
        </w:rPr>
      </w:pPr>
      <w:bookmarkStart w:id="68" w:name="_Toc497230286"/>
      <w:r>
        <w:rPr>
          <w:lang w:eastAsia="ko-KR"/>
        </w:rPr>
        <w:t>5.1.2</w:t>
      </w:r>
      <w:r>
        <w:rPr>
          <w:lang w:eastAsia="ko-KR"/>
        </w:rPr>
        <w:tab/>
        <w:t>Random Access Resource selection</w:t>
      </w:r>
      <w:bookmarkEnd w:id="68"/>
    </w:p>
    <w:p w14:paraId="1165E2A6" w14:textId="77777777" w:rsidR="003D11C2" w:rsidRPr="00CD4C7B" w:rsidRDefault="003D11C2" w:rsidP="00CD4C7B"/>
    <w:sectPr w:rsidR="003D11C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A133BF" w14:textId="77777777" w:rsidR="008D56E5" w:rsidRDefault="008D56E5">
      <w:r>
        <w:separator/>
      </w:r>
    </w:p>
  </w:endnote>
  <w:endnote w:type="continuationSeparator" w:id="0">
    <w:p w14:paraId="37BE86F0" w14:textId="77777777" w:rsidR="008D56E5" w:rsidRDefault="008D5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
    <w:altName w:val="Arial Unicode MS"/>
    <w:panose1 w:val="00000000000000000000"/>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CD8C61" w14:textId="77777777" w:rsidR="008D56E5" w:rsidRDefault="008D56E5">
      <w:r>
        <w:separator/>
      </w:r>
    </w:p>
  </w:footnote>
  <w:footnote w:type="continuationSeparator" w:id="0">
    <w:p w14:paraId="72EEF75B" w14:textId="77777777" w:rsidR="008D56E5" w:rsidRDefault="008D56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5A1257"/>
    <w:multiLevelType w:val="hybridMultilevel"/>
    <w:tmpl w:val="8E26CCA6"/>
    <w:lvl w:ilvl="0" w:tplc="A6FEC8CC">
      <w:start w:val="1"/>
      <w:numFmt w:val="bullet"/>
      <w:lvlText w:val=""/>
      <w:lvlJc w:val="left"/>
      <w:pPr>
        <w:tabs>
          <w:tab w:val="num" w:pos="720"/>
        </w:tabs>
        <w:ind w:left="720" w:hanging="360"/>
      </w:pPr>
      <w:rPr>
        <w:rFonts w:ascii="Wingdings" w:hAnsi="Wingdings" w:hint="default"/>
      </w:rPr>
    </w:lvl>
    <w:lvl w:ilvl="1" w:tplc="BF42D5C2" w:tentative="1">
      <w:start w:val="1"/>
      <w:numFmt w:val="bullet"/>
      <w:lvlText w:val=""/>
      <w:lvlJc w:val="left"/>
      <w:pPr>
        <w:tabs>
          <w:tab w:val="num" w:pos="1440"/>
        </w:tabs>
        <w:ind w:left="1440" w:hanging="360"/>
      </w:pPr>
      <w:rPr>
        <w:rFonts w:ascii="Wingdings" w:hAnsi="Wingdings" w:hint="default"/>
      </w:rPr>
    </w:lvl>
    <w:lvl w:ilvl="2" w:tplc="12DAB5D8">
      <w:start w:val="1"/>
      <w:numFmt w:val="bullet"/>
      <w:lvlText w:val=""/>
      <w:lvlJc w:val="left"/>
      <w:pPr>
        <w:tabs>
          <w:tab w:val="num" w:pos="2160"/>
        </w:tabs>
        <w:ind w:left="2160" w:hanging="360"/>
      </w:pPr>
      <w:rPr>
        <w:rFonts w:ascii="Wingdings" w:hAnsi="Wingdings" w:hint="default"/>
      </w:rPr>
    </w:lvl>
    <w:lvl w:ilvl="3" w:tplc="B7582B2E" w:tentative="1">
      <w:start w:val="1"/>
      <w:numFmt w:val="bullet"/>
      <w:lvlText w:val=""/>
      <w:lvlJc w:val="left"/>
      <w:pPr>
        <w:tabs>
          <w:tab w:val="num" w:pos="2880"/>
        </w:tabs>
        <w:ind w:left="2880" w:hanging="360"/>
      </w:pPr>
      <w:rPr>
        <w:rFonts w:ascii="Wingdings" w:hAnsi="Wingdings" w:hint="default"/>
      </w:rPr>
    </w:lvl>
    <w:lvl w:ilvl="4" w:tplc="F286982A" w:tentative="1">
      <w:start w:val="1"/>
      <w:numFmt w:val="bullet"/>
      <w:lvlText w:val=""/>
      <w:lvlJc w:val="left"/>
      <w:pPr>
        <w:tabs>
          <w:tab w:val="num" w:pos="3600"/>
        </w:tabs>
        <w:ind w:left="3600" w:hanging="360"/>
      </w:pPr>
      <w:rPr>
        <w:rFonts w:ascii="Wingdings" w:hAnsi="Wingdings" w:hint="default"/>
      </w:rPr>
    </w:lvl>
    <w:lvl w:ilvl="5" w:tplc="F30E03CC" w:tentative="1">
      <w:start w:val="1"/>
      <w:numFmt w:val="bullet"/>
      <w:lvlText w:val=""/>
      <w:lvlJc w:val="left"/>
      <w:pPr>
        <w:tabs>
          <w:tab w:val="num" w:pos="4320"/>
        </w:tabs>
        <w:ind w:left="4320" w:hanging="360"/>
      </w:pPr>
      <w:rPr>
        <w:rFonts w:ascii="Wingdings" w:hAnsi="Wingdings" w:hint="default"/>
      </w:rPr>
    </w:lvl>
    <w:lvl w:ilvl="6" w:tplc="12BE551E" w:tentative="1">
      <w:start w:val="1"/>
      <w:numFmt w:val="bullet"/>
      <w:lvlText w:val=""/>
      <w:lvlJc w:val="left"/>
      <w:pPr>
        <w:tabs>
          <w:tab w:val="num" w:pos="5040"/>
        </w:tabs>
        <w:ind w:left="5040" w:hanging="360"/>
      </w:pPr>
      <w:rPr>
        <w:rFonts w:ascii="Wingdings" w:hAnsi="Wingdings" w:hint="default"/>
      </w:rPr>
    </w:lvl>
    <w:lvl w:ilvl="7" w:tplc="D4C059FA" w:tentative="1">
      <w:start w:val="1"/>
      <w:numFmt w:val="bullet"/>
      <w:lvlText w:val=""/>
      <w:lvlJc w:val="left"/>
      <w:pPr>
        <w:tabs>
          <w:tab w:val="num" w:pos="5760"/>
        </w:tabs>
        <w:ind w:left="5760" w:hanging="360"/>
      </w:pPr>
      <w:rPr>
        <w:rFonts w:ascii="Wingdings" w:hAnsi="Wingdings" w:hint="default"/>
      </w:rPr>
    </w:lvl>
    <w:lvl w:ilvl="8" w:tplc="477A8EB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BE6288A"/>
    <w:multiLevelType w:val="hybridMultilevel"/>
    <w:tmpl w:val="BB206870"/>
    <w:lvl w:ilvl="0" w:tplc="2F8EE386">
      <w:start w:val="1"/>
      <w:numFmt w:val="bullet"/>
      <w:lvlText w:val=""/>
      <w:lvlJc w:val="left"/>
      <w:pPr>
        <w:tabs>
          <w:tab w:val="num" w:pos="720"/>
        </w:tabs>
        <w:ind w:left="720" w:hanging="360"/>
      </w:pPr>
      <w:rPr>
        <w:rFonts w:ascii="Nokia Pure Text Light" w:hAnsi="Nokia Pure Text Light" w:hint="default"/>
      </w:rPr>
    </w:lvl>
    <w:lvl w:ilvl="1" w:tplc="1096892A">
      <w:start w:val="1"/>
      <w:numFmt w:val="bullet"/>
      <w:lvlText w:val=""/>
      <w:lvlJc w:val="left"/>
      <w:pPr>
        <w:tabs>
          <w:tab w:val="num" w:pos="1440"/>
        </w:tabs>
        <w:ind w:left="1440" w:hanging="360"/>
      </w:pPr>
      <w:rPr>
        <w:rFonts w:ascii="Nokia Pure Text Light" w:hAnsi="Nokia Pure Text Light" w:hint="default"/>
      </w:rPr>
    </w:lvl>
    <w:lvl w:ilvl="2" w:tplc="8DC421E6">
      <w:numFmt w:val="bullet"/>
      <w:lvlText w:val=""/>
      <w:lvlJc w:val="left"/>
      <w:pPr>
        <w:tabs>
          <w:tab w:val="num" w:pos="2160"/>
        </w:tabs>
        <w:ind w:left="2160" w:hanging="360"/>
      </w:pPr>
      <w:rPr>
        <w:rFonts w:ascii="Wingdings" w:hAnsi="Wingdings" w:hint="default"/>
      </w:rPr>
    </w:lvl>
    <w:lvl w:ilvl="3" w:tplc="BE9CFDBE" w:tentative="1">
      <w:start w:val="1"/>
      <w:numFmt w:val="bullet"/>
      <w:lvlText w:val=""/>
      <w:lvlJc w:val="left"/>
      <w:pPr>
        <w:tabs>
          <w:tab w:val="num" w:pos="2880"/>
        </w:tabs>
        <w:ind w:left="2880" w:hanging="360"/>
      </w:pPr>
      <w:rPr>
        <w:rFonts w:ascii="Nokia Pure Text Light" w:hAnsi="Nokia Pure Text Light" w:hint="default"/>
      </w:rPr>
    </w:lvl>
    <w:lvl w:ilvl="4" w:tplc="ED9C2D46" w:tentative="1">
      <w:start w:val="1"/>
      <w:numFmt w:val="bullet"/>
      <w:lvlText w:val=""/>
      <w:lvlJc w:val="left"/>
      <w:pPr>
        <w:tabs>
          <w:tab w:val="num" w:pos="3600"/>
        </w:tabs>
        <w:ind w:left="3600" w:hanging="360"/>
      </w:pPr>
      <w:rPr>
        <w:rFonts w:ascii="Nokia Pure Text Light" w:hAnsi="Nokia Pure Text Light" w:hint="default"/>
      </w:rPr>
    </w:lvl>
    <w:lvl w:ilvl="5" w:tplc="389ADA46" w:tentative="1">
      <w:start w:val="1"/>
      <w:numFmt w:val="bullet"/>
      <w:lvlText w:val=""/>
      <w:lvlJc w:val="left"/>
      <w:pPr>
        <w:tabs>
          <w:tab w:val="num" w:pos="4320"/>
        </w:tabs>
        <w:ind w:left="4320" w:hanging="360"/>
      </w:pPr>
      <w:rPr>
        <w:rFonts w:ascii="Nokia Pure Text Light" w:hAnsi="Nokia Pure Text Light" w:hint="default"/>
      </w:rPr>
    </w:lvl>
    <w:lvl w:ilvl="6" w:tplc="32E4B1FE" w:tentative="1">
      <w:start w:val="1"/>
      <w:numFmt w:val="bullet"/>
      <w:lvlText w:val=""/>
      <w:lvlJc w:val="left"/>
      <w:pPr>
        <w:tabs>
          <w:tab w:val="num" w:pos="5040"/>
        </w:tabs>
        <w:ind w:left="5040" w:hanging="360"/>
      </w:pPr>
      <w:rPr>
        <w:rFonts w:ascii="Nokia Pure Text Light" w:hAnsi="Nokia Pure Text Light" w:hint="default"/>
      </w:rPr>
    </w:lvl>
    <w:lvl w:ilvl="7" w:tplc="1428C484" w:tentative="1">
      <w:start w:val="1"/>
      <w:numFmt w:val="bullet"/>
      <w:lvlText w:val=""/>
      <w:lvlJc w:val="left"/>
      <w:pPr>
        <w:tabs>
          <w:tab w:val="num" w:pos="5760"/>
        </w:tabs>
        <w:ind w:left="5760" w:hanging="360"/>
      </w:pPr>
      <w:rPr>
        <w:rFonts w:ascii="Nokia Pure Text Light" w:hAnsi="Nokia Pure Text Light" w:hint="default"/>
      </w:rPr>
    </w:lvl>
    <w:lvl w:ilvl="8" w:tplc="A320AA02" w:tentative="1">
      <w:start w:val="1"/>
      <w:numFmt w:val="bullet"/>
      <w:lvlText w:val=""/>
      <w:lvlJc w:val="left"/>
      <w:pPr>
        <w:tabs>
          <w:tab w:val="num" w:pos="6480"/>
        </w:tabs>
        <w:ind w:left="6480" w:hanging="360"/>
      </w:pPr>
      <w:rPr>
        <w:rFonts w:ascii="Nokia Pure Text Light" w:hAnsi="Nokia Pure Text Light" w:hint="default"/>
      </w:rPr>
    </w:lvl>
  </w:abstractNum>
  <w:abstractNum w:abstractNumId="5" w15:restartNumberingAfterBreak="0">
    <w:nsid w:val="4E14252A"/>
    <w:multiLevelType w:val="hybridMultilevel"/>
    <w:tmpl w:val="BDFE6594"/>
    <w:lvl w:ilvl="0" w:tplc="C30AE946">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27517AF"/>
    <w:multiLevelType w:val="hybridMultilevel"/>
    <w:tmpl w:val="988CE152"/>
    <w:lvl w:ilvl="0" w:tplc="B9F22FC6">
      <w:start w:val="1"/>
      <w:numFmt w:val="bullet"/>
      <w:lvlText w:val="•"/>
      <w:lvlJc w:val="left"/>
      <w:pPr>
        <w:tabs>
          <w:tab w:val="num" w:pos="720"/>
        </w:tabs>
        <w:ind w:left="720" w:hanging="360"/>
      </w:pPr>
      <w:rPr>
        <w:rFonts w:ascii="Arial" w:hAnsi="Arial" w:hint="default"/>
        <w:lang w:val="en-GB"/>
      </w:rPr>
    </w:lvl>
    <w:lvl w:ilvl="1" w:tplc="DEC24122">
      <w:numFmt w:val="bullet"/>
      <w:lvlText w:val="•"/>
      <w:lvlJc w:val="left"/>
      <w:pPr>
        <w:tabs>
          <w:tab w:val="num" w:pos="1440"/>
        </w:tabs>
        <w:ind w:left="1440" w:hanging="360"/>
      </w:pPr>
      <w:rPr>
        <w:rFonts w:ascii="Arial" w:hAnsi="Arial" w:hint="default"/>
      </w:rPr>
    </w:lvl>
    <w:lvl w:ilvl="2" w:tplc="28FA6310">
      <w:start w:val="1"/>
      <w:numFmt w:val="bullet"/>
      <w:lvlText w:val="•"/>
      <w:lvlJc w:val="left"/>
      <w:pPr>
        <w:tabs>
          <w:tab w:val="num" w:pos="2160"/>
        </w:tabs>
        <w:ind w:left="2160" w:hanging="360"/>
      </w:pPr>
      <w:rPr>
        <w:rFonts w:ascii="Arial" w:hAnsi="Arial" w:hint="default"/>
      </w:rPr>
    </w:lvl>
    <w:lvl w:ilvl="3" w:tplc="D504A558" w:tentative="1">
      <w:start w:val="1"/>
      <w:numFmt w:val="bullet"/>
      <w:lvlText w:val="•"/>
      <w:lvlJc w:val="left"/>
      <w:pPr>
        <w:tabs>
          <w:tab w:val="num" w:pos="2880"/>
        </w:tabs>
        <w:ind w:left="2880" w:hanging="360"/>
      </w:pPr>
      <w:rPr>
        <w:rFonts w:ascii="Arial" w:hAnsi="Arial" w:hint="default"/>
      </w:rPr>
    </w:lvl>
    <w:lvl w:ilvl="4" w:tplc="D0FCCA30" w:tentative="1">
      <w:start w:val="1"/>
      <w:numFmt w:val="bullet"/>
      <w:lvlText w:val="•"/>
      <w:lvlJc w:val="left"/>
      <w:pPr>
        <w:tabs>
          <w:tab w:val="num" w:pos="3600"/>
        </w:tabs>
        <w:ind w:left="3600" w:hanging="360"/>
      </w:pPr>
      <w:rPr>
        <w:rFonts w:ascii="Arial" w:hAnsi="Arial" w:hint="default"/>
      </w:rPr>
    </w:lvl>
    <w:lvl w:ilvl="5" w:tplc="16901990" w:tentative="1">
      <w:start w:val="1"/>
      <w:numFmt w:val="bullet"/>
      <w:lvlText w:val="•"/>
      <w:lvlJc w:val="left"/>
      <w:pPr>
        <w:tabs>
          <w:tab w:val="num" w:pos="4320"/>
        </w:tabs>
        <w:ind w:left="4320" w:hanging="360"/>
      </w:pPr>
      <w:rPr>
        <w:rFonts w:ascii="Arial" w:hAnsi="Arial" w:hint="default"/>
      </w:rPr>
    </w:lvl>
    <w:lvl w:ilvl="6" w:tplc="2842C382" w:tentative="1">
      <w:start w:val="1"/>
      <w:numFmt w:val="bullet"/>
      <w:lvlText w:val="•"/>
      <w:lvlJc w:val="left"/>
      <w:pPr>
        <w:tabs>
          <w:tab w:val="num" w:pos="5040"/>
        </w:tabs>
        <w:ind w:left="5040" w:hanging="360"/>
      </w:pPr>
      <w:rPr>
        <w:rFonts w:ascii="Arial" w:hAnsi="Arial" w:hint="default"/>
      </w:rPr>
    </w:lvl>
    <w:lvl w:ilvl="7" w:tplc="E2E287B6" w:tentative="1">
      <w:start w:val="1"/>
      <w:numFmt w:val="bullet"/>
      <w:lvlText w:val="•"/>
      <w:lvlJc w:val="left"/>
      <w:pPr>
        <w:tabs>
          <w:tab w:val="num" w:pos="5760"/>
        </w:tabs>
        <w:ind w:left="5760" w:hanging="360"/>
      </w:pPr>
      <w:rPr>
        <w:rFonts w:ascii="Arial" w:hAnsi="Arial" w:hint="default"/>
      </w:rPr>
    </w:lvl>
    <w:lvl w:ilvl="8" w:tplc="C778E18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D170293"/>
    <w:multiLevelType w:val="hybridMultilevel"/>
    <w:tmpl w:val="13424E44"/>
    <w:lvl w:ilvl="0" w:tplc="14CC24B8">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6C426AFA"/>
    <w:multiLevelType w:val="hybridMultilevel"/>
    <w:tmpl w:val="26BC5E4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74413B49"/>
    <w:multiLevelType w:val="hybridMultilevel"/>
    <w:tmpl w:val="1C566602"/>
    <w:lvl w:ilvl="0" w:tplc="BBC02ED0">
      <w:start w:val="1"/>
      <w:numFmt w:val="bullet"/>
      <w:lvlText w:val=""/>
      <w:lvlJc w:val="left"/>
      <w:pPr>
        <w:tabs>
          <w:tab w:val="num" w:pos="720"/>
        </w:tabs>
        <w:ind w:left="720" w:hanging="360"/>
      </w:pPr>
      <w:rPr>
        <w:rFonts w:ascii="Symbol" w:hAnsi="Symbol" w:hint="default"/>
      </w:rPr>
    </w:lvl>
    <w:lvl w:ilvl="1" w:tplc="2838306C">
      <w:start w:val="1"/>
      <w:numFmt w:val="bullet"/>
      <w:lvlText w:val=""/>
      <w:lvlJc w:val="left"/>
      <w:pPr>
        <w:tabs>
          <w:tab w:val="num" w:pos="1440"/>
        </w:tabs>
        <w:ind w:left="1440" w:hanging="360"/>
      </w:pPr>
      <w:rPr>
        <w:rFonts w:ascii="Symbol" w:hAnsi="Symbol" w:hint="default"/>
      </w:rPr>
    </w:lvl>
    <w:lvl w:ilvl="2" w:tplc="F51E1362" w:tentative="1">
      <w:start w:val="1"/>
      <w:numFmt w:val="bullet"/>
      <w:lvlText w:val=""/>
      <w:lvlJc w:val="left"/>
      <w:pPr>
        <w:tabs>
          <w:tab w:val="num" w:pos="2160"/>
        </w:tabs>
        <w:ind w:left="2160" w:hanging="360"/>
      </w:pPr>
      <w:rPr>
        <w:rFonts w:ascii="Symbol" w:hAnsi="Symbol" w:hint="default"/>
      </w:rPr>
    </w:lvl>
    <w:lvl w:ilvl="3" w:tplc="EC668440" w:tentative="1">
      <w:start w:val="1"/>
      <w:numFmt w:val="bullet"/>
      <w:lvlText w:val=""/>
      <w:lvlJc w:val="left"/>
      <w:pPr>
        <w:tabs>
          <w:tab w:val="num" w:pos="2880"/>
        </w:tabs>
        <w:ind w:left="2880" w:hanging="360"/>
      </w:pPr>
      <w:rPr>
        <w:rFonts w:ascii="Symbol" w:hAnsi="Symbol" w:hint="default"/>
      </w:rPr>
    </w:lvl>
    <w:lvl w:ilvl="4" w:tplc="EFCC23DE" w:tentative="1">
      <w:start w:val="1"/>
      <w:numFmt w:val="bullet"/>
      <w:lvlText w:val=""/>
      <w:lvlJc w:val="left"/>
      <w:pPr>
        <w:tabs>
          <w:tab w:val="num" w:pos="3600"/>
        </w:tabs>
        <w:ind w:left="3600" w:hanging="360"/>
      </w:pPr>
      <w:rPr>
        <w:rFonts w:ascii="Symbol" w:hAnsi="Symbol" w:hint="default"/>
      </w:rPr>
    </w:lvl>
    <w:lvl w:ilvl="5" w:tplc="7E32BFF8" w:tentative="1">
      <w:start w:val="1"/>
      <w:numFmt w:val="bullet"/>
      <w:lvlText w:val=""/>
      <w:lvlJc w:val="left"/>
      <w:pPr>
        <w:tabs>
          <w:tab w:val="num" w:pos="4320"/>
        </w:tabs>
        <w:ind w:left="4320" w:hanging="360"/>
      </w:pPr>
      <w:rPr>
        <w:rFonts w:ascii="Symbol" w:hAnsi="Symbol" w:hint="default"/>
      </w:rPr>
    </w:lvl>
    <w:lvl w:ilvl="6" w:tplc="1DC46110" w:tentative="1">
      <w:start w:val="1"/>
      <w:numFmt w:val="bullet"/>
      <w:lvlText w:val=""/>
      <w:lvlJc w:val="left"/>
      <w:pPr>
        <w:tabs>
          <w:tab w:val="num" w:pos="5040"/>
        </w:tabs>
        <w:ind w:left="5040" w:hanging="360"/>
      </w:pPr>
      <w:rPr>
        <w:rFonts w:ascii="Symbol" w:hAnsi="Symbol" w:hint="default"/>
      </w:rPr>
    </w:lvl>
    <w:lvl w:ilvl="7" w:tplc="F7646DB6" w:tentative="1">
      <w:start w:val="1"/>
      <w:numFmt w:val="bullet"/>
      <w:lvlText w:val=""/>
      <w:lvlJc w:val="left"/>
      <w:pPr>
        <w:tabs>
          <w:tab w:val="num" w:pos="5760"/>
        </w:tabs>
        <w:ind w:left="5760" w:hanging="360"/>
      </w:pPr>
      <w:rPr>
        <w:rFonts w:ascii="Symbol" w:hAnsi="Symbol" w:hint="default"/>
      </w:rPr>
    </w:lvl>
    <w:lvl w:ilvl="8" w:tplc="6B16AB0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7F1102B8"/>
    <w:multiLevelType w:val="hybridMultilevel"/>
    <w:tmpl w:val="6CF2DBCC"/>
    <w:lvl w:ilvl="0" w:tplc="6FAA49A4">
      <w:start w:val="2"/>
      <w:numFmt w:val="bullet"/>
      <w:lvlText w:val="-"/>
      <w:lvlJc w:val="left"/>
      <w:pPr>
        <w:ind w:left="720" w:hanging="360"/>
      </w:pPr>
      <w:rPr>
        <w:rFonts w:ascii="Times New Roman" w:eastAsia="Malgun Gothic"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10"/>
  </w:num>
  <w:num w:numId="6">
    <w:abstractNumId w:val="9"/>
  </w:num>
  <w:num w:numId="7">
    <w:abstractNumId w:val="8"/>
  </w:num>
  <w:num w:numId="8">
    <w:abstractNumId w:val="7"/>
  </w:num>
  <w:num w:numId="9">
    <w:abstractNumId w:val="4"/>
  </w:num>
  <w:num w:numId="10">
    <w:abstractNumId w:val="2"/>
  </w:num>
  <w:num w:numId="11">
    <w:abstractNumId w:val="6"/>
  </w:num>
  <w:num w:numId="12">
    <w:abstractNumId w:val="5"/>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enttonen, Tero (Nokia - FI/Espoo)">
    <w15:presenceInfo w15:providerId="AD" w15:userId="S-1-5-21-1593251271-2640304127-1825641215-1746188"/>
  </w15:person>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7"/>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1999"/>
    <w:rsid w:val="00033397"/>
    <w:rsid w:val="00040095"/>
    <w:rsid w:val="00080512"/>
    <w:rsid w:val="00090468"/>
    <w:rsid w:val="000B7BCF"/>
    <w:rsid w:val="000C522B"/>
    <w:rsid w:val="000D58AB"/>
    <w:rsid w:val="00102C79"/>
    <w:rsid w:val="00112F1A"/>
    <w:rsid w:val="00145075"/>
    <w:rsid w:val="00150B61"/>
    <w:rsid w:val="001741A0"/>
    <w:rsid w:val="00175FA0"/>
    <w:rsid w:val="00194CD0"/>
    <w:rsid w:val="001B49C9"/>
    <w:rsid w:val="001C4F79"/>
    <w:rsid w:val="001F168B"/>
    <w:rsid w:val="001F7831"/>
    <w:rsid w:val="00204045"/>
    <w:rsid w:val="0020712B"/>
    <w:rsid w:val="00221C62"/>
    <w:rsid w:val="0022606D"/>
    <w:rsid w:val="002747EC"/>
    <w:rsid w:val="002855BF"/>
    <w:rsid w:val="002B0F61"/>
    <w:rsid w:val="002F0D22"/>
    <w:rsid w:val="002F3B99"/>
    <w:rsid w:val="00301BE8"/>
    <w:rsid w:val="003172DC"/>
    <w:rsid w:val="00322F6A"/>
    <w:rsid w:val="00325AE3"/>
    <w:rsid w:val="00326069"/>
    <w:rsid w:val="00343ACF"/>
    <w:rsid w:val="0035462D"/>
    <w:rsid w:val="00381B9A"/>
    <w:rsid w:val="003B40AD"/>
    <w:rsid w:val="003C4E37"/>
    <w:rsid w:val="003D11C2"/>
    <w:rsid w:val="003E16BE"/>
    <w:rsid w:val="004006E8"/>
    <w:rsid w:val="00401855"/>
    <w:rsid w:val="00471885"/>
    <w:rsid w:val="00477455"/>
    <w:rsid w:val="004A4570"/>
    <w:rsid w:val="004C44D2"/>
    <w:rsid w:val="004C7F05"/>
    <w:rsid w:val="004D3578"/>
    <w:rsid w:val="004D380D"/>
    <w:rsid w:val="004E213A"/>
    <w:rsid w:val="00503171"/>
    <w:rsid w:val="00506C28"/>
    <w:rsid w:val="00534DA0"/>
    <w:rsid w:val="00543E6C"/>
    <w:rsid w:val="00565087"/>
    <w:rsid w:val="0056573F"/>
    <w:rsid w:val="005E76C4"/>
    <w:rsid w:val="006047CE"/>
    <w:rsid w:val="00611566"/>
    <w:rsid w:val="00646D99"/>
    <w:rsid w:val="00656910"/>
    <w:rsid w:val="00684ABE"/>
    <w:rsid w:val="006A55D0"/>
    <w:rsid w:val="006B4686"/>
    <w:rsid w:val="006C66D8"/>
    <w:rsid w:val="006D1E24"/>
    <w:rsid w:val="006E1417"/>
    <w:rsid w:val="006E5A30"/>
    <w:rsid w:val="006F6A2C"/>
    <w:rsid w:val="006F7BA9"/>
    <w:rsid w:val="00710201"/>
    <w:rsid w:val="007342B5"/>
    <w:rsid w:val="00734A5B"/>
    <w:rsid w:val="00744E76"/>
    <w:rsid w:val="00757D40"/>
    <w:rsid w:val="00762743"/>
    <w:rsid w:val="00765CEE"/>
    <w:rsid w:val="00781F0F"/>
    <w:rsid w:val="007837D2"/>
    <w:rsid w:val="0078727C"/>
    <w:rsid w:val="0079049D"/>
    <w:rsid w:val="007A5119"/>
    <w:rsid w:val="007B18D8"/>
    <w:rsid w:val="007C095F"/>
    <w:rsid w:val="008028A4"/>
    <w:rsid w:val="00813245"/>
    <w:rsid w:val="00861A8A"/>
    <w:rsid w:val="008768CA"/>
    <w:rsid w:val="00877EF9"/>
    <w:rsid w:val="00880559"/>
    <w:rsid w:val="008B5306"/>
    <w:rsid w:val="008D56E5"/>
    <w:rsid w:val="008E77C8"/>
    <w:rsid w:val="0090271F"/>
    <w:rsid w:val="00902DB9"/>
    <w:rsid w:val="0090466A"/>
    <w:rsid w:val="00936071"/>
    <w:rsid w:val="00940212"/>
    <w:rsid w:val="00942EC2"/>
    <w:rsid w:val="00944291"/>
    <w:rsid w:val="00961B32"/>
    <w:rsid w:val="00970DB3"/>
    <w:rsid w:val="00974BB0"/>
    <w:rsid w:val="009A0AF3"/>
    <w:rsid w:val="009A4F77"/>
    <w:rsid w:val="009B07CD"/>
    <w:rsid w:val="009C19E9"/>
    <w:rsid w:val="009D74A6"/>
    <w:rsid w:val="00A10F02"/>
    <w:rsid w:val="00A204CA"/>
    <w:rsid w:val="00A41BFC"/>
    <w:rsid w:val="00A53724"/>
    <w:rsid w:val="00A82346"/>
    <w:rsid w:val="00A9671C"/>
    <w:rsid w:val="00AA1553"/>
    <w:rsid w:val="00AA7122"/>
    <w:rsid w:val="00AB3461"/>
    <w:rsid w:val="00AC5650"/>
    <w:rsid w:val="00B04DA5"/>
    <w:rsid w:val="00B15449"/>
    <w:rsid w:val="00B17723"/>
    <w:rsid w:val="00B23DD2"/>
    <w:rsid w:val="00B47FD1"/>
    <w:rsid w:val="00B516BB"/>
    <w:rsid w:val="00B647D9"/>
    <w:rsid w:val="00B94660"/>
    <w:rsid w:val="00C07E5E"/>
    <w:rsid w:val="00C12B51"/>
    <w:rsid w:val="00C24650"/>
    <w:rsid w:val="00C33079"/>
    <w:rsid w:val="00C427F4"/>
    <w:rsid w:val="00C63C86"/>
    <w:rsid w:val="00C83A13"/>
    <w:rsid w:val="00C9068C"/>
    <w:rsid w:val="00C92967"/>
    <w:rsid w:val="00C976FF"/>
    <w:rsid w:val="00CA3D0C"/>
    <w:rsid w:val="00CA654B"/>
    <w:rsid w:val="00CD4C7B"/>
    <w:rsid w:val="00D10E7C"/>
    <w:rsid w:val="00D44ED1"/>
    <w:rsid w:val="00D62DD2"/>
    <w:rsid w:val="00D738D6"/>
    <w:rsid w:val="00D80795"/>
    <w:rsid w:val="00D82B7D"/>
    <w:rsid w:val="00D854BE"/>
    <w:rsid w:val="00D87E00"/>
    <w:rsid w:val="00D9134D"/>
    <w:rsid w:val="00D96D11"/>
    <w:rsid w:val="00DA7A03"/>
    <w:rsid w:val="00DB1818"/>
    <w:rsid w:val="00DC309B"/>
    <w:rsid w:val="00DC4DA2"/>
    <w:rsid w:val="00E25C16"/>
    <w:rsid w:val="00E62835"/>
    <w:rsid w:val="00E77645"/>
    <w:rsid w:val="00E83697"/>
    <w:rsid w:val="00EB5BF3"/>
    <w:rsid w:val="00EC4A25"/>
    <w:rsid w:val="00EE77E0"/>
    <w:rsid w:val="00EF5FDA"/>
    <w:rsid w:val="00F025A2"/>
    <w:rsid w:val="00F07388"/>
    <w:rsid w:val="00F2026E"/>
    <w:rsid w:val="00F2210A"/>
    <w:rsid w:val="00F37743"/>
    <w:rsid w:val="00F54A3D"/>
    <w:rsid w:val="00F54CB0"/>
    <w:rsid w:val="00F60567"/>
    <w:rsid w:val="00F653B8"/>
    <w:rsid w:val="00F71B89"/>
    <w:rsid w:val="00F7353C"/>
    <w:rsid w:val="00F76F8F"/>
    <w:rsid w:val="00FA1266"/>
    <w:rsid w:val="00FB36FA"/>
    <w:rsid w:val="00FB41B7"/>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ersonName"/>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table" w:styleId="TableGrid">
    <w:name w:val="Table Grid"/>
    <w:basedOn w:val="TableNormal"/>
    <w:rsid w:val="00C07E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07E5E"/>
    <w:pPr>
      <w:ind w:left="720"/>
      <w:contextualSpacing/>
    </w:pPr>
  </w:style>
  <w:style w:type="character" w:customStyle="1" w:styleId="TALCar">
    <w:name w:val="TAL Car"/>
    <w:link w:val="TAL"/>
    <w:rsid w:val="00765CEE"/>
    <w:rPr>
      <w:rFonts w:ascii="Arial" w:hAnsi="Arial"/>
      <w:sz w:val="18"/>
      <w:lang w:eastAsia="en-US"/>
    </w:rPr>
  </w:style>
  <w:style w:type="character" w:customStyle="1" w:styleId="PLChar">
    <w:name w:val="PL Char"/>
    <w:link w:val="PL"/>
    <w:rsid w:val="00765CEE"/>
    <w:rPr>
      <w:rFonts w:ascii="Courier New" w:hAnsi="Courier New"/>
      <w:noProof/>
      <w:sz w:val="16"/>
      <w:lang w:eastAsia="en-US"/>
    </w:rPr>
  </w:style>
  <w:style w:type="character" w:customStyle="1" w:styleId="UnresolvedMention1">
    <w:name w:val="Unresolved Mention1"/>
    <w:basedOn w:val="DefaultParagraphFont"/>
    <w:rsid w:val="00B17723"/>
    <w:rPr>
      <w:color w:val="808080"/>
      <w:shd w:val="clear" w:color="auto" w:fill="E6E6E6"/>
    </w:rPr>
  </w:style>
  <w:style w:type="character" w:styleId="FollowedHyperlink">
    <w:name w:val="FollowedHyperlink"/>
    <w:basedOn w:val="DefaultParagraphFont"/>
    <w:rsid w:val="004A4570"/>
    <w:rPr>
      <w:color w:val="954F72" w:themeColor="followedHyperlink"/>
      <w:u w:val="single"/>
    </w:rPr>
  </w:style>
  <w:style w:type="character" w:styleId="UnresolvedMention">
    <w:name w:val="Unresolved Mention"/>
    <w:basedOn w:val="DefaultParagraphFont"/>
    <w:uiPriority w:val="99"/>
    <w:semiHidden/>
    <w:unhideWhenUsed/>
    <w:rsid w:val="00EE77E0"/>
    <w:rPr>
      <w:color w:val="808080"/>
      <w:shd w:val="clear" w:color="auto" w:fill="E6E6E6"/>
    </w:rPr>
  </w:style>
  <w:style w:type="paragraph" w:styleId="BalloonText">
    <w:name w:val="Balloon Text"/>
    <w:basedOn w:val="Normal"/>
    <w:link w:val="BalloonTextChar"/>
    <w:semiHidden/>
    <w:unhideWhenUsed/>
    <w:rsid w:val="00150B6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50B61"/>
    <w:rPr>
      <w:rFonts w:ascii="Segoe UI" w:hAnsi="Segoe UI" w:cs="Segoe UI"/>
      <w:sz w:val="18"/>
      <w:szCs w:val="18"/>
      <w:lang w:eastAsia="en-US"/>
    </w:rPr>
  </w:style>
  <w:style w:type="paragraph" w:customStyle="1" w:styleId="Doc-text2">
    <w:name w:val="Doc-text2"/>
    <w:basedOn w:val="Normal"/>
    <w:link w:val="Doc-text2Char"/>
    <w:qFormat/>
    <w:rsid w:val="00322F6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22F6A"/>
    <w:rPr>
      <w:rFonts w:ascii="Arial" w:eastAsia="MS Mincho" w:hAnsi="Arial"/>
      <w:szCs w:val="24"/>
    </w:rPr>
  </w:style>
  <w:style w:type="paragraph" w:customStyle="1" w:styleId="EmailDiscussion">
    <w:name w:val="EmailDiscussion"/>
    <w:basedOn w:val="Normal"/>
    <w:next w:val="EmailDiscussion2"/>
    <w:link w:val="EmailDiscussionChar"/>
    <w:rsid w:val="00322F6A"/>
    <w:pPr>
      <w:numPr>
        <w:numId w:val="11"/>
      </w:numPr>
      <w:spacing w:before="40" w:after="0"/>
    </w:pPr>
    <w:rPr>
      <w:rFonts w:ascii="Arial" w:eastAsia="MS Mincho" w:hAnsi="Arial"/>
      <w:b/>
      <w:szCs w:val="24"/>
      <w:lang w:eastAsia="en-GB"/>
    </w:rPr>
  </w:style>
  <w:style w:type="character" w:customStyle="1" w:styleId="EmailDiscussionChar">
    <w:name w:val="EmailDiscussion Char"/>
    <w:link w:val="EmailDiscussion"/>
    <w:rsid w:val="00322F6A"/>
    <w:rPr>
      <w:rFonts w:ascii="Arial" w:eastAsia="MS Mincho" w:hAnsi="Arial"/>
      <w:b/>
      <w:szCs w:val="24"/>
    </w:rPr>
  </w:style>
  <w:style w:type="paragraph" w:customStyle="1" w:styleId="EmailDiscussion2">
    <w:name w:val="EmailDiscussion2"/>
    <w:basedOn w:val="Doc-text2"/>
    <w:qFormat/>
    <w:rsid w:val="00322F6A"/>
  </w:style>
  <w:style w:type="character" w:customStyle="1" w:styleId="TAHCar">
    <w:name w:val="TAH Car"/>
    <w:link w:val="TAH"/>
    <w:locked/>
    <w:rsid w:val="00301BE8"/>
    <w:rPr>
      <w:rFonts w:ascii="Arial" w:hAnsi="Arial"/>
      <w:b/>
      <w:sz w:val="18"/>
      <w:lang w:eastAsia="en-US"/>
    </w:rPr>
  </w:style>
  <w:style w:type="character" w:customStyle="1" w:styleId="THChar">
    <w:name w:val="TH Char"/>
    <w:link w:val="TH"/>
    <w:rsid w:val="00301BE8"/>
    <w:rPr>
      <w:rFonts w:ascii="Arial" w:hAnsi="Arial"/>
      <w:b/>
      <w:lang w:eastAsia="en-US"/>
    </w:rPr>
  </w:style>
  <w:style w:type="character" w:customStyle="1" w:styleId="NOChar">
    <w:name w:val="NO Char"/>
    <w:link w:val="NO"/>
    <w:rsid w:val="00301BE8"/>
    <w:rPr>
      <w:lang w:eastAsia="en-US"/>
    </w:rPr>
  </w:style>
  <w:style w:type="character" w:customStyle="1" w:styleId="B1Char">
    <w:name w:val="B1 Char"/>
    <w:link w:val="B1"/>
    <w:rsid w:val="003D11C2"/>
    <w:rPr>
      <w:lang w:eastAsia="en-US"/>
    </w:rPr>
  </w:style>
  <w:style w:type="character" w:customStyle="1" w:styleId="TFChar">
    <w:name w:val="TF Char"/>
    <w:link w:val="TF"/>
    <w:rsid w:val="003D11C2"/>
    <w:rPr>
      <w:rFonts w:ascii="Arial" w:hAnsi="Arial"/>
      <w:b/>
      <w:lang w:eastAsia="en-US"/>
    </w:rPr>
  </w:style>
  <w:style w:type="character" w:customStyle="1" w:styleId="B2Char">
    <w:name w:val="B2 Char"/>
    <w:link w:val="B2"/>
    <w:rsid w:val="003D11C2"/>
    <w:rPr>
      <w:lang w:eastAsia="en-US"/>
    </w:rPr>
  </w:style>
  <w:style w:type="character" w:customStyle="1" w:styleId="B3Char">
    <w:name w:val="B3 Char"/>
    <w:link w:val="B3"/>
    <w:rsid w:val="003D11C2"/>
    <w:rPr>
      <w:lang w:eastAsia="en-US"/>
    </w:rPr>
  </w:style>
  <w:style w:type="character" w:customStyle="1" w:styleId="B4Char">
    <w:name w:val="B4 Char"/>
    <w:link w:val="B4"/>
    <w:rsid w:val="003D11C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370527">
      <w:bodyDiv w:val="1"/>
      <w:marLeft w:val="0"/>
      <w:marRight w:val="0"/>
      <w:marTop w:val="0"/>
      <w:marBottom w:val="0"/>
      <w:divBdr>
        <w:top w:val="none" w:sz="0" w:space="0" w:color="auto"/>
        <w:left w:val="none" w:sz="0" w:space="0" w:color="auto"/>
        <w:bottom w:val="none" w:sz="0" w:space="0" w:color="auto"/>
        <w:right w:val="none" w:sz="0" w:space="0" w:color="auto"/>
      </w:divBdr>
      <w:divsChild>
        <w:div w:id="343481383">
          <w:marLeft w:val="720"/>
          <w:marRight w:val="0"/>
          <w:marTop w:val="0"/>
          <w:marBottom w:val="120"/>
          <w:divBdr>
            <w:top w:val="none" w:sz="0" w:space="0" w:color="auto"/>
            <w:left w:val="none" w:sz="0" w:space="0" w:color="auto"/>
            <w:bottom w:val="none" w:sz="0" w:space="0" w:color="auto"/>
            <w:right w:val="none" w:sz="0" w:space="0" w:color="auto"/>
          </w:divBdr>
        </w:div>
        <w:div w:id="166286155">
          <w:marLeft w:val="994"/>
          <w:marRight w:val="0"/>
          <w:marTop w:val="0"/>
          <w:marBottom w:val="120"/>
          <w:divBdr>
            <w:top w:val="none" w:sz="0" w:space="0" w:color="auto"/>
            <w:left w:val="none" w:sz="0" w:space="0" w:color="auto"/>
            <w:bottom w:val="none" w:sz="0" w:space="0" w:color="auto"/>
            <w:right w:val="none" w:sz="0" w:space="0" w:color="auto"/>
          </w:divBdr>
        </w:div>
        <w:div w:id="622156761">
          <w:marLeft w:val="994"/>
          <w:marRight w:val="0"/>
          <w:marTop w:val="0"/>
          <w:marBottom w:val="120"/>
          <w:divBdr>
            <w:top w:val="none" w:sz="0" w:space="0" w:color="auto"/>
            <w:left w:val="none" w:sz="0" w:space="0" w:color="auto"/>
            <w:bottom w:val="none" w:sz="0" w:space="0" w:color="auto"/>
            <w:right w:val="none" w:sz="0" w:space="0" w:color="auto"/>
          </w:divBdr>
        </w:div>
        <w:div w:id="837035472">
          <w:marLeft w:val="720"/>
          <w:marRight w:val="0"/>
          <w:marTop w:val="0"/>
          <w:marBottom w:val="120"/>
          <w:divBdr>
            <w:top w:val="none" w:sz="0" w:space="0" w:color="auto"/>
            <w:left w:val="none" w:sz="0" w:space="0" w:color="auto"/>
            <w:bottom w:val="none" w:sz="0" w:space="0" w:color="auto"/>
            <w:right w:val="none" w:sz="0" w:space="0" w:color="auto"/>
          </w:divBdr>
        </w:div>
        <w:div w:id="2003578161">
          <w:marLeft w:val="994"/>
          <w:marRight w:val="0"/>
          <w:marTop w:val="0"/>
          <w:marBottom w:val="120"/>
          <w:divBdr>
            <w:top w:val="none" w:sz="0" w:space="0" w:color="auto"/>
            <w:left w:val="none" w:sz="0" w:space="0" w:color="auto"/>
            <w:bottom w:val="none" w:sz="0" w:space="0" w:color="auto"/>
            <w:right w:val="none" w:sz="0" w:space="0" w:color="auto"/>
          </w:divBdr>
        </w:div>
        <w:div w:id="2036810027">
          <w:marLeft w:val="994"/>
          <w:marRight w:val="0"/>
          <w:marTop w:val="0"/>
          <w:marBottom w:val="120"/>
          <w:divBdr>
            <w:top w:val="none" w:sz="0" w:space="0" w:color="auto"/>
            <w:left w:val="none" w:sz="0" w:space="0" w:color="auto"/>
            <w:bottom w:val="none" w:sz="0" w:space="0" w:color="auto"/>
            <w:right w:val="none" w:sz="0" w:space="0" w:color="auto"/>
          </w:divBdr>
        </w:div>
        <w:div w:id="1725517613">
          <w:marLeft w:val="994"/>
          <w:marRight w:val="0"/>
          <w:marTop w:val="0"/>
          <w:marBottom w:val="120"/>
          <w:divBdr>
            <w:top w:val="none" w:sz="0" w:space="0" w:color="auto"/>
            <w:left w:val="none" w:sz="0" w:space="0" w:color="auto"/>
            <w:bottom w:val="none" w:sz="0" w:space="0" w:color="auto"/>
            <w:right w:val="none" w:sz="0" w:space="0" w:color="auto"/>
          </w:divBdr>
        </w:div>
      </w:divsChild>
    </w:div>
    <w:div w:id="182479180">
      <w:bodyDiv w:val="1"/>
      <w:marLeft w:val="0"/>
      <w:marRight w:val="0"/>
      <w:marTop w:val="0"/>
      <w:marBottom w:val="0"/>
      <w:divBdr>
        <w:top w:val="none" w:sz="0" w:space="0" w:color="auto"/>
        <w:left w:val="none" w:sz="0" w:space="0" w:color="auto"/>
        <w:bottom w:val="none" w:sz="0" w:space="0" w:color="auto"/>
        <w:right w:val="none" w:sz="0" w:space="0" w:color="auto"/>
      </w:divBdr>
      <w:divsChild>
        <w:div w:id="624240746">
          <w:marLeft w:val="547"/>
          <w:marRight w:val="0"/>
          <w:marTop w:val="151"/>
          <w:marBottom w:val="0"/>
          <w:divBdr>
            <w:top w:val="none" w:sz="0" w:space="0" w:color="auto"/>
            <w:left w:val="none" w:sz="0" w:space="0" w:color="auto"/>
            <w:bottom w:val="none" w:sz="0" w:space="0" w:color="auto"/>
            <w:right w:val="none" w:sz="0" w:space="0" w:color="auto"/>
          </w:divBdr>
        </w:div>
        <w:div w:id="514853634">
          <w:marLeft w:val="547"/>
          <w:marRight w:val="0"/>
          <w:marTop w:val="168"/>
          <w:marBottom w:val="0"/>
          <w:divBdr>
            <w:top w:val="none" w:sz="0" w:space="0" w:color="auto"/>
            <w:left w:val="none" w:sz="0" w:space="0" w:color="auto"/>
            <w:bottom w:val="none" w:sz="0" w:space="0" w:color="auto"/>
            <w:right w:val="none" w:sz="0" w:space="0" w:color="auto"/>
          </w:divBdr>
        </w:div>
        <w:div w:id="1255360190">
          <w:marLeft w:val="1166"/>
          <w:marRight w:val="0"/>
          <w:marTop w:val="43"/>
          <w:marBottom w:val="0"/>
          <w:divBdr>
            <w:top w:val="none" w:sz="0" w:space="0" w:color="auto"/>
            <w:left w:val="none" w:sz="0" w:space="0" w:color="auto"/>
            <w:bottom w:val="none" w:sz="0" w:space="0" w:color="auto"/>
            <w:right w:val="none" w:sz="0" w:space="0" w:color="auto"/>
          </w:divBdr>
        </w:div>
      </w:divsChild>
    </w:div>
    <w:div w:id="253786912">
      <w:bodyDiv w:val="1"/>
      <w:marLeft w:val="0"/>
      <w:marRight w:val="0"/>
      <w:marTop w:val="0"/>
      <w:marBottom w:val="0"/>
      <w:divBdr>
        <w:top w:val="none" w:sz="0" w:space="0" w:color="auto"/>
        <w:left w:val="none" w:sz="0" w:space="0" w:color="auto"/>
        <w:bottom w:val="none" w:sz="0" w:space="0" w:color="auto"/>
        <w:right w:val="none" w:sz="0" w:space="0" w:color="auto"/>
      </w:divBdr>
      <w:divsChild>
        <w:div w:id="1001273502">
          <w:marLeft w:val="994"/>
          <w:marRight w:val="0"/>
          <w:marTop w:val="0"/>
          <w:marBottom w:val="12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834909432">
      <w:bodyDiv w:val="1"/>
      <w:marLeft w:val="0"/>
      <w:marRight w:val="0"/>
      <w:marTop w:val="0"/>
      <w:marBottom w:val="0"/>
      <w:divBdr>
        <w:top w:val="none" w:sz="0" w:space="0" w:color="auto"/>
        <w:left w:val="none" w:sz="0" w:space="0" w:color="auto"/>
        <w:bottom w:val="none" w:sz="0" w:space="0" w:color="auto"/>
        <w:right w:val="none" w:sz="0" w:space="0" w:color="auto"/>
      </w:divBdr>
      <w:divsChild>
        <w:div w:id="699473634">
          <w:marLeft w:val="446"/>
          <w:marRight w:val="0"/>
          <w:marTop w:val="0"/>
          <w:marBottom w:val="120"/>
          <w:divBdr>
            <w:top w:val="none" w:sz="0" w:space="0" w:color="auto"/>
            <w:left w:val="none" w:sz="0" w:space="0" w:color="auto"/>
            <w:bottom w:val="none" w:sz="0" w:space="0" w:color="auto"/>
            <w:right w:val="none" w:sz="0" w:space="0" w:color="auto"/>
          </w:divBdr>
        </w:div>
        <w:div w:id="1863392734">
          <w:marLeft w:val="806"/>
          <w:marRight w:val="0"/>
          <w:marTop w:val="0"/>
          <w:marBottom w:val="120"/>
          <w:divBdr>
            <w:top w:val="none" w:sz="0" w:space="0" w:color="auto"/>
            <w:left w:val="none" w:sz="0" w:space="0" w:color="auto"/>
            <w:bottom w:val="none" w:sz="0" w:space="0" w:color="auto"/>
            <w:right w:val="none" w:sz="0" w:space="0" w:color="auto"/>
          </w:divBdr>
        </w:div>
        <w:div w:id="1552617933">
          <w:marLeft w:val="806"/>
          <w:marRight w:val="0"/>
          <w:marTop w:val="0"/>
          <w:marBottom w:val="120"/>
          <w:divBdr>
            <w:top w:val="none" w:sz="0" w:space="0" w:color="auto"/>
            <w:left w:val="none" w:sz="0" w:space="0" w:color="auto"/>
            <w:bottom w:val="none" w:sz="0" w:space="0" w:color="auto"/>
            <w:right w:val="none" w:sz="0" w:space="0" w:color="auto"/>
          </w:divBdr>
        </w:div>
      </w:divsChild>
    </w:div>
    <w:div w:id="1896039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TSG_RAN/TSGR_77/Docs/RP-172064.zip" TargetMode="External"/><Relationship Id="rId18" Type="http://schemas.openxmlformats.org/officeDocument/2006/relationships/hyperlink" Target="http://3gpp.org/ftp/tsg_ran/WG4_Radio/TSGR4_84Bis/Docs/R4-1711610.zip" TargetMode="External"/><Relationship Id="rId26" Type="http://schemas.openxmlformats.org/officeDocument/2006/relationships/hyperlink" Target="http://3gpp.org/ftp/tsg_ran/WG4_Radio/TSGR4_84Bis/Docs/R4-1711618.zip" TargetMode="External"/><Relationship Id="rId3" Type="http://schemas.openxmlformats.org/officeDocument/2006/relationships/customXml" Target="../customXml/item3.xml"/><Relationship Id="rId21" Type="http://schemas.openxmlformats.org/officeDocument/2006/relationships/hyperlink" Target="http://www.3gpp.org/dynareport/37340.htm" TargetMode="External"/><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ftp/tsg_ran/WG2_RL2/TSGR2_99/Docs/R2-1709843.zip" TargetMode="External"/><Relationship Id="rId17" Type="http://schemas.openxmlformats.org/officeDocument/2006/relationships/hyperlink" Target="http://3gpp.org/ftp/tsg_ran/WG4_Radio/TSGR4_84Bis/Docs/R4-1711618.zip" TargetMode="External"/><Relationship Id="rId25" Type="http://schemas.openxmlformats.org/officeDocument/2006/relationships/hyperlink" Target="http://www.3gpp.org/ftp/TSG_RAN/WG4_Radio/TSGR4_85/Docs/R4-1712463.zip"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3gpp.org/ftp/tsg_ran/TSG_RAN/TSGR_77/Docs/RP-172064.zip" TargetMode="External"/><Relationship Id="rId20" Type="http://schemas.openxmlformats.org/officeDocument/2006/relationships/hyperlink" Target="http://www.3gpp.org/dynareport/37340.htm" TargetMode="External"/><Relationship Id="rId29"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99/Docs/R2-1707822.zip" TargetMode="External"/><Relationship Id="rId24" Type="http://schemas.openxmlformats.org/officeDocument/2006/relationships/hyperlink" Target="http://3gpp.org/ftp/tsg_ran/WG2_RL2/TSGR2_100/Docs/R2-1713168.zip" TargetMode="External"/><Relationship Id="rId32" Type="http://schemas.openxmlformats.org/officeDocument/2006/relationships/oleObject" Target="embeddings/oleObject1.bin"/><Relationship Id="rId5" Type="http://schemas.openxmlformats.org/officeDocument/2006/relationships/numbering" Target="numbering.xml"/><Relationship Id="rId15" Type="http://schemas.openxmlformats.org/officeDocument/2006/relationships/hyperlink" Target="http://www.3gpp.org/ftp/tsg_ran/TSG_RAN/TSGR_77/Docs/RP-172100.zip" TargetMode="External"/><Relationship Id="rId23" Type="http://schemas.openxmlformats.org/officeDocument/2006/relationships/hyperlink" Target="http://www.3gpp.org/ftp/tsg_ran/WG3_Iu/TSGR3_97bis/Docs/R3-173860.zip" TargetMode="External"/><Relationship Id="rId28" Type="http://schemas.openxmlformats.org/officeDocument/2006/relationships/hyperlink" Target="http://www.3gpp.org/ftp/tsg_ran/WG2_RL2/TSGR2_99bis/Docs/R2-1711120.zip" TargetMode="External"/><Relationship Id="rId10" Type="http://schemas.openxmlformats.org/officeDocument/2006/relationships/endnotes" Target="endnotes.xml"/><Relationship Id="rId19" Type="http://schemas.openxmlformats.org/officeDocument/2006/relationships/hyperlink" Target="http://3gpp.org/ftp/tsg_ran/WG2_RL2/TSGR2_99bis/Docs/R2-17110036.zip" TargetMode="External"/><Relationship Id="rId31" Type="http://schemas.openxmlformats.org/officeDocument/2006/relationships/image" Target="media/image2.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TSG_RAN/TSGR_77/Docs/RP-172085.zip" TargetMode="External"/><Relationship Id="rId22" Type="http://schemas.openxmlformats.org/officeDocument/2006/relationships/hyperlink" Target="http://www.3gpp.org/ftp/tsg_ran/WG3_Iu/TSGR3_97bis/Docs/R3-173695.zip" TargetMode="External"/><Relationship Id="rId27" Type="http://schemas.openxmlformats.org/officeDocument/2006/relationships/hyperlink" Target="http://www.3gpp.org/dynareport/37340.htm" TargetMode="External"/><Relationship Id="rId30" Type="http://schemas.openxmlformats.org/officeDocument/2006/relationships/image" Target="cid:image020.png@01D1F4C1.16D3F4B0" TargetMode="Externa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5AIRPNAIUNRU-859666464-1009</_dlc_DocId>
    <_dlc_DocIdUrl xmlns="71c5aaf6-e6ce-465b-b873-5148d2a4c105">
      <Url>https://nokia.sharepoint.com/sites/c5g/e2earch/_layouts/15/DocIdRedir.aspx?ID=5AIRPNAIUNRU-859666464-1009</Url>
      <Description>5AIRPNAIUNRU-859666464-1009</Description>
    </_dlc_DocIdUrl>
  </documentManagement>
</p:properties>
</file>

<file path=customXml/itemProps1.xml><?xml version="1.0" encoding="utf-8"?>
<ds:datastoreItem xmlns:ds="http://schemas.openxmlformats.org/officeDocument/2006/customXml" ds:itemID="{8134C6DC-C53A-4F40-B5D3-0167BC0F2679}">
  <ds:schemaRefs>
    <ds:schemaRef ds:uri="http://schemas.microsoft.com/sharepoint/v3/contenttype/forms"/>
  </ds:schemaRefs>
</ds:datastoreItem>
</file>

<file path=customXml/itemProps2.xml><?xml version="1.0" encoding="utf-8"?>
<ds:datastoreItem xmlns:ds="http://schemas.openxmlformats.org/officeDocument/2006/customXml" ds:itemID="{6C67BC5C-5418-475F-BB14-1E28AEC45349}">
  <ds:schemaRefs>
    <ds:schemaRef ds:uri="http://schemas.microsoft.com/sharepoint/events"/>
  </ds:schemaRefs>
</ds:datastoreItem>
</file>

<file path=customXml/itemProps3.xml><?xml version="1.0" encoding="utf-8"?>
<ds:datastoreItem xmlns:ds="http://schemas.openxmlformats.org/officeDocument/2006/customXml" ds:itemID="{4CF98CDE-01DB-41E8-811A-1FAFB8304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71CD10-F60F-44F5-A840-74B4C21416A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149</TotalTime>
  <Pages>22</Pages>
  <Words>8175</Words>
  <Characters>66221</Characters>
  <Application>Microsoft Office Word</Application>
  <DocSecurity>0</DocSecurity>
  <Lines>551</Lines>
  <Paragraphs>148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74248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Henttonen, Tero (Nokia - FI/Espoo)</dc:creator>
  <cp:lastModifiedBy>Nokia, Nokia Shanghai Bell</cp:lastModifiedBy>
  <cp:revision>11</cp:revision>
  <dcterms:created xsi:type="dcterms:W3CDTF">2017-11-15T15:18:00Z</dcterms:created>
  <dcterms:modified xsi:type="dcterms:W3CDTF">2017-11-16T20:57:00Z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006350a4-54a5-4d4d-a21a-c4bd21cdad00</vt:lpwstr>
  </property>
</Properties>
</file>